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2220C9" w14:textId="77777777" w:rsidR="004B4B27" w:rsidRPr="004B4B27" w:rsidRDefault="004B4B27" w:rsidP="004B4B27">
      <w:pPr>
        <w:widowControl w:val="0"/>
        <w:autoSpaceDE w:val="0"/>
        <w:autoSpaceDN w:val="0"/>
        <w:adjustRightInd w:val="0"/>
        <w:spacing w:after="0" w:line="360" w:lineRule="auto"/>
        <w:rPr>
          <w:rFonts w:ascii="Arial" w:eastAsia="Times New Roman" w:hAnsi="Arial" w:cs="Arial"/>
          <w:b/>
          <w:kern w:val="0"/>
          <w:sz w:val="32"/>
          <w:szCs w:val="32"/>
          <w14:ligatures w14:val="none"/>
        </w:rPr>
      </w:pPr>
      <w:r w:rsidRPr="004B4B27">
        <w:rPr>
          <w:rFonts w:ascii="Arial" w:eastAsia="Times New Roman" w:hAnsi="Arial" w:cs="Arial"/>
          <w:b/>
          <w:kern w:val="0"/>
          <w:sz w:val="32"/>
          <w:szCs w:val="32"/>
          <w14:ligatures w14:val="none"/>
        </w:rPr>
        <w:t>Supporting information captions</w:t>
      </w:r>
    </w:p>
    <w:p w14:paraId="1F507B1D" w14:textId="77777777" w:rsidR="004B4B27" w:rsidRPr="004B4B27" w:rsidRDefault="004B4B27" w:rsidP="004B4B27">
      <w:pPr>
        <w:widowControl w:val="0"/>
        <w:autoSpaceDE w:val="0"/>
        <w:autoSpaceDN w:val="0"/>
        <w:adjustRightInd w:val="0"/>
        <w:spacing w:after="0" w:line="360" w:lineRule="auto"/>
        <w:rPr>
          <w:rFonts w:ascii="Arial" w:eastAsia="Times New Roman" w:hAnsi="Arial" w:cs="Arial"/>
          <w:kern w:val="0"/>
          <w:sz w:val="24"/>
          <w:szCs w:val="24"/>
          <w14:ligatures w14:val="none"/>
        </w:rPr>
      </w:pPr>
      <w:r w:rsidRPr="004B4B27">
        <w:rPr>
          <w:rFonts w:ascii="Arial" w:eastAsia="Times New Roman" w:hAnsi="Arial" w:cs="Arial"/>
          <w:kern w:val="0"/>
          <w:sz w:val="24"/>
          <w:szCs w:val="24"/>
          <w14:ligatures w14:val="none"/>
        </w:rPr>
        <w:t>regarding</w:t>
      </w:r>
    </w:p>
    <w:p w14:paraId="6D8FD4EF" w14:textId="77777777" w:rsidR="004B4B27" w:rsidRPr="004B4B27" w:rsidRDefault="004B4B27" w:rsidP="004B4B27">
      <w:pPr>
        <w:widowControl w:val="0"/>
        <w:autoSpaceDE w:val="0"/>
        <w:autoSpaceDN w:val="0"/>
        <w:adjustRightInd w:val="0"/>
        <w:spacing w:after="0" w:line="360" w:lineRule="auto"/>
        <w:rPr>
          <w:rFonts w:ascii="Arial" w:eastAsia="Times New Roman" w:hAnsi="Arial" w:cs="Arial"/>
          <w:kern w:val="0"/>
          <w:sz w:val="28"/>
          <w:szCs w:val="28"/>
          <w14:ligatures w14:val="none"/>
        </w:rPr>
      </w:pPr>
      <w:r w:rsidRPr="004B4B27">
        <w:rPr>
          <w:rFonts w:ascii="Arial" w:eastAsia="Times New Roman" w:hAnsi="Arial" w:cs="Arial"/>
          <w:kern w:val="0"/>
          <w:sz w:val="32"/>
          <w:szCs w:val="32"/>
          <w14:ligatures w14:val="none"/>
        </w:rPr>
        <w:t>Assessment of functional diversities in patients with Asthma, COPD, Asthma-COPD overlap, and Cystic Fibrosis (CF)</w:t>
      </w:r>
    </w:p>
    <w:p w14:paraId="41E8C704" w14:textId="77777777" w:rsidR="004B4B27" w:rsidRPr="004B4B27" w:rsidRDefault="004B4B27" w:rsidP="004B4B27">
      <w:pPr>
        <w:spacing w:after="0" w:line="360" w:lineRule="auto"/>
        <w:rPr>
          <w:rFonts w:ascii="Arial" w:eastAsia="Times New Roman" w:hAnsi="Arial" w:cs="Arial"/>
          <w:kern w:val="0"/>
          <w:sz w:val="24"/>
          <w:szCs w:val="24"/>
          <w:lang w:eastAsia="en-GB"/>
          <w14:ligatures w14:val="none"/>
        </w:rPr>
      </w:pPr>
    </w:p>
    <w:p w14:paraId="1A27B767" w14:textId="77777777" w:rsidR="004B4B27" w:rsidRPr="004B4B27" w:rsidRDefault="004B4B27" w:rsidP="004B4B27">
      <w:pPr>
        <w:spacing w:after="0" w:line="360" w:lineRule="auto"/>
        <w:rPr>
          <w:rFonts w:ascii="Arial" w:eastAsia="Times New Roman" w:hAnsi="Arial" w:cs="Arial"/>
          <w:kern w:val="0"/>
          <w:sz w:val="24"/>
          <w:szCs w:val="24"/>
          <w14:ligatures w14:val="none"/>
        </w:rPr>
      </w:pPr>
      <w:r w:rsidRPr="004B4B27">
        <w:rPr>
          <w:rFonts w:ascii="Arial" w:eastAsia="Times New Roman" w:hAnsi="Arial" w:cs="Arial"/>
          <w:kern w:val="0"/>
          <w:sz w:val="24"/>
          <w:szCs w:val="24"/>
          <w:lang w:eastAsia="en-GB"/>
          <w14:ligatures w14:val="none"/>
        </w:rPr>
        <w:t>Richard Kraemer, Florent Baty, Hans-Jürgen Smith, Stefan Minder, </w:t>
      </w:r>
      <w:r w:rsidRPr="004B4B27">
        <w:rPr>
          <w:rFonts w:ascii="Arial" w:eastAsia="Times New Roman" w:hAnsi="Arial" w:cs="Arial"/>
          <w:kern w:val="0"/>
          <w:sz w:val="24"/>
          <w:szCs w:val="24"/>
          <w14:ligatures w14:val="none"/>
        </w:rPr>
        <w:t>Sabina Gallati,</w:t>
      </w:r>
    </w:p>
    <w:p w14:paraId="00B3A0D2" w14:textId="77777777" w:rsidR="004B4B27" w:rsidRPr="004B4B27" w:rsidRDefault="004B4B27" w:rsidP="004B4B27">
      <w:pPr>
        <w:spacing w:after="0" w:line="360" w:lineRule="auto"/>
        <w:rPr>
          <w:rFonts w:ascii="Arial" w:eastAsia="Times New Roman" w:hAnsi="Arial" w:cs="Arial"/>
          <w:kern w:val="0"/>
          <w:sz w:val="24"/>
          <w:szCs w:val="24"/>
          <w:lang w:eastAsia="en-GB"/>
          <w14:ligatures w14:val="none"/>
        </w:rPr>
      </w:pPr>
      <w:r w:rsidRPr="004B4B27">
        <w:rPr>
          <w:rFonts w:ascii="Arial" w:eastAsia="Times New Roman" w:hAnsi="Arial" w:cs="Arial"/>
          <w:kern w:val="0"/>
          <w:sz w:val="24"/>
          <w:szCs w:val="24"/>
          <w:lang w:eastAsia="en-GB"/>
          <w14:ligatures w14:val="none"/>
        </w:rPr>
        <w:t>Martin H. Brutsche,</w:t>
      </w:r>
      <w:r w:rsidRPr="004B4B27">
        <w:rPr>
          <w:rFonts w:ascii="Arial" w:eastAsia="Times New Roman" w:hAnsi="Arial" w:cs="Arial"/>
          <w:kern w:val="0"/>
          <w:sz w:val="24"/>
          <w:szCs w:val="24"/>
          <w:vertAlign w:val="superscript"/>
          <w:lang w:eastAsia="en-GB"/>
          <w14:ligatures w14:val="none"/>
        </w:rPr>
        <w:t> </w:t>
      </w:r>
      <w:r w:rsidRPr="004B4B27">
        <w:rPr>
          <w:rFonts w:ascii="Arial" w:eastAsia="Times New Roman" w:hAnsi="Arial" w:cs="Arial"/>
          <w:kern w:val="0"/>
          <w:sz w:val="24"/>
          <w:szCs w:val="24"/>
          <w:lang w:eastAsia="en-GB"/>
          <w14:ligatures w14:val="none"/>
        </w:rPr>
        <w:t>and Heinrich Matthys</w:t>
      </w:r>
    </w:p>
    <w:p w14:paraId="062D46D3" w14:textId="77777777" w:rsidR="004B4B27" w:rsidRPr="004B4B27" w:rsidRDefault="004B4B27" w:rsidP="004B4B27">
      <w:pPr>
        <w:spacing w:after="0" w:line="360" w:lineRule="auto"/>
        <w:rPr>
          <w:rFonts w:ascii="Arial" w:eastAsia="Times New Roman" w:hAnsi="Arial" w:cs="Arial"/>
          <w:kern w:val="0"/>
          <w:szCs w:val="24"/>
          <w14:ligatures w14:val="none"/>
        </w:rPr>
      </w:pPr>
    </w:p>
    <w:p w14:paraId="1202B86A" w14:textId="77777777" w:rsidR="004B4B27" w:rsidRPr="004B4B27" w:rsidRDefault="004B4B27" w:rsidP="004B4B27">
      <w:pPr>
        <w:spacing w:after="0" w:line="360" w:lineRule="auto"/>
        <w:rPr>
          <w:rFonts w:ascii="Arial" w:eastAsia="Times New Roman" w:hAnsi="Arial" w:cs="Arial"/>
          <w:kern w:val="0"/>
          <w14:ligatures w14:val="none"/>
        </w:rPr>
      </w:pPr>
    </w:p>
    <w:p w14:paraId="0D697C7B" w14:textId="77777777" w:rsidR="004B4B27" w:rsidRPr="004B4B27" w:rsidRDefault="004B4B27" w:rsidP="004B4B27">
      <w:pPr>
        <w:spacing w:after="0" w:line="360" w:lineRule="auto"/>
        <w:rPr>
          <w:rFonts w:ascii="Arial" w:eastAsia="Times New Roman" w:hAnsi="Arial" w:cs="Arial"/>
          <w:b/>
          <w:bCs/>
          <w:kern w:val="0"/>
          <w:sz w:val="28"/>
          <w:szCs w:val="28"/>
          <w14:ligatures w14:val="none"/>
        </w:rPr>
      </w:pPr>
      <w:r w:rsidRPr="004B4B27">
        <w:rPr>
          <w:rFonts w:ascii="Arial" w:eastAsia="Times New Roman" w:hAnsi="Arial" w:cs="Arial"/>
          <w:b/>
          <w:bCs/>
          <w:kern w:val="0"/>
          <w:sz w:val="28"/>
          <w:szCs w:val="28"/>
          <w14:ligatures w14:val="none"/>
        </w:rPr>
        <w:t>Genotyping</w:t>
      </w:r>
    </w:p>
    <w:p w14:paraId="22D93736" w14:textId="77777777" w:rsidR="004B4B27" w:rsidRPr="004B4B27" w:rsidRDefault="004B4B27" w:rsidP="004B4B27">
      <w:pPr>
        <w:spacing w:after="0" w:line="360" w:lineRule="auto"/>
        <w:rPr>
          <w:rFonts w:ascii="Arial" w:eastAsia="Times New Roman" w:hAnsi="Arial" w:cs="Arial"/>
          <w:kern w:val="0"/>
          <w14:ligatures w14:val="none"/>
        </w:rPr>
      </w:pPr>
      <w:r w:rsidRPr="004B4B27">
        <w:rPr>
          <w:rFonts w:ascii="Arial" w:eastAsia="Times New Roman" w:hAnsi="Arial" w:cs="Arial"/>
          <w:kern w:val="0"/>
          <w14:ligatures w14:val="none"/>
        </w:rPr>
        <w:t xml:space="preserve">Genomic DNA was extracted from peripheral blood cells using standard procedures. Then, CF patients were genotyped by a SSCP/HD scanning method followed by direct sequencing of the variants (detection rate 97-98%) as previously described </w:t>
      </w:r>
      <w:r w:rsidRPr="004B4B27">
        <w:rPr>
          <w:rFonts w:ascii="Arial" w:eastAsia="Times New Roman" w:hAnsi="Arial" w:cs="Arial"/>
          <w:kern w:val="0"/>
          <w14:ligatures w14:val="none"/>
        </w:rPr>
        <w:fldChar w:fldCharType="begin">
          <w:fldData xml:space="preserve">PEVuZE5vdGU+PENpdGU+PEF1dGhvcj5MaWVjaHRpLUdhbGxhdGk8L0F1dGhvcj48WWVhcj4xOTk5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</w:fldData>
        </w:fldChar>
      </w:r>
      <w:r w:rsidRPr="004B4B27">
        <w:rPr>
          <w:rFonts w:ascii="Arial" w:eastAsia="Times New Roman" w:hAnsi="Arial" w:cs="Arial"/>
          <w:kern w:val="0"/>
          <w14:ligatures w14:val="none"/>
        </w:rPr>
        <w:instrText xml:space="preserve"> ADDIN EN.CITE </w:instrText>
      </w:r>
      <w:r w:rsidRPr="004B4B27">
        <w:rPr>
          <w:rFonts w:ascii="Arial" w:eastAsia="Times New Roman" w:hAnsi="Arial" w:cs="Arial"/>
          <w:kern w:val="0"/>
          <w14:ligatures w14:val="none"/>
        </w:rPr>
        <w:fldChar w:fldCharType="begin">
          <w:fldData xml:space="preserve">PEVuZE5vdGU+PENpdGU+PEF1dGhvcj5MaWVjaHRpLUdhbGxhdGk8L0F1dGhvcj48WWVhcj4xOTk5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</w:fldData>
        </w:fldChar>
      </w:r>
      <w:r w:rsidRPr="004B4B27">
        <w:rPr>
          <w:rFonts w:ascii="Arial" w:eastAsia="Times New Roman" w:hAnsi="Arial" w:cs="Arial"/>
          <w:kern w:val="0"/>
          <w14:ligatures w14:val="none"/>
        </w:rPr>
        <w:instrText xml:space="preserve"> ADDIN EN.CITE.DATA </w:instrText>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45" w:tooltip="Liechti-Gallati, 1999 #1548" w:history="1">
        <w:r w:rsidRPr="004B4B27">
          <w:rPr>
            <w:rFonts w:ascii="Arial" w:eastAsia="Times New Roman" w:hAnsi="Arial" w:cs="Arial"/>
            <w:noProof/>
            <w:kern w:val="0"/>
            <w14:ligatures w14:val="none"/>
          </w:rPr>
          <w:t>45</w:t>
        </w:r>
      </w:hyperlink>
      <w:r w:rsidRPr="004B4B27">
        <w:rPr>
          <w:rFonts w:ascii="Arial" w:eastAsia="Times New Roman" w:hAnsi="Arial" w:cs="Arial"/>
          <w:noProof/>
          <w:kern w:val="0"/>
          <w14:ligatures w14:val="none"/>
        </w:rPr>
        <w:t xml:space="preserve">, </w:t>
      </w:r>
      <w:hyperlink w:anchor="_ENREF_69" w:tooltip="Steiner, 2004 #2479" w:history="1">
        <w:r w:rsidRPr="004B4B27">
          <w:rPr>
            <w:rFonts w:ascii="Arial" w:eastAsia="Times New Roman" w:hAnsi="Arial" w:cs="Arial"/>
            <w:noProof/>
            <w:kern w:val="0"/>
            <w14:ligatures w14:val="none"/>
          </w:rPr>
          <w:t>69</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 xml:space="preserve">. Or all 27 exons (including exon-intron boundaries) as well as the promoter region of the </w:t>
      </w:r>
      <w:r w:rsidRPr="004B4B27">
        <w:rPr>
          <w:rFonts w:ascii="Arial" w:eastAsia="Times New Roman" w:hAnsi="Arial" w:cs="Arial"/>
          <w:i/>
          <w:iCs/>
          <w:kern w:val="0"/>
          <w14:ligatures w14:val="none"/>
        </w:rPr>
        <w:t>CFTR</w:t>
      </w:r>
      <w:r w:rsidRPr="004B4B27">
        <w:rPr>
          <w:rFonts w:ascii="Arial" w:eastAsia="Times New Roman" w:hAnsi="Arial" w:cs="Arial"/>
          <w:kern w:val="0"/>
          <w14:ligatures w14:val="none"/>
        </w:rPr>
        <w:t xml:space="preserve"> gene (NM_000492.4) were analyzed using Sanger or high-throughput sequencing (Illumina MiSeq, NextSeq). The analysis of the sequencing data was carried out with the software Sequence Pilot (JSI medical systems), Sophia DDM</w:t>
      </w:r>
      <w:r w:rsidRPr="004B4B27">
        <w:rPr>
          <w:rFonts w:ascii="Arial" w:eastAsia="Times New Roman" w:hAnsi="Arial" w:cs="Arial"/>
          <w:kern w:val="0"/>
          <w:vertAlign w:val="superscript"/>
          <w14:ligatures w14:val="none"/>
        </w:rPr>
        <w:t>TM</w:t>
      </w:r>
      <w:r w:rsidRPr="004B4B27">
        <w:rPr>
          <w:rFonts w:ascii="Arial" w:eastAsia="Times New Roman" w:hAnsi="Arial" w:cs="Arial"/>
          <w:kern w:val="0"/>
          <w14:ligatures w14:val="none"/>
        </w:rPr>
        <w:t xml:space="preserve"> (Sophia Genetics SA), and VarSome Clinical (Saphetor). Multiplex Ligation-dependent Probe Amplification (SALSA MLPA probe mix P091, MRC Holland) was used to test for large deletions and duplications.</w:t>
      </w:r>
    </w:p>
    <w:p w14:paraId="0227C4F4" w14:textId="77777777" w:rsidR="004B4B27" w:rsidRPr="004B4B27" w:rsidRDefault="004B4B27" w:rsidP="004B4B27">
      <w:pPr>
        <w:spacing w:after="0" w:line="360" w:lineRule="auto"/>
        <w:rPr>
          <w:rFonts w:ascii="Arial" w:eastAsia="Times New Roman" w:hAnsi="Arial" w:cs="Arial"/>
          <w:kern w:val="0"/>
          <w14:ligatures w14:val="none"/>
        </w:rPr>
      </w:pPr>
    </w:p>
    <w:p w14:paraId="4ABB8262" w14:textId="77777777" w:rsidR="004B4B27" w:rsidRPr="004B4B27" w:rsidRDefault="004B4B27" w:rsidP="004B4B27">
      <w:pPr>
        <w:spacing w:after="0" w:line="360" w:lineRule="auto"/>
        <w:rPr>
          <w:rFonts w:ascii="Arial" w:eastAsia="Times New Roman" w:hAnsi="Arial" w:cs="Arial"/>
          <w:iCs/>
          <w:kern w:val="0"/>
          <w:sz w:val="24"/>
          <w:szCs w:val="24"/>
          <w14:ligatures w14:val="none"/>
        </w:rPr>
      </w:pPr>
      <w:r w:rsidRPr="004B4B27">
        <w:rPr>
          <w:rFonts w:ascii="Arial" w:eastAsia="Times New Roman" w:hAnsi="Arial" w:cs="Arial"/>
          <w:b/>
          <w:bCs/>
          <w:iCs/>
          <w:kern w:val="0"/>
          <w:sz w:val="28"/>
          <w:szCs w:val="28"/>
          <w14:ligatures w14:val="none"/>
        </w:rPr>
        <w:t>Pulmonary function procedures</w:t>
      </w:r>
      <w:r w:rsidRPr="004B4B27">
        <w:rPr>
          <w:rFonts w:ascii="Arial" w:eastAsia="Times New Roman" w:hAnsi="Arial" w:cs="Arial"/>
          <w:iCs/>
          <w:kern w:val="0"/>
          <w:sz w:val="28"/>
          <w:szCs w:val="28"/>
          <w14:ligatures w14:val="none"/>
        </w:rPr>
        <w:t xml:space="preserve"> </w:t>
      </w:r>
    </w:p>
    <w:p w14:paraId="1685B6DC" w14:textId="77777777" w:rsidR="004B4B27" w:rsidRPr="004B4B27" w:rsidRDefault="004B4B27" w:rsidP="004B4B27">
      <w:pPr>
        <w:spacing w:after="0" w:line="360" w:lineRule="auto"/>
        <w:rPr>
          <w:rFonts w:ascii="Arial" w:eastAsia="Times New Roman" w:hAnsi="Arial" w:cs="Arial"/>
          <w:kern w:val="0"/>
          <w14:ligatures w14:val="none"/>
        </w:rPr>
      </w:pPr>
      <w:r w:rsidRPr="004B4B27">
        <w:rPr>
          <w:rFonts w:ascii="Arial" w:eastAsia="Times New Roman" w:hAnsi="Arial" w:cs="Arial"/>
          <w:kern w:val="0"/>
          <w14:ligatures w14:val="none"/>
        </w:rPr>
        <w:t>The order of maneuvers was as follows: In a first step measurements of airway dynamics giving by the specific aerodynamic airway conductance (sWOB), the effective, specific airway resistance (sR</w:t>
      </w:r>
      <w:r w:rsidRPr="004B4B27">
        <w:rPr>
          <w:rFonts w:ascii="Arial" w:eastAsia="Times New Roman" w:hAnsi="Arial" w:cs="Arial"/>
          <w:kern w:val="0"/>
          <w:vertAlign w:val="subscript"/>
          <w14:ligatures w14:val="none"/>
        </w:rPr>
        <w:t>eff</w:t>
      </w:r>
      <w:r w:rsidRPr="004B4B27">
        <w:rPr>
          <w:rFonts w:ascii="Arial" w:eastAsia="Times New Roman" w:hAnsi="Arial" w:cs="Arial"/>
          <w:kern w:val="0"/>
          <w14:ligatures w14:val="none"/>
        </w:rPr>
        <w:t>), and the determination of the specific total resistance (sR</w:t>
      </w:r>
      <w:r w:rsidRPr="004B4B27">
        <w:rPr>
          <w:rFonts w:ascii="Arial" w:eastAsia="Times New Roman" w:hAnsi="Arial" w:cs="Arial"/>
          <w:kern w:val="0"/>
          <w:vertAlign w:val="subscript"/>
          <w14:ligatures w14:val="none"/>
        </w:rPr>
        <w:t>tot</w:t>
      </w:r>
      <w:r w:rsidRPr="004B4B27">
        <w:rPr>
          <w:rFonts w:ascii="Arial" w:eastAsia="Times New Roman" w:hAnsi="Arial" w:cs="Arial"/>
          <w:kern w:val="0"/>
          <w14:ligatures w14:val="none"/>
        </w:rPr>
        <w:t xml:space="preserve">) were conducted. Since the integral method evaluates changes of airway dynamics concomitantly with changes in the end-expiratory lung volume (EELV) at FRC </w:t>
      </w:r>
      <w:r w:rsidRPr="004B4B27">
        <w:rPr>
          <w:rFonts w:ascii="Arial" w:eastAsia="Times New Roman" w:hAnsi="Arial" w:cs="Arial"/>
          <w:noProof/>
          <w:kern w:val="0"/>
          <w14:ligatures w14:val="none"/>
        </w:rPr>
        <w:fldChar w:fldCharType="begin">
          <w:fldData xml:space="preserve">PEVuZE5vdGU+PENpdGU+PEF1dGhvcj5NYXR0aHlzPC9BdXRob3I+PFllYXI+MTk3MzwvWWVhcj48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</w:fldData>
        </w:fldChar>
      </w:r>
      <w:r w:rsidRPr="004B4B27">
        <w:rPr>
          <w:rFonts w:ascii="Arial" w:eastAsia="Times New Roman" w:hAnsi="Arial" w:cs="Arial"/>
          <w:noProof/>
          <w:kern w:val="0"/>
          <w14:ligatures w14:val="none"/>
        </w:rPr>
        <w:instrText xml:space="preserve"> ADDIN EN.CITE </w:instrText>
      </w:r>
      <w:r w:rsidRPr="004B4B27">
        <w:rPr>
          <w:rFonts w:ascii="Arial" w:eastAsia="Times New Roman" w:hAnsi="Arial" w:cs="Arial"/>
          <w:noProof/>
          <w:kern w:val="0"/>
          <w14:ligatures w14:val="none"/>
        </w:rPr>
        <w:fldChar w:fldCharType="begin">
          <w:fldData xml:space="preserve">PEVuZE5vdGU+PENpdGU+PEF1dGhvcj5NYXR0aHlzPC9BdXRob3I+PFllYXI+MTk3MzwvWWVhcj48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</w:fldData>
        </w:fldChar>
      </w:r>
      <w:r w:rsidRPr="004B4B27">
        <w:rPr>
          <w:rFonts w:ascii="Arial" w:eastAsia="Times New Roman" w:hAnsi="Arial" w:cs="Arial"/>
          <w:noProof/>
          <w:kern w:val="0"/>
          <w14:ligatures w14:val="none"/>
        </w:rPr>
        <w:instrText xml:space="preserve"> ADDIN EN.CITE.DATA </w:instrText>
      </w:r>
      <w:r w:rsidRPr="004B4B27">
        <w:rPr>
          <w:rFonts w:ascii="Arial" w:eastAsia="Times New Roman" w:hAnsi="Arial" w:cs="Arial"/>
          <w:noProof/>
          <w:kern w:val="0"/>
          <w14:ligatures w14:val="none"/>
        </w:rPr>
      </w:r>
      <w:r w:rsidRPr="004B4B27">
        <w:rPr>
          <w:rFonts w:ascii="Arial" w:eastAsia="Times New Roman" w:hAnsi="Arial" w:cs="Arial"/>
          <w:noProof/>
          <w:kern w:val="0"/>
          <w14:ligatures w14:val="none"/>
        </w:rPr>
        <w:fldChar w:fldCharType="end"/>
      </w:r>
      <w:r w:rsidRPr="004B4B27">
        <w:rPr>
          <w:rFonts w:ascii="Arial" w:eastAsia="Times New Roman" w:hAnsi="Arial" w:cs="Arial"/>
          <w:noProof/>
          <w:kern w:val="0"/>
          <w14:ligatures w14:val="none"/>
        </w:rPr>
      </w:r>
      <w:r w:rsidRPr="004B4B27">
        <w:rPr>
          <w:rFonts w:ascii="Arial" w:eastAsia="Times New Roman" w:hAnsi="Arial" w:cs="Arial"/>
          <w:noProof/>
          <w:kern w:val="0"/>
          <w14:ligatures w14:val="none"/>
        </w:rPr>
        <w:fldChar w:fldCharType="separate"/>
      </w:r>
      <w:r w:rsidRPr="004B4B27">
        <w:rPr>
          <w:rFonts w:ascii="Arial" w:eastAsia="Times New Roman" w:hAnsi="Arial" w:cs="Arial"/>
          <w:noProof/>
          <w:kern w:val="0"/>
          <w14:ligatures w14:val="none"/>
        </w:rPr>
        <w:t>[</w:t>
      </w:r>
      <w:hyperlink w:anchor="_ENREF_32" w:tooltip="Kraemer, 2021 #6251" w:history="1">
        <w:r w:rsidRPr="004B4B27">
          <w:rPr>
            <w:rFonts w:ascii="Arial" w:eastAsia="Times New Roman" w:hAnsi="Arial" w:cs="Arial"/>
            <w:noProof/>
            <w:kern w:val="0"/>
            <w14:ligatures w14:val="none"/>
          </w:rPr>
          <w:t>32</w:t>
        </w:r>
      </w:hyperlink>
      <w:r w:rsidRPr="004B4B27">
        <w:rPr>
          <w:rFonts w:ascii="Arial" w:eastAsia="Times New Roman" w:hAnsi="Arial" w:cs="Arial"/>
          <w:noProof/>
          <w:kern w:val="0"/>
          <w14:ligatures w14:val="none"/>
        </w:rPr>
        <w:t xml:space="preserve">, </w:t>
      </w:r>
      <w:hyperlink w:anchor="_ENREF_34" w:tooltip="Kraemer, 2005 #11458" w:history="1">
        <w:r w:rsidRPr="004B4B27">
          <w:rPr>
            <w:rFonts w:ascii="Arial" w:eastAsia="Times New Roman" w:hAnsi="Arial" w:cs="Arial"/>
            <w:noProof/>
            <w:kern w:val="0"/>
            <w14:ligatures w14:val="none"/>
          </w:rPr>
          <w:t>34</w:t>
        </w:r>
      </w:hyperlink>
      <w:r w:rsidRPr="004B4B27">
        <w:rPr>
          <w:rFonts w:ascii="Arial" w:eastAsia="Times New Roman" w:hAnsi="Arial" w:cs="Arial"/>
          <w:noProof/>
          <w:kern w:val="0"/>
          <w14:ligatures w14:val="none"/>
        </w:rPr>
        <w:t xml:space="preserve">, </w:t>
      </w:r>
      <w:hyperlink w:anchor="_ENREF_50" w:tooltip="Goldman, 2005 #958" w:history="1">
        <w:r w:rsidRPr="004B4B27">
          <w:rPr>
            <w:rFonts w:ascii="Arial" w:eastAsia="Times New Roman" w:hAnsi="Arial" w:cs="Arial"/>
            <w:noProof/>
            <w:kern w:val="0"/>
            <w14:ligatures w14:val="none"/>
          </w:rPr>
          <w:t>50</w:t>
        </w:r>
      </w:hyperlink>
      <w:r w:rsidRPr="004B4B27">
        <w:rPr>
          <w:rFonts w:ascii="Arial" w:eastAsia="Times New Roman" w:hAnsi="Arial" w:cs="Arial"/>
          <w:noProof/>
          <w:kern w:val="0"/>
          <w14:ligatures w14:val="none"/>
        </w:rPr>
        <w:t xml:space="preserve">, </w:t>
      </w:r>
      <w:hyperlink w:anchor="_ENREF_70" w:tooltip="Matthys, 1973 #1669" w:history="1">
        <w:r w:rsidRPr="004B4B27">
          <w:rPr>
            <w:rFonts w:ascii="Arial" w:eastAsia="Times New Roman" w:hAnsi="Arial" w:cs="Arial"/>
            <w:noProof/>
            <w:kern w:val="0"/>
            <w14:ligatures w14:val="none"/>
          </w:rPr>
          <w:t>70-72</w:t>
        </w:r>
      </w:hyperlink>
      <w:r w:rsidRPr="004B4B27">
        <w:rPr>
          <w:rFonts w:ascii="Arial" w:eastAsia="Times New Roman" w:hAnsi="Arial" w:cs="Arial"/>
          <w:noProof/>
          <w:kern w:val="0"/>
          <w14:ligatures w14:val="none"/>
        </w:rPr>
        <w:t>]</w:t>
      </w:r>
      <w:r w:rsidRPr="004B4B27">
        <w:rPr>
          <w:rFonts w:ascii="Arial" w:eastAsia="Times New Roman" w:hAnsi="Arial" w:cs="Arial"/>
          <w:noProof/>
          <w:kern w:val="0"/>
          <w14:ligatures w14:val="none"/>
        </w:rPr>
        <w:fldChar w:fldCharType="end"/>
      </w:r>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t xml:space="preserve"> it was important that parameters of airway dynamics are assessed in this first phase of plethysmographic assessment, and hence not influenced by deep inspiration or forced breathing maneuvers or other efforts </w:t>
      </w:r>
      <w:r w:rsidRPr="004B4B27">
        <w:rPr>
          <w:rFonts w:ascii="Arial" w:eastAsia="Times New Roman" w:hAnsi="Arial" w:cs="Arial"/>
          <w:kern w:val="0"/>
          <w14:ligatures w14:val="none"/>
        </w:rPr>
        <w:fldChar w:fldCharType="begin">
          <w:fldData xml:space="preserve">PEVuZE5vdGU+PENpdGU+PEF1dGhvcj5LYXBzYWxpPC9BdXRob3I+PFllYXI+MjAwMDwvWWVhcj48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</w:fldData>
        </w:fldChar>
      </w:r>
      <w:r w:rsidRPr="004B4B27">
        <w:rPr>
          <w:rFonts w:ascii="Arial" w:eastAsia="Times New Roman" w:hAnsi="Arial" w:cs="Arial"/>
          <w:kern w:val="0"/>
          <w14:ligatures w14:val="none"/>
        </w:rPr>
        <w:instrText xml:space="preserve"> ADDIN EN.CITE </w:instrText>
      </w:r>
      <w:r w:rsidRPr="004B4B27">
        <w:rPr>
          <w:rFonts w:ascii="Arial" w:eastAsia="Times New Roman" w:hAnsi="Arial" w:cs="Arial"/>
          <w:kern w:val="0"/>
          <w14:ligatures w14:val="none"/>
        </w:rPr>
        <w:fldChar w:fldCharType="begin">
          <w:fldData xml:space="preserve">PEVuZE5vdGU+PENpdGU+PEF1dGhvcj5LYXBzYWxpPC9BdXRob3I+PFllYXI+MjAwMDwvWWVhcj48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</w:fldData>
        </w:fldChar>
      </w:r>
      <w:r w:rsidRPr="004B4B27">
        <w:rPr>
          <w:rFonts w:ascii="Arial" w:eastAsia="Times New Roman" w:hAnsi="Arial" w:cs="Arial"/>
          <w:kern w:val="0"/>
          <w14:ligatures w14:val="none"/>
        </w:rPr>
        <w:instrText xml:space="preserve"> ADDIN EN.CITE.DATA </w:instrText>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73" w:tooltip="Kapsali, 2000 #1267" w:history="1">
        <w:r w:rsidRPr="004B4B27">
          <w:rPr>
            <w:rFonts w:ascii="Arial" w:eastAsia="Times New Roman" w:hAnsi="Arial" w:cs="Arial"/>
            <w:noProof/>
            <w:kern w:val="0"/>
            <w14:ligatures w14:val="none"/>
          </w:rPr>
          <w:t>73-76</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 In a second step, measurements of static lung volumes such as functional residual capacity (FRC</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 xml:space="preserve">) obtained by 3 shutter-closure maneuvers were applied, closely linked with a third step of slow maximal expiratory and inspiratory maneuver, giving the measures of residual lung volume (RV), inspiratory capacity (IC), vital capacity (VC) and total </w:t>
      </w:r>
      <w:r w:rsidRPr="004B4B27">
        <w:rPr>
          <w:rFonts w:ascii="Arial" w:eastAsia="Times New Roman" w:hAnsi="Arial" w:cs="Arial"/>
          <w:kern w:val="0"/>
          <w14:ligatures w14:val="none"/>
        </w:rPr>
        <w:lastRenderedPageBreak/>
        <w:t>lung capacity (TLC). Only in a last forth step forced spirometry was recorded and presented as flow-volume-loop and volume-time-trend, deriving the forced expiratory volume in one second (FEV</w:t>
      </w:r>
      <w:r w:rsidRPr="004B4B27">
        <w:rPr>
          <w:rFonts w:ascii="Arial" w:eastAsia="Times New Roman" w:hAnsi="Arial" w:cs="Arial"/>
          <w:kern w:val="0"/>
          <w:vertAlign w:val="subscript"/>
          <w14:ligatures w14:val="none"/>
        </w:rPr>
        <w:t>1</w:t>
      </w:r>
      <w:r w:rsidRPr="004B4B27">
        <w:rPr>
          <w:rFonts w:ascii="Arial" w:eastAsia="Times New Roman" w:hAnsi="Arial" w:cs="Arial"/>
          <w:kern w:val="0"/>
          <w14:ligatures w14:val="none"/>
        </w:rPr>
        <w:t>), the forced vital capacity (FVC) and its ratio to FEV</w:t>
      </w:r>
      <w:r w:rsidRPr="004B4B27">
        <w:rPr>
          <w:rFonts w:ascii="Arial" w:eastAsia="Times New Roman" w:hAnsi="Arial" w:cs="Arial"/>
          <w:kern w:val="0"/>
          <w:vertAlign w:val="subscript"/>
          <w14:ligatures w14:val="none"/>
        </w:rPr>
        <w:t>1</w:t>
      </w:r>
      <w:r w:rsidRPr="004B4B27">
        <w:rPr>
          <w:rFonts w:ascii="Arial" w:eastAsia="Times New Roman" w:hAnsi="Arial" w:cs="Arial"/>
          <w:kern w:val="0"/>
          <w14:ligatures w14:val="none"/>
        </w:rPr>
        <w:t xml:space="preserve"> (FEV</w:t>
      </w:r>
      <w:r w:rsidRPr="004B4B27">
        <w:rPr>
          <w:rFonts w:ascii="Arial" w:eastAsia="Times New Roman" w:hAnsi="Arial" w:cs="Arial"/>
          <w:kern w:val="0"/>
          <w:vertAlign w:val="subscript"/>
          <w14:ligatures w14:val="none"/>
        </w:rPr>
        <w:t>1</w:t>
      </w:r>
      <w:r w:rsidRPr="004B4B27">
        <w:rPr>
          <w:rFonts w:ascii="Arial" w:eastAsia="Times New Roman" w:hAnsi="Arial" w:cs="Arial"/>
          <w:kern w:val="0"/>
          <w14:ligatures w14:val="none"/>
        </w:rPr>
        <w:t>/FVC) and the forced expiratory flows between 25% and 75% of exhaled FVC (FEF</w:t>
      </w:r>
      <w:r w:rsidRPr="004B4B27">
        <w:rPr>
          <w:rFonts w:ascii="Arial" w:eastAsia="Times New Roman" w:hAnsi="Arial" w:cs="Arial"/>
          <w:kern w:val="0"/>
          <w:vertAlign w:val="subscript"/>
          <w14:ligatures w14:val="none"/>
        </w:rPr>
        <w:t>25-75</w:t>
      </w:r>
      <w:r w:rsidRPr="004B4B27">
        <w:rPr>
          <w:rFonts w:ascii="Arial" w:eastAsia="Times New Roman" w:hAnsi="Arial" w:cs="Arial"/>
          <w:kern w:val="0"/>
          <w14:ligatures w14:val="none"/>
        </w:rPr>
        <w:t xml:space="preserve">), assessed by standard techniques </w:t>
      </w:r>
      <w:r w:rsidRPr="004B4B27">
        <w:rPr>
          <w:rFonts w:ascii="Arial" w:eastAsia="Times New Roman" w:hAnsi="Arial" w:cs="Arial"/>
          <w:kern w:val="0"/>
          <w14:ligatures w14:val="none"/>
        </w:rPr>
        <w:fldChar w:fldCharType="begin">
          <w:fldData xml:space="preserve">PEVuZE5vdGU+PENpdGU+PEF1dGhvcj5QZWxsZWdyaW5vPC9BdXRob3I+PFllYXI+MjAwNTwvWWVh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</w:fldData>
        </w:fldChar>
      </w:r>
      <w:r w:rsidRPr="004B4B27">
        <w:rPr>
          <w:rFonts w:ascii="Arial" w:eastAsia="Times New Roman" w:hAnsi="Arial" w:cs="Arial"/>
          <w:kern w:val="0"/>
          <w14:ligatures w14:val="none"/>
        </w:rPr>
        <w:instrText xml:space="preserve"> ADDIN EN.CITE </w:instrText>
      </w:r>
      <w:r w:rsidRPr="004B4B27">
        <w:rPr>
          <w:rFonts w:ascii="Arial" w:eastAsia="Times New Roman" w:hAnsi="Arial" w:cs="Arial"/>
          <w:kern w:val="0"/>
          <w14:ligatures w14:val="none"/>
        </w:rPr>
        <w:fldChar w:fldCharType="begin">
          <w:fldData xml:space="preserve">PEVuZE5vdGU+PENpdGU+PEF1dGhvcj5QZWxsZWdyaW5vPC9BdXRob3I+PFllYXI+MjAwNTwvWWVh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</w:fldData>
        </w:fldChar>
      </w:r>
      <w:r w:rsidRPr="004B4B27">
        <w:rPr>
          <w:rFonts w:ascii="Arial" w:eastAsia="Times New Roman" w:hAnsi="Arial" w:cs="Arial"/>
          <w:kern w:val="0"/>
          <w14:ligatures w14:val="none"/>
        </w:rPr>
        <w:instrText xml:space="preserve"> ADDIN EN.CITE.DATA </w:instrText>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48" w:tooltip="Pellegrino, 2005 #1976" w:history="1">
        <w:r w:rsidRPr="004B4B27">
          <w:rPr>
            <w:rFonts w:ascii="Arial" w:eastAsia="Times New Roman" w:hAnsi="Arial" w:cs="Arial"/>
            <w:noProof/>
            <w:kern w:val="0"/>
            <w14:ligatures w14:val="none"/>
          </w:rPr>
          <w:t>48</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 xml:space="preserve">. For the plethysmographic measurements the median of at least 5 single plethysmographic shift volume - tidal flow loops were calculated, and for the indices of the forced breathing parameters the maximum of the 3 valid measurements was taken, as soon as the best and second-best flow-volume loops were comparable in their pattern. Pulmonary function test data of all parameters were assessed in absolute values, as percentage of predicted normal values, and z-transformed accordingly </w:t>
      </w:r>
      <w:r w:rsidRPr="004B4B27">
        <w:rPr>
          <w:rFonts w:ascii="Arial" w:eastAsia="Times New Roman" w:hAnsi="Arial" w:cs="Arial"/>
          <w:kern w:val="0"/>
          <w14:ligatures w14:val="none"/>
        </w:rPr>
        <w:fldChar w:fldCharType="begin">
          <w:fldData xml:space="preserve">PEVuZE5vdGU+PENpdGU+PEF1dGhvcj5TdG9ja3M8L0F1dGhvcj48WWVhcj4xOTk1PC9ZZWFyPjxS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</w:fldData>
        </w:fldChar>
      </w:r>
      <w:r w:rsidRPr="004B4B27">
        <w:rPr>
          <w:rFonts w:ascii="Arial" w:eastAsia="Times New Roman" w:hAnsi="Arial" w:cs="Arial"/>
          <w:kern w:val="0"/>
          <w14:ligatures w14:val="none"/>
        </w:rPr>
        <w:instrText xml:space="preserve"> ADDIN EN.CITE </w:instrText>
      </w:r>
      <w:r w:rsidRPr="004B4B27">
        <w:rPr>
          <w:rFonts w:ascii="Arial" w:eastAsia="Times New Roman" w:hAnsi="Arial" w:cs="Arial"/>
          <w:kern w:val="0"/>
          <w14:ligatures w14:val="none"/>
        </w:rPr>
        <w:fldChar w:fldCharType="begin">
          <w:fldData xml:space="preserve">PEVuZE5vdGU+PENpdGU+PEF1dGhvcj5TdG9ja3M8L0F1dGhvcj48WWVhcj4xOTk1PC9ZZWFyPjxS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</w:fldData>
        </w:fldChar>
      </w:r>
      <w:r w:rsidRPr="004B4B27">
        <w:rPr>
          <w:rFonts w:ascii="Arial" w:eastAsia="Times New Roman" w:hAnsi="Arial" w:cs="Arial"/>
          <w:kern w:val="0"/>
          <w14:ligatures w14:val="none"/>
        </w:rPr>
        <w:instrText xml:space="preserve"> ADDIN EN.CITE.DATA </w:instrText>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52" w:tooltip="Stocks, 1995 #2513" w:history="1">
        <w:r w:rsidRPr="004B4B27">
          <w:rPr>
            <w:rFonts w:ascii="Arial" w:eastAsia="Times New Roman" w:hAnsi="Arial" w:cs="Arial"/>
            <w:noProof/>
            <w:kern w:val="0"/>
            <w14:ligatures w14:val="none"/>
          </w:rPr>
          <w:t>52</w:t>
        </w:r>
      </w:hyperlink>
      <w:r w:rsidRPr="004B4B27">
        <w:rPr>
          <w:rFonts w:ascii="Arial" w:eastAsia="Times New Roman" w:hAnsi="Arial" w:cs="Arial"/>
          <w:noProof/>
          <w:kern w:val="0"/>
          <w14:ligatures w14:val="none"/>
        </w:rPr>
        <w:t xml:space="preserve">, </w:t>
      </w:r>
      <w:hyperlink w:anchor="_ENREF_53" w:tooltip="Hankinson, 1999 #1074" w:history="1">
        <w:r w:rsidRPr="004B4B27">
          <w:rPr>
            <w:rFonts w:ascii="Arial" w:eastAsia="Times New Roman" w:hAnsi="Arial" w:cs="Arial"/>
            <w:noProof/>
            <w:kern w:val="0"/>
            <w14:ligatures w14:val="none"/>
          </w:rPr>
          <w:t>53</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 A special export software was developed by PanGas Ltd, Dagmersellen, Switzerland, enabling access to all, routinely stored parameters in every JLab-, Sentry-Suite-databases respectively.</w:t>
      </w:r>
    </w:p>
    <w:p w14:paraId="22C4C474" w14:textId="77777777" w:rsidR="004B4B27" w:rsidRPr="004B4B27" w:rsidRDefault="004B4B27" w:rsidP="004B4B27">
      <w:pPr>
        <w:spacing w:after="0" w:line="360" w:lineRule="auto"/>
        <w:rPr>
          <w:rFonts w:ascii="Arial" w:eastAsia="Times New Roman" w:hAnsi="Arial" w:cs="Arial"/>
          <w:kern w:val="0"/>
          <w14:ligatures w14:val="none"/>
        </w:rPr>
      </w:pPr>
    </w:p>
    <w:p w14:paraId="71B16842" w14:textId="77777777" w:rsidR="004B4B27" w:rsidRPr="004B4B27" w:rsidRDefault="004B4B27" w:rsidP="004B4B27">
      <w:pPr>
        <w:spacing w:after="0" w:line="360" w:lineRule="auto"/>
        <w:rPr>
          <w:rFonts w:ascii="Arial" w:eastAsia="Cambria" w:hAnsi="Arial" w:cs="Arial"/>
          <w:b/>
          <w:bCs/>
          <w:kern w:val="0"/>
          <w:sz w:val="32"/>
          <w:szCs w:val="32"/>
          <w14:ligatures w14:val="none"/>
        </w:rPr>
      </w:pPr>
      <w:r w:rsidRPr="004B4B27">
        <w:rPr>
          <w:rFonts w:ascii="Arial" w:eastAsia="Cambria" w:hAnsi="Arial" w:cs="Arial"/>
          <w:b/>
          <w:bCs/>
          <w:kern w:val="0"/>
          <w:sz w:val="32"/>
          <w:szCs w:val="32"/>
          <w14:ligatures w14:val="none"/>
        </w:rPr>
        <w:t xml:space="preserve">Assessment of airway dynamics </w:t>
      </w:r>
    </w:p>
    <w:p w14:paraId="3DF9AF2D" w14:textId="77777777" w:rsidR="004B4B27" w:rsidRPr="004B4B27" w:rsidRDefault="004B4B27" w:rsidP="004B4B27">
      <w:pPr>
        <w:spacing w:after="0" w:line="360" w:lineRule="auto"/>
        <w:rPr>
          <w:rFonts w:ascii="Arial" w:eastAsia="Times New Roman" w:hAnsi="Arial" w:cs="Arial"/>
          <w:kern w:val="0"/>
          <w14:ligatures w14:val="none"/>
        </w:rPr>
      </w:pPr>
      <w:r w:rsidRPr="004B4B27">
        <w:rPr>
          <w:rFonts w:ascii="Arial" w:eastAsia="Times New Roman" w:hAnsi="Arial" w:cs="Arial"/>
          <w:kern w:val="0"/>
          <w14:ligatures w14:val="none"/>
        </w:rPr>
        <w:t xml:space="preserve">The assessment of changes in airway caliber to estimate airway function in human subjects and patients with lung disease is best performed by measuring airway resistance using a whole-body plethysmograph, originally introduced by Dubois et al. </w:t>
      </w:r>
      <w:r w:rsidRPr="004B4B27">
        <w:rPr>
          <w:rFonts w:ascii="Arial" w:eastAsia="Times New Roman" w:hAnsi="Arial" w:cs="Arial"/>
          <w:kern w:val="0"/>
          <w14:ligatures w14:val="none"/>
        </w:rPr>
        <w:fldChar w:fldCharType="begin">
          <w:fldData xml:space="preserve">PEVuZE5vdGU+PENpdGU+PEF1dGhvcj5EdWJvaXM8L0F1dGhvcj48WWVhcj4xOTU2PC9ZZWFyPjxS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</w:fldData>
        </w:fldChar>
      </w:r>
      <w:r w:rsidRPr="004B4B27">
        <w:rPr>
          <w:rFonts w:ascii="Arial" w:eastAsia="Times New Roman" w:hAnsi="Arial" w:cs="Arial"/>
          <w:kern w:val="0"/>
          <w14:ligatures w14:val="none"/>
        </w:rPr>
        <w:instrText xml:space="preserve"> ADDIN EN.CITE </w:instrText>
      </w:r>
      <w:r w:rsidRPr="004B4B27">
        <w:rPr>
          <w:rFonts w:ascii="Arial" w:eastAsia="Times New Roman" w:hAnsi="Arial" w:cs="Arial"/>
          <w:kern w:val="0"/>
          <w14:ligatures w14:val="none"/>
        </w:rPr>
        <w:fldChar w:fldCharType="begin">
          <w:fldData xml:space="preserve">PEVuZE5vdGU+PENpdGU+PEF1dGhvcj5EdWJvaXM8L0F1dGhvcj48WWVhcj4xOTU2PC9ZZWFyPjxS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</w:fldData>
        </w:fldChar>
      </w:r>
      <w:r w:rsidRPr="004B4B27">
        <w:rPr>
          <w:rFonts w:ascii="Arial" w:eastAsia="Times New Roman" w:hAnsi="Arial" w:cs="Arial"/>
          <w:kern w:val="0"/>
          <w14:ligatures w14:val="none"/>
        </w:rPr>
        <w:instrText xml:space="preserve"> ADDIN EN.CITE.DATA </w:instrText>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77" w:tooltip="Dubois, 1956 #693" w:history="1">
        <w:r w:rsidRPr="004B4B27">
          <w:rPr>
            <w:rFonts w:ascii="Arial" w:eastAsia="Times New Roman" w:hAnsi="Arial" w:cs="Arial"/>
            <w:noProof/>
            <w:kern w:val="0"/>
            <w14:ligatures w14:val="none"/>
          </w:rPr>
          <w:t>77</w:t>
        </w:r>
      </w:hyperlink>
      <w:r w:rsidRPr="004B4B27">
        <w:rPr>
          <w:rFonts w:ascii="Arial" w:eastAsia="Times New Roman" w:hAnsi="Arial" w:cs="Arial"/>
          <w:noProof/>
          <w:kern w:val="0"/>
          <w14:ligatures w14:val="none"/>
        </w:rPr>
        <w:t xml:space="preserve">, </w:t>
      </w:r>
      <w:hyperlink w:anchor="_ENREF_78" w:tooltip="Dubois, 1956 #694" w:history="1">
        <w:r w:rsidRPr="004B4B27">
          <w:rPr>
            <w:rFonts w:ascii="Arial" w:eastAsia="Times New Roman" w:hAnsi="Arial" w:cs="Arial"/>
            <w:noProof/>
            <w:kern w:val="0"/>
            <w14:ligatures w14:val="none"/>
          </w:rPr>
          <w:t>78</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 This technique was further adapted by Jaeger and Otis to reach body temperature, ambient pressure, and water saturation (BTPS) conditions. Changes in in the caliber of the large, conducting airways are represented by the recording of specific airway loops (sR</w:t>
      </w:r>
      <w:r w:rsidRPr="004B4B27">
        <w:rPr>
          <w:rFonts w:ascii="Arial" w:eastAsia="Times New Roman" w:hAnsi="Arial" w:cs="Arial"/>
          <w:kern w:val="0"/>
          <w:vertAlign w:val="subscript"/>
          <w14:ligatures w14:val="none"/>
        </w:rPr>
        <w:t>aw</w:t>
      </w:r>
      <w:r w:rsidRPr="004B4B27">
        <w:rPr>
          <w:rFonts w:ascii="Arial" w:eastAsia="Times New Roman" w:hAnsi="Arial" w:cs="Arial"/>
          <w:kern w:val="0"/>
          <w14:ligatures w14:val="none"/>
        </w:rPr>
        <w:t>-loops), consisting of the shift volume (V</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 and the tidal flow (V’) plot. The lung volume, and hence the resting level of end-expiratory lung volume (EELV) at functional residual capacity (FRC</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 xml:space="preserve">) is logically altered in the presence of marked peripheral airway obstruction or pulmonary hyperinflation. </w:t>
      </w:r>
      <w:r w:rsidRPr="004B4B27">
        <w:rPr>
          <w:rFonts w:ascii="Arial" w:eastAsia="Times New Roman" w:hAnsi="Arial" w:cs="Arial"/>
          <w:noProof/>
          <w:kern w:val="0"/>
          <w14:ligatures w14:val="none"/>
        </w:rPr>
        <w:t>It follows that plethysmography offers measurements of airway dynamics in close relationship to FRC</w:t>
      </w:r>
      <w:r w:rsidRPr="004B4B27">
        <w:rPr>
          <w:rFonts w:ascii="Arial" w:eastAsia="Times New Roman" w:hAnsi="Arial" w:cs="Arial"/>
          <w:noProof/>
          <w:kern w:val="0"/>
          <w:vertAlign w:val="subscript"/>
          <w14:ligatures w14:val="none"/>
        </w:rPr>
        <w:t>pleth</w:t>
      </w:r>
      <w:r w:rsidRPr="004B4B27">
        <w:rPr>
          <w:rFonts w:ascii="Arial" w:eastAsia="Times New Roman" w:hAnsi="Arial" w:cs="Arial"/>
          <w:noProof/>
          <w:kern w:val="0"/>
          <w14:ligatures w14:val="none"/>
        </w:rPr>
        <w:t xml:space="preserve">, and hence the EELV, which has considerable advantages in the detection of functional deficits </w:t>
      </w:r>
      <w:r w:rsidRPr="004B4B27">
        <w:rPr>
          <w:rFonts w:ascii="Arial" w:eastAsia="Times New Roman" w:hAnsi="Arial" w:cs="Arial"/>
          <w:kern w:val="0"/>
          <w14:ligatures w14:val="none"/>
        </w:rPr>
        <w:t>compared to measurements of simple spirometry, impulse oscillometric (IOS) or interrupter resistance (R</w:t>
      </w:r>
      <w:r w:rsidRPr="004B4B27">
        <w:rPr>
          <w:rFonts w:ascii="Arial" w:eastAsia="Times New Roman" w:hAnsi="Arial" w:cs="Arial"/>
          <w:kern w:val="0"/>
          <w:vertAlign w:val="subscript"/>
          <w14:ligatures w14:val="none"/>
        </w:rPr>
        <w:t>int</w:t>
      </w:r>
      <w:r w:rsidRPr="004B4B27">
        <w:rPr>
          <w:rFonts w:ascii="Arial" w:eastAsia="Times New Roman" w:hAnsi="Arial" w:cs="Arial"/>
          <w:kern w:val="0"/>
          <w14:ligatures w14:val="none"/>
        </w:rPr>
        <w:t>) measurements.</w:t>
      </w:r>
    </w:p>
    <w:p w14:paraId="2EC22D49" w14:textId="77777777" w:rsidR="004B4B27" w:rsidRPr="004B4B27" w:rsidRDefault="004B4B27" w:rsidP="004B4B27">
      <w:pPr>
        <w:spacing w:after="0" w:line="360" w:lineRule="auto"/>
        <w:ind w:firstLine="720"/>
        <w:rPr>
          <w:rFonts w:ascii="Arial" w:eastAsia="Times New Roman" w:hAnsi="Arial" w:cs="Arial"/>
          <w:kern w:val="0"/>
          <w14:ligatures w14:val="none"/>
        </w:rPr>
      </w:pPr>
      <w:r w:rsidRPr="004B4B27">
        <w:rPr>
          <w:rFonts w:ascii="Arial" w:eastAsia="Times New Roman" w:hAnsi="Arial" w:cs="Arial"/>
          <w:kern w:val="0"/>
          <w14:ligatures w14:val="none"/>
        </w:rPr>
        <w:t>Until recently, and still used in many plethysmographs, sR</w:t>
      </w:r>
      <w:r w:rsidRPr="004B4B27">
        <w:rPr>
          <w:rFonts w:ascii="Arial" w:eastAsia="Times New Roman" w:hAnsi="Arial" w:cs="Arial"/>
          <w:kern w:val="0"/>
          <w:vertAlign w:val="subscript"/>
          <w14:ligatures w14:val="none"/>
        </w:rPr>
        <w:t>aw</w:t>
      </w:r>
      <w:r w:rsidRPr="004B4B27">
        <w:rPr>
          <w:rFonts w:ascii="Arial" w:eastAsia="Times New Roman" w:hAnsi="Arial" w:cs="Arial"/>
          <w:kern w:val="0"/>
          <w14:ligatures w14:val="none"/>
        </w:rPr>
        <w:t>-loops are approximated routinely by two-point analyses creating a straight line throughout the loop.</w:t>
      </w:r>
    </w:p>
    <w:p w14:paraId="6A501E7C" w14:textId="77777777" w:rsidR="004B4B27" w:rsidRPr="004B4B27" w:rsidRDefault="004B4B27" w:rsidP="004B4B27">
      <w:pPr>
        <w:spacing w:after="0" w:line="360" w:lineRule="auto"/>
        <w:ind w:firstLine="720"/>
        <w:rPr>
          <w:rFonts w:ascii="Arial" w:eastAsia="Times New Roman" w:hAnsi="Arial" w:cs="Arial"/>
          <w:kern w:val="0"/>
          <w14:ligatures w14:val="none"/>
        </w:rPr>
      </w:pPr>
    </w:p>
    <w:p w14:paraId="1EAE7A81" w14:textId="77777777" w:rsidR="004B4B27" w:rsidRPr="004B4B27" w:rsidRDefault="00FC1DF3" w:rsidP="004B4B27">
      <w:pPr>
        <w:spacing w:after="0" w:line="360" w:lineRule="auto"/>
        <w:ind w:firstLine="720"/>
        <w:rPr>
          <w:rFonts w:ascii="Arial" w:eastAsia="Times New Roman" w:hAnsi="Arial" w:cs="Arial"/>
          <w:kern w:val="0"/>
          <w14:ligatures w14:val="none"/>
        </w:rPr>
      </w:pPr>
      <m:oMathPara>
        <m:oMath>
          <m:sSub>
            <m:sSubPr>
              <m:ctrlPr>
                <w:ins w:id="0"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sR</m:t>
              </m:r>
            </m:e>
            <m:sub>
              <m:r>
                <w:rPr>
                  <w:rFonts w:ascii="Cambria Math" w:eastAsia="Times New Roman" w:hAnsi="Cambria Math" w:cs="Arial"/>
                  <w:kern w:val="0"/>
                  <w14:ligatures w14:val="none"/>
                </w:rPr>
                <m:t>aw</m:t>
              </m:r>
            </m:sub>
          </m:sSub>
          <m:r>
            <w:rPr>
              <w:rFonts w:ascii="Cambria Math" w:eastAsia="Times New Roman" w:hAnsi="Cambria Math" w:cs="Arial"/>
              <w:kern w:val="0"/>
              <w14:ligatures w14:val="none"/>
            </w:rPr>
            <m:t>=</m:t>
          </m:r>
          <m:f>
            <m:fPr>
              <m:ctrlPr>
                <w:ins w:id="1" w:author="Vijayakumar AG" w:date="2023-10-18T08:02:00Z">
                  <w:rPr>
                    <w:rFonts w:ascii="Cambria Math" w:eastAsia="Times New Roman" w:hAnsi="Cambria Math" w:cs="Arial"/>
                    <w:i/>
                    <w:kern w:val="0"/>
                    <w14:ligatures w14:val="none"/>
                  </w:rPr>
                </w:ins>
              </m:ctrlPr>
            </m:fPr>
            <m:num>
              <m:sSub>
                <m:sSubPr>
                  <m:ctrlPr>
                    <w:ins w:id="2"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pleth</m:t>
                  </m:r>
                </m:sub>
              </m:sSub>
            </m:num>
            <m:den>
              <m:r>
                <w:rPr>
                  <w:rFonts w:ascii="Cambria Math" w:eastAsia="Times New Roman" w:hAnsi="Cambria Math" w:cs="Arial"/>
                  <w:kern w:val="0"/>
                  <w14:ligatures w14:val="none"/>
                </w:rPr>
                <m:t>V'</m:t>
              </m:r>
            </m:den>
          </m:f>
          <m:r>
            <w:rPr>
              <w:rFonts w:ascii="Cambria Math" w:eastAsia="Times New Roman" w:hAnsi="Cambria Math" w:cs="Arial"/>
              <w:kern w:val="0"/>
              <w14:ligatures w14:val="none"/>
            </w:rPr>
            <m:t>∙(</m:t>
          </m:r>
          <m:sSub>
            <m:sSubPr>
              <m:ctrlPr>
                <w:ins w:id="3"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amb</m:t>
              </m:r>
            </m:sub>
          </m:sSub>
          <m:r>
            <w:rPr>
              <w:rFonts w:ascii="Cambria Math" w:eastAsia="Times New Roman" w:hAnsi="Cambria Math" w:cs="Arial"/>
              <w:kern w:val="0"/>
              <w14:ligatures w14:val="none"/>
            </w:rPr>
            <m:t>-</m:t>
          </m:r>
          <m:sSub>
            <m:sSubPr>
              <m:ctrlPr>
                <w:ins w:id="4"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H2O</m:t>
              </m:r>
            </m:sub>
          </m:sSub>
          <m:r>
            <w:rPr>
              <w:rFonts w:ascii="Cambria Math" w:eastAsia="Times New Roman" w:hAnsi="Cambria Math" w:cs="Arial"/>
              <w:kern w:val="0"/>
              <w14:ligatures w14:val="none"/>
            </w:rPr>
            <m:t>)</m:t>
          </m:r>
        </m:oMath>
      </m:oMathPara>
    </w:p>
    <w:p w14:paraId="269E5938" w14:textId="77777777" w:rsidR="004B4B27" w:rsidRPr="004B4B27" w:rsidRDefault="004B4B27" w:rsidP="004B4B27">
      <w:pPr>
        <w:spacing w:after="0" w:line="360" w:lineRule="auto"/>
        <w:rPr>
          <w:rFonts w:ascii="Arial" w:eastAsia="Times New Roman" w:hAnsi="Arial" w:cs="Arial"/>
          <w:kern w:val="0"/>
          <w14:ligatures w14:val="none"/>
        </w:rPr>
      </w:pPr>
    </w:p>
    <w:p w14:paraId="23D16F38" w14:textId="77777777" w:rsidR="004B4B27" w:rsidRPr="004B4B27" w:rsidRDefault="004B4B27" w:rsidP="004B4B27">
      <w:pPr>
        <w:spacing w:after="0" w:line="360" w:lineRule="auto"/>
        <w:rPr>
          <w:rFonts w:ascii="Arial" w:eastAsia="Times New Roman" w:hAnsi="Arial" w:cs="Arial"/>
          <w:kern w:val="0"/>
          <w14:ligatures w14:val="none"/>
        </w:rPr>
      </w:pPr>
      <w:r w:rsidRPr="004B4B27">
        <w:rPr>
          <w:rFonts w:ascii="Arial" w:eastAsia="Times New Roman" w:hAnsi="Arial" w:cs="Arial"/>
          <w:kern w:val="0"/>
          <w14:ligatures w14:val="none"/>
        </w:rPr>
        <w:lastRenderedPageBreak/>
        <w:t>Absolute lung volume FRC</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 xml:space="preserve"> is measured by applying a shutter maneuvre and analysing the occlusion-pressure curve.</w:t>
      </w:r>
    </w:p>
    <w:p w14:paraId="34A481D3" w14:textId="77777777" w:rsidR="004B4B27" w:rsidRPr="004B4B27" w:rsidRDefault="004B4B27" w:rsidP="004B4B27">
      <w:pPr>
        <w:spacing w:after="0" w:line="360" w:lineRule="auto"/>
        <w:ind w:firstLine="720"/>
        <w:rPr>
          <w:rFonts w:ascii="Arial" w:eastAsia="Times New Roman" w:hAnsi="Arial" w:cs="Arial"/>
          <w:kern w:val="0"/>
          <w14:ligatures w14:val="none"/>
        </w:rPr>
      </w:pPr>
      <w:r w:rsidRPr="004B4B27">
        <w:rPr>
          <w:rFonts w:ascii="Arial" w:eastAsia="Times New Roman" w:hAnsi="Arial" w:cs="Arial"/>
          <w:kern w:val="0"/>
          <w14:ligatures w14:val="none"/>
        </w:rPr>
        <w:t xml:space="preserve"> </w:t>
      </w:r>
    </w:p>
    <w:p w14:paraId="26154443" w14:textId="77777777" w:rsidR="004B4B27" w:rsidRPr="004B4B27" w:rsidRDefault="00FC1DF3" w:rsidP="004B4B27">
      <w:pPr>
        <w:spacing w:after="0" w:line="360" w:lineRule="auto"/>
        <w:rPr>
          <w:rFonts w:ascii="Arial" w:eastAsia="Times New Roman" w:hAnsi="Arial" w:cs="Arial"/>
          <w:kern w:val="0"/>
          <w14:ligatures w14:val="none"/>
        </w:rPr>
      </w:pPr>
      <m:oMathPara>
        <m:oMath>
          <m:sSub>
            <m:sSubPr>
              <m:ctrlPr>
                <w:ins w:id="5"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FRC</m:t>
              </m:r>
            </m:e>
            <m:sub>
              <m:r>
                <w:rPr>
                  <w:rFonts w:ascii="Cambria Math" w:eastAsia="Times New Roman" w:hAnsi="Cambria Math" w:cs="Arial"/>
                  <w:kern w:val="0"/>
                  <w14:ligatures w14:val="none"/>
                </w:rPr>
                <m:t>pleth</m:t>
              </m:r>
            </m:sub>
          </m:sSub>
          <m:r>
            <w:rPr>
              <w:rFonts w:ascii="Cambria Math" w:eastAsia="Times New Roman" w:hAnsi="Cambria Math" w:cs="Arial"/>
              <w:kern w:val="0"/>
              <w14:ligatures w14:val="none"/>
            </w:rPr>
            <m:t>=</m:t>
          </m:r>
          <m:f>
            <m:fPr>
              <m:ctrlPr>
                <w:ins w:id="6" w:author="Vijayakumar AG" w:date="2023-10-18T08:02:00Z">
                  <w:rPr>
                    <w:rFonts w:ascii="Cambria Math" w:eastAsia="Times New Roman" w:hAnsi="Cambria Math" w:cs="Arial"/>
                    <w:i/>
                    <w:kern w:val="0"/>
                    <w14:ligatures w14:val="none"/>
                  </w:rPr>
                </w:ins>
              </m:ctrlPr>
            </m:fPr>
            <m:num>
              <m:sSub>
                <m:sSubPr>
                  <m:ctrlPr>
                    <w:ins w:id="7"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pleth</m:t>
                  </m:r>
                </m:sub>
              </m:sSub>
            </m:num>
            <m:den>
              <m:sSub>
                <m:sSubPr>
                  <m:ctrlPr>
                    <w:ins w:id="8"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m</m:t>
                  </m:r>
                </m:sub>
              </m:sSub>
            </m:den>
          </m:f>
          <m:r>
            <w:rPr>
              <w:rFonts w:ascii="Cambria Math" w:eastAsia="Times New Roman" w:hAnsi="Cambria Math" w:cs="Arial"/>
              <w:kern w:val="0"/>
              <w14:ligatures w14:val="none"/>
            </w:rPr>
            <m:t>∙</m:t>
          </m:r>
          <m:d>
            <m:dPr>
              <m:ctrlPr>
                <w:ins w:id="9" w:author="Vijayakumar AG" w:date="2023-10-18T08:02:00Z">
                  <w:rPr>
                    <w:rFonts w:ascii="Cambria Math" w:eastAsia="Times New Roman" w:hAnsi="Cambria Math" w:cs="Arial"/>
                    <w:i/>
                    <w:kern w:val="0"/>
                    <w14:ligatures w14:val="none"/>
                  </w:rPr>
                </w:ins>
              </m:ctrlPr>
            </m:dPr>
            <m:e>
              <m:sSub>
                <m:sSubPr>
                  <m:ctrlPr>
                    <w:ins w:id="10"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amb</m:t>
                  </m:r>
                </m:sub>
              </m:sSub>
              <m:r>
                <w:rPr>
                  <w:rFonts w:ascii="Cambria Math" w:eastAsia="Times New Roman" w:hAnsi="Cambria Math" w:cs="Arial"/>
                  <w:kern w:val="0"/>
                  <w14:ligatures w14:val="none"/>
                </w:rPr>
                <m:t>-</m:t>
              </m:r>
              <m:sSub>
                <m:sSubPr>
                  <m:ctrlPr>
                    <w:ins w:id="11"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H2O</m:t>
                  </m:r>
                </m:sub>
              </m:sSub>
            </m:e>
          </m:d>
          <m:r>
            <w:rPr>
              <w:rFonts w:ascii="Cambria Math" w:eastAsia="Times New Roman" w:hAnsi="Cambria Math" w:cs="Arial"/>
              <w:kern w:val="0"/>
              <w14:ligatures w14:val="none"/>
            </w:rPr>
            <m:t xml:space="preserve">  </m:t>
          </m:r>
        </m:oMath>
      </m:oMathPara>
    </w:p>
    <w:p w14:paraId="18E87231" w14:textId="77777777" w:rsidR="004B4B27" w:rsidRPr="004B4B27" w:rsidRDefault="004B4B27" w:rsidP="004B4B27">
      <w:pPr>
        <w:spacing w:after="0" w:line="360" w:lineRule="auto"/>
        <w:rPr>
          <w:rFonts w:ascii="Arial" w:eastAsia="Times New Roman" w:hAnsi="Arial" w:cs="Arial"/>
          <w:kern w:val="0"/>
          <w14:ligatures w14:val="none"/>
        </w:rPr>
      </w:pPr>
    </w:p>
    <w:p w14:paraId="28718FF4" w14:textId="77777777" w:rsidR="004B4B27" w:rsidRPr="004B4B27" w:rsidRDefault="004B4B27" w:rsidP="004B4B27">
      <w:pPr>
        <w:spacing w:after="0" w:line="360" w:lineRule="auto"/>
        <w:rPr>
          <w:rFonts w:ascii="Arial" w:eastAsia="Times New Roman" w:hAnsi="Arial" w:cs="Arial"/>
          <w:kern w:val="0"/>
          <w14:ligatures w14:val="none"/>
        </w:rPr>
      </w:pPr>
      <w:r w:rsidRPr="004B4B27">
        <w:rPr>
          <w:rFonts w:ascii="Arial" w:eastAsia="Times New Roman" w:hAnsi="Arial" w:cs="Arial"/>
          <w:kern w:val="0"/>
          <w14:ligatures w14:val="none"/>
        </w:rPr>
        <w:t>Finally R</w:t>
      </w:r>
      <w:r w:rsidRPr="004B4B27">
        <w:rPr>
          <w:rFonts w:ascii="Arial" w:eastAsia="Times New Roman" w:hAnsi="Arial" w:cs="Arial"/>
          <w:kern w:val="0"/>
          <w:vertAlign w:val="subscript"/>
          <w14:ligatures w14:val="none"/>
        </w:rPr>
        <w:t>aw</w:t>
      </w:r>
      <w:r w:rsidRPr="004B4B27">
        <w:rPr>
          <w:rFonts w:ascii="Arial" w:eastAsia="Times New Roman" w:hAnsi="Arial" w:cs="Arial"/>
          <w:kern w:val="0"/>
          <w14:ligatures w14:val="none"/>
        </w:rPr>
        <w:t xml:space="preserve"> can be calculated from the ration of sR</w:t>
      </w:r>
      <w:r w:rsidRPr="004B4B27">
        <w:rPr>
          <w:rFonts w:ascii="Arial" w:eastAsia="Times New Roman" w:hAnsi="Arial" w:cs="Arial"/>
          <w:kern w:val="0"/>
          <w:vertAlign w:val="subscript"/>
          <w14:ligatures w14:val="none"/>
        </w:rPr>
        <w:t>aw</w:t>
      </w:r>
      <w:r w:rsidRPr="004B4B27">
        <w:rPr>
          <w:rFonts w:ascii="Arial" w:eastAsia="Times New Roman" w:hAnsi="Arial" w:cs="Arial"/>
          <w:kern w:val="0"/>
          <w14:ligatures w14:val="none"/>
        </w:rPr>
        <w:t xml:space="preserve"> and FRC</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w:t>
      </w:r>
    </w:p>
    <w:p w14:paraId="27AC486D" w14:textId="77777777" w:rsidR="004B4B27" w:rsidRPr="004B4B27" w:rsidRDefault="004B4B27" w:rsidP="004B4B27">
      <w:pPr>
        <w:spacing w:after="0" w:line="360" w:lineRule="auto"/>
        <w:ind w:firstLine="720"/>
        <w:rPr>
          <w:rFonts w:ascii="Arial" w:eastAsia="Times New Roman" w:hAnsi="Arial" w:cs="Arial"/>
          <w:kern w:val="0"/>
          <w14:ligatures w14:val="none"/>
        </w:rPr>
      </w:pPr>
    </w:p>
    <w:p w14:paraId="17634DB3" w14:textId="77777777" w:rsidR="004B4B27" w:rsidRPr="004B4B27" w:rsidRDefault="00FC1DF3" w:rsidP="004B4B27">
      <w:pPr>
        <w:spacing w:after="0" w:line="360" w:lineRule="auto"/>
        <w:ind w:firstLine="720"/>
        <w:rPr>
          <w:rFonts w:ascii="Arial" w:eastAsia="Times New Roman" w:hAnsi="Arial" w:cs="Arial"/>
          <w:kern w:val="0"/>
          <w14:ligatures w14:val="none"/>
        </w:rPr>
      </w:pPr>
      <m:oMathPara>
        <m:oMath>
          <m:sSub>
            <m:sSubPr>
              <m:ctrlPr>
                <w:ins w:id="12"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R</m:t>
              </m:r>
            </m:e>
            <m:sub>
              <m:r>
                <w:rPr>
                  <w:rFonts w:ascii="Cambria Math" w:eastAsia="Times New Roman" w:hAnsi="Cambria Math" w:cs="Arial"/>
                  <w:kern w:val="0"/>
                  <w14:ligatures w14:val="none"/>
                </w:rPr>
                <m:t>aw</m:t>
              </m:r>
            </m:sub>
          </m:sSub>
          <m:r>
            <w:rPr>
              <w:rFonts w:ascii="Cambria Math" w:eastAsia="Times New Roman" w:hAnsi="Cambria Math" w:cs="Arial"/>
              <w:kern w:val="0"/>
              <w14:ligatures w14:val="none"/>
            </w:rPr>
            <m:t>=</m:t>
          </m:r>
          <m:f>
            <m:fPr>
              <m:ctrlPr>
                <w:ins w:id="13" w:author="Vijayakumar AG" w:date="2023-10-18T08:02:00Z">
                  <w:rPr>
                    <w:rFonts w:ascii="Cambria Math" w:eastAsia="Times New Roman" w:hAnsi="Cambria Math" w:cs="Arial"/>
                    <w:i/>
                    <w:kern w:val="0"/>
                    <w14:ligatures w14:val="none"/>
                  </w:rPr>
                </w:ins>
              </m:ctrlPr>
            </m:fPr>
            <m:num>
              <m:sSub>
                <m:sSubPr>
                  <m:ctrlPr>
                    <w:ins w:id="14"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sR</m:t>
                  </m:r>
                </m:e>
                <m:sub>
                  <m:r>
                    <w:rPr>
                      <w:rFonts w:ascii="Cambria Math" w:eastAsia="Times New Roman" w:hAnsi="Cambria Math" w:cs="Arial"/>
                      <w:kern w:val="0"/>
                      <w14:ligatures w14:val="none"/>
                    </w:rPr>
                    <m:t>aw</m:t>
                  </m:r>
                </m:sub>
              </m:sSub>
            </m:num>
            <m:den>
              <m:sSub>
                <m:sSubPr>
                  <m:ctrlPr>
                    <w:ins w:id="15"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FRC</m:t>
                  </m:r>
                </m:e>
                <m:sub>
                  <m:r>
                    <w:rPr>
                      <w:rFonts w:ascii="Cambria Math" w:eastAsia="Times New Roman" w:hAnsi="Cambria Math" w:cs="Arial"/>
                      <w:kern w:val="0"/>
                      <w14:ligatures w14:val="none"/>
                    </w:rPr>
                    <m:t>pleth</m:t>
                  </m:r>
                </m:sub>
              </m:sSub>
            </m:den>
          </m:f>
          <m:r>
            <w:rPr>
              <w:rFonts w:ascii="Cambria Math" w:eastAsia="Times New Roman" w:hAnsi="Cambria Math" w:cs="Arial"/>
              <w:kern w:val="0"/>
              <w14:ligatures w14:val="none"/>
            </w:rPr>
            <m:t>=</m:t>
          </m:r>
          <m:f>
            <m:fPr>
              <m:ctrlPr>
                <w:ins w:id="16" w:author="Vijayakumar AG" w:date="2023-10-18T08:02:00Z">
                  <w:rPr>
                    <w:rFonts w:ascii="Cambria Math" w:eastAsia="Times New Roman" w:hAnsi="Cambria Math" w:cs="Arial"/>
                    <w:i/>
                    <w:kern w:val="0"/>
                    <w14:ligatures w14:val="none"/>
                  </w:rPr>
                </w:ins>
              </m:ctrlPr>
            </m:fPr>
            <m:num>
              <m:sSub>
                <m:sSubPr>
                  <m:ctrlPr>
                    <w:ins w:id="17"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pleth</m:t>
                  </m:r>
                </m:sub>
              </m:sSub>
              <m:r>
                <w:rPr>
                  <w:rFonts w:ascii="Cambria Math" w:eastAsia="Times New Roman" w:hAnsi="Cambria Math" w:cs="Arial"/>
                  <w:kern w:val="0"/>
                  <w14:ligatures w14:val="none"/>
                </w:rPr>
                <m:t>∙</m:t>
              </m:r>
              <m:sSub>
                <m:sSubPr>
                  <m:ctrlPr>
                    <w:ins w:id="18"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m</m:t>
                  </m:r>
                </m:sub>
              </m:sSub>
            </m:num>
            <m:den>
              <m:r>
                <w:rPr>
                  <w:rFonts w:ascii="Cambria Math" w:eastAsia="Times New Roman" w:hAnsi="Cambria Math" w:cs="Arial"/>
                  <w:kern w:val="0"/>
                  <w14:ligatures w14:val="none"/>
                </w:rPr>
                <m:t>V'∙</m:t>
              </m:r>
              <m:sSub>
                <m:sSubPr>
                  <m:ctrlPr>
                    <w:ins w:id="19"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pleth</m:t>
                  </m:r>
                </m:sub>
              </m:sSub>
            </m:den>
          </m:f>
          <m:r>
            <w:rPr>
              <w:rFonts w:ascii="Cambria Math" w:eastAsia="Times New Roman" w:hAnsi="Cambria Math" w:cs="Arial"/>
              <w:kern w:val="0"/>
              <w14:ligatures w14:val="none"/>
            </w:rPr>
            <m:t>∙</m:t>
          </m:r>
          <m:f>
            <m:fPr>
              <m:ctrlPr>
                <w:ins w:id="20" w:author="Vijayakumar AG" w:date="2023-10-18T08:02:00Z">
                  <w:rPr>
                    <w:rFonts w:ascii="Cambria Math" w:eastAsia="Times New Roman" w:hAnsi="Cambria Math" w:cs="Arial"/>
                    <w:i/>
                    <w:kern w:val="0"/>
                    <w14:ligatures w14:val="none"/>
                  </w:rPr>
                </w:ins>
              </m:ctrlPr>
            </m:fPr>
            <m:num>
              <m:d>
                <m:dPr>
                  <m:ctrlPr>
                    <w:ins w:id="21" w:author="Vijayakumar AG" w:date="2023-10-18T08:02:00Z">
                      <w:rPr>
                        <w:rFonts w:ascii="Cambria Math" w:eastAsia="Times New Roman" w:hAnsi="Cambria Math" w:cs="Arial"/>
                        <w:i/>
                        <w:kern w:val="0"/>
                        <w14:ligatures w14:val="none"/>
                      </w:rPr>
                    </w:ins>
                  </m:ctrlPr>
                </m:dPr>
                <m:e>
                  <m:sSub>
                    <m:sSubPr>
                      <m:ctrlPr>
                        <w:ins w:id="22"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amb</m:t>
                      </m:r>
                    </m:sub>
                  </m:sSub>
                  <m:r>
                    <w:rPr>
                      <w:rFonts w:ascii="Cambria Math" w:eastAsia="Times New Roman" w:hAnsi="Cambria Math" w:cs="Arial"/>
                      <w:kern w:val="0"/>
                      <w14:ligatures w14:val="none"/>
                    </w:rPr>
                    <m:t>-</m:t>
                  </m:r>
                  <m:sSub>
                    <m:sSubPr>
                      <m:ctrlPr>
                        <w:ins w:id="23"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H2O</m:t>
                      </m:r>
                    </m:sub>
                  </m:sSub>
                </m:e>
              </m:d>
            </m:num>
            <m:den>
              <m:d>
                <m:dPr>
                  <m:ctrlPr>
                    <w:ins w:id="24" w:author="Vijayakumar AG" w:date="2023-10-18T08:02:00Z">
                      <w:rPr>
                        <w:rFonts w:ascii="Cambria Math" w:eastAsia="Times New Roman" w:hAnsi="Cambria Math" w:cs="Arial"/>
                        <w:i/>
                        <w:kern w:val="0"/>
                        <w14:ligatures w14:val="none"/>
                      </w:rPr>
                    </w:ins>
                  </m:ctrlPr>
                </m:dPr>
                <m:e>
                  <m:sSub>
                    <m:sSubPr>
                      <m:ctrlPr>
                        <w:ins w:id="25"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amb</m:t>
                      </m:r>
                    </m:sub>
                  </m:sSub>
                  <m:r>
                    <w:rPr>
                      <w:rFonts w:ascii="Cambria Math" w:eastAsia="Times New Roman" w:hAnsi="Cambria Math" w:cs="Arial"/>
                      <w:kern w:val="0"/>
                      <w14:ligatures w14:val="none"/>
                    </w:rPr>
                    <m:t>-</m:t>
                  </m:r>
                  <m:sSub>
                    <m:sSubPr>
                      <m:ctrlPr>
                        <w:ins w:id="26"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H2O</m:t>
                      </m:r>
                    </m:sub>
                  </m:sSub>
                </m:e>
              </m:d>
            </m:den>
          </m:f>
          <m:r>
            <w:rPr>
              <w:rFonts w:ascii="Cambria Math" w:eastAsia="Times New Roman" w:hAnsi="Cambria Math" w:cs="Arial"/>
              <w:kern w:val="0"/>
              <w14:ligatures w14:val="none"/>
            </w:rPr>
            <m:t>=</m:t>
          </m:r>
          <m:f>
            <m:fPr>
              <m:ctrlPr>
                <w:ins w:id="27" w:author="Vijayakumar AG" w:date="2023-10-18T08:02:00Z">
                  <w:rPr>
                    <w:rFonts w:ascii="Cambria Math" w:eastAsia="Times New Roman" w:hAnsi="Cambria Math" w:cs="Arial"/>
                    <w:i/>
                    <w:kern w:val="0"/>
                    <w14:ligatures w14:val="none"/>
                  </w:rPr>
                </w:ins>
              </m:ctrlPr>
            </m:fPr>
            <m:num>
              <m:sSub>
                <m:sSubPr>
                  <m:ctrlPr>
                    <w:ins w:id="28"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m</m:t>
                  </m:r>
                </m:sub>
              </m:sSub>
            </m:num>
            <m:den>
              <m:r>
                <w:rPr>
                  <w:rFonts w:ascii="Cambria Math" w:eastAsia="Times New Roman" w:hAnsi="Cambria Math" w:cs="Arial"/>
                  <w:kern w:val="0"/>
                  <w14:ligatures w14:val="none"/>
                </w:rPr>
                <m:t>V'</m:t>
              </m:r>
            </m:den>
          </m:f>
        </m:oMath>
      </m:oMathPara>
    </w:p>
    <w:p w14:paraId="57A8862C" w14:textId="77777777" w:rsidR="004B4B27" w:rsidRPr="004B4B27" w:rsidRDefault="004B4B27" w:rsidP="004B4B27">
      <w:pPr>
        <w:spacing w:after="0" w:line="360" w:lineRule="auto"/>
        <w:rPr>
          <w:rFonts w:ascii="Arial" w:eastAsia="Times New Roman" w:hAnsi="Arial" w:cs="Arial"/>
          <w:kern w:val="0"/>
          <w14:ligatures w14:val="none"/>
        </w:rPr>
      </w:pPr>
      <w:r w:rsidRPr="004B4B27">
        <w:rPr>
          <w:rFonts w:ascii="Arial" w:eastAsia="Times New Roman" w:hAnsi="Arial" w:cs="Arial"/>
          <w:kern w:val="0"/>
          <w14:ligatures w14:val="none"/>
        </w:rPr>
        <w:tab/>
      </w:r>
    </w:p>
    <w:p w14:paraId="77301E06" w14:textId="77777777" w:rsidR="004B4B27" w:rsidRPr="004B4B27" w:rsidRDefault="004B4B27" w:rsidP="004B4B27">
      <w:pPr>
        <w:spacing w:after="0" w:line="360" w:lineRule="auto"/>
        <w:rPr>
          <w:rFonts w:ascii="Arial" w:eastAsia="Times New Roman" w:hAnsi="Arial" w:cs="Arial"/>
          <w:kern w:val="0"/>
          <w14:ligatures w14:val="none"/>
        </w:rPr>
      </w:pPr>
      <w:r w:rsidRPr="004B4B27">
        <w:rPr>
          <w:rFonts w:ascii="Arial" w:eastAsia="Times New Roman" w:hAnsi="Arial" w:cs="Arial"/>
          <w:kern w:val="0"/>
          <w14:ligatures w14:val="none"/>
        </w:rPr>
        <w:t>The term (P</w:t>
      </w:r>
      <w:r w:rsidRPr="004B4B27">
        <w:rPr>
          <w:rFonts w:ascii="Arial" w:eastAsia="Times New Roman" w:hAnsi="Arial" w:cs="Arial"/>
          <w:kern w:val="0"/>
          <w:vertAlign w:val="subscript"/>
          <w14:ligatures w14:val="none"/>
        </w:rPr>
        <w:t>amb</w:t>
      </w:r>
      <w:r w:rsidRPr="004B4B27">
        <w:rPr>
          <w:rFonts w:ascii="Arial" w:eastAsia="Times New Roman" w:hAnsi="Arial" w:cs="Arial"/>
          <w:kern w:val="0"/>
          <w14:ligatures w14:val="none"/>
        </w:rPr>
        <w:t>-P</w:t>
      </w:r>
      <w:r w:rsidRPr="004B4B27">
        <w:rPr>
          <w:rFonts w:ascii="Arial" w:eastAsia="Times New Roman" w:hAnsi="Arial" w:cs="Arial"/>
          <w:kern w:val="0"/>
          <w:vertAlign w:val="subscript"/>
          <w14:ligatures w14:val="none"/>
        </w:rPr>
        <w:t>H2O</w:t>
      </w:r>
      <w:r w:rsidRPr="004B4B27">
        <w:rPr>
          <w:rFonts w:ascii="Arial" w:eastAsia="Times New Roman" w:hAnsi="Arial" w:cs="Arial"/>
          <w:kern w:val="0"/>
          <w14:ligatures w14:val="none"/>
        </w:rPr>
        <w:t>) reflects the dry air pressure. It follows that R</w:t>
      </w:r>
      <w:r w:rsidRPr="004B4B27">
        <w:rPr>
          <w:rFonts w:ascii="Arial" w:eastAsia="Times New Roman" w:hAnsi="Arial" w:cs="Arial"/>
          <w:kern w:val="0"/>
          <w:vertAlign w:val="subscript"/>
          <w14:ligatures w14:val="none"/>
        </w:rPr>
        <w:t>aw</w:t>
      </w:r>
      <w:r w:rsidRPr="004B4B27">
        <w:rPr>
          <w:rFonts w:ascii="Arial" w:eastAsia="Times New Roman" w:hAnsi="Arial" w:cs="Arial"/>
          <w:kern w:val="0"/>
          <w14:ligatures w14:val="none"/>
        </w:rPr>
        <w:t xml:space="preserve"> is inevitably linked to the value of FRC</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 xml:space="preserve"> as a fixed parameter in the equation, and is computed misleadingly low, if a pulmonary hyperinflation is present, and consistently high, if the subject breathes under his natural EELV. Noteworthy is that FRC</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 xml:space="preserve"> implicates a shutter occlusion manoeuvre, which is sometimes not tolerated by young children or elderly patients, as well as by patients with severe lung involvement. Moreover, R</w:t>
      </w:r>
      <w:r w:rsidRPr="004B4B27">
        <w:rPr>
          <w:rFonts w:ascii="Arial" w:eastAsia="Times New Roman" w:hAnsi="Arial" w:cs="Arial"/>
          <w:kern w:val="0"/>
          <w:vertAlign w:val="subscript"/>
          <w14:ligatures w14:val="none"/>
        </w:rPr>
        <w:t xml:space="preserve">aw </w:t>
      </w:r>
      <w:r w:rsidRPr="004B4B27">
        <w:rPr>
          <w:rFonts w:ascii="Arial" w:eastAsia="Times New Roman" w:hAnsi="Arial" w:cs="Arial"/>
          <w:kern w:val="0"/>
          <w14:ligatures w14:val="none"/>
        </w:rPr>
        <w:t>consistently ignores the loop-shaping of the sR</w:t>
      </w:r>
      <w:r w:rsidRPr="004B4B27">
        <w:rPr>
          <w:rFonts w:ascii="Arial" w:eastAsia="Times New Roman" w:hAnsi="Arial" w:cs="Arial"/>
          <w:kern w:val="0"/>
          <w:vertAlign w:val="subscript"/>
          <w14:ligatures w14:val="none"/>
        </w:rPr>
        <w:t>aw</w:t>
      </w:r>
      <w:r w:rsidRPr="004B4B27">
        <w:rPr>
          <w:rFonts w:ascii="Arial" w:eastAsia="Times New Roman" w:hAnsi="Arial" w:cs="Arial"/>
          <w:kern w:val="0"/>
          <w14:ligatures w14:val="none"/>
        </w:rPr>
        <w:t>-loop, especially during quiet breathing, and more importantly, if ventilation inhomogeneities are present.</w:t>
      </w:r>
    </w:p>
    <w:p w14:paraId="0BFCB66E" w14:textId="77777777" w:rsidR="004B4B27" w:rsidRPr="004B4B27" w:rsidRDefault="004B4B27" w:rsidP="004B4B27">
      <w:pPr>
        <w:spacing w:after="0" w:line="360" w:lineRule="auto"/>
        <w:ind w:firstLine="720"/>
        <w:rPr>
          <w:rFonts w:ascii="Arial" w:eastAsia="Times New Roman" w:hAnsi="Arial" w:cs="Arial"/>
          <w:kern w:val="0"/>
          <w14:ligatures w14:val="none"/>
        </w:rPr>
      </w:pPr>
      <w:r w:rsidRPr="004B4B27">
        <w:rPr>
          <w:rFonts w:ascii="Arial" w:eastAsia="Times New Roman" w:hAnsi="Arial" w:cs="Arial"/>
          <w:kern w:val="0"/>
          <w14:ligatures w14:val="none"/>
        </w:rPr>
        <w:t xml:space="preserve">Although numerous parameters of airway resistances can be calculated from plethysmographic measurements </w:t>
      </w:r>
      <w:r w:rsidRPr="004B4B27">
        <w:rPr>
          <w:rFonts w:ascii="Arial" w:eastAsia="Times New Roman" w:hAnsi="Arial" w:cs="Arial"/>
          <w:kern w:val="0"/>
          <w14:ligatures w14:val="none"/>
        </w:rPr>
        <w:fldChar w:fldCharType="begin"/>
      </w:r>
      <w:r w:rsidRPr="004B4B27">
        <w:rPr>
          <w:rFonts w:ascii="Arial" w:eastAsia="Times New Roman" w:hAnsi="Arial" w:cs="Arial"/>
          <w:kern w:val="0"/>
          <w14:ligatures w14:val="none"/>
        </w:rPr>
        <w:instrText xml:space="preserve"> ADDIN EN.CITE &lt;EndNote&gt;&lt;Cite&gt;&lt;Author&gt;Ulmer&lt;/Author&gt;&lt;Year&gt;1988&lt;/Year&gt;&lt;RecNum&gt;2633&lt;/RecNum&gt;&lt;DisplayText&gt;[79]&lt;/DisplayText&gt;&lt;record&gt;&lt;rec-number&gt;2633&lt;/rec-number&gt;&lt;foreign-keys&gt;&lt;key app="EN" db-id="e5rtss2wcapvdbefdeo5tv2mx9w9xf25rfre" timestamp="1612267906"&gt;2633&lt;/key&gt;&lt;/foreign-keys&gt;&lt;ref-type name="Journal Article"&gt;17&lt;/ref-type&gt;&lt;contributors&gt;&lt;authors&gt;&lt;author&gt;Ulmer, W. T.&lt;/author&gt;&lt;author&gt;Marek, W.&lt;/author&gt;&lt;author&gt;Rasche, K.&lt;/author&gt;&lt;/authors&gt;&lt;/contributors&gt;&lt;titles&gt;&lt;title&gt;[Airway resistance curves in obstructive respiratory tract diseases. 8 types of airway resistance curves in spontaneous respiration]&lt;/title&gt;&lt;secondary-title&gt;Fortschr Med&lt;/secondary-title&gt;&lt;/titles&gt;&lt;periodical&gt;&lt;full-title&gt;Fortschr Med&lt;/full-title&gt;&lt;/periodical&gt;&lt;pages&gt;663-4, 665-6, 667&lt;/pages&gt;&lt;volume&gt;106&lt;/volume&gt;&lt;number&gt;33&lt;/number&gt;&lt;edition&gt;1988/11/20&lt;/edition&gt;&lt;keywords&gt;&lt;keyword&gt;*Airway Resistance&lt;/keyword&gt;&lt;keyword&gt;Humans&lt;/keyword&gt;&lt;keyword&gt;Lung Diseases, Obstructive/*physiopathology&lt;/keyword&gt;&lt;keyword&gt;Muscle, Smooth/physiopathology&lt;/keyword&gt;&lt;keyword&gt;*Plethysmography, Whole Body&lt;/keyword&gt;&lt;keyword&gt;Pulmonary Alveoli/physiopathology&lt;/keyword&gt;&lt;/keywords&gt;&lt;dates&gt;&lt;year&gt;1988&lt;/year&gt;&lt;pub-dates&gt;&lt;date&gt;Nov 20&lt;/date&gt;&lt;/pub-dates&gt;&lt;/dates&gt;&lt;orig-pub&gt;Stromungswiderstandskurven bei obstruktiven Atemwegserkrankungen. Acht Typen der Stromungswiderstandskurven unter Spontanatmung.&lt;/orig-pub&gt;&lt;isbn&gt;0015-8178 (Print)&amp;#xD;0015-8178 (Linking)&lt;/isbn&gt;&lt;accession-num&gt;3061907&lt;/accession-num&gt;&lt;urls&gt;&lt;related-urls&gt;&lt;url&gt;https://www.ncbi.nlm.nih.gov/pubmed/3061907&lt;/url&gt;&lt;/related-urls&gt;&lt;/urls&gt;&lt;/record&gt;&lt;/Cite&gt;&lt;/EndNote&gt;</w:instrText>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79" w:tooltip="Ulmer, 1988 #2633" w:history="1">
        <w:r w:rsidRPr="004B4B27">
          <w:rPr>
            <w:rFonts w:ascii="Arial" w:eastAsia="Times New Roman" w:hAnsi="Arial" w:cs="Arial"/>
            <w:noProof/>
            <w:kern w:val="0"/>
            <w14:ligatures w14:val="none"/>
          </w:rPr>
          <w:t>79</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noProof/>
          <w:kern w:val="0"/>
          <w14:ligatures w14:val="none"/>
        </w:rPr>
        <w:t xml:space="preserve">, the most promising approach was proposed by Matthys H. and Orth U. </w:t>
      </w:r>
      <w:r w:rsidRPr="004B4B27">
        <w:rPr>
          <w:rFonts w:ascii="Arial" w:eastAsia="Times New Roman" w:hAnsi="Arial" w:cs="Arial"/>
          <w:noProof/>
          <w:kern w:val="0"/>
          <w14:ligatures w14:val="none"/>
        </w:rPr>
        <w:fldChar w:fldCharType="begin"/>
      </w:r>
      <w:r w:rsidRPr="004B4B27">
        <w:rPr>
          <w:rFonts w:ascii="Arial" w:eastAsia="Times New Roman" w:hAnsi="Arial" w:cs="Arial"/>
          <w:noProof/>
          <w:kern w:val="0"/>
          <w14:ligatures w14:val="none"/>
        </w:rPr>
        <w:instrText xml:space="preserve"> ADDIN EN.CITE &lt;EndNote&gt;&lt;Cite&gt;&lt;Author&gt;Matthys&lt;/Author&gt;&lt;Year&gt;1975&lt;/Year&gt;&lt;RecNum&gt;1671&lt;/RecNum&gt;&lt;DisplayText&gt;[80]&lt;/DisplayText&gt;&lt;record&gt;&lt;rec-number&gt;1671&lt;/rec-number&gt;&lt;foreign-keys&gt;&lt;key app="EN" db-id="e5rtss2wcapvdbefdeo5tv2mx9w9xf25rfre" timestamp="1612267906"&gt;1671&lt;/key&gt;&lt;/foreign-keys&gt;&lt;ref-type name="Journal Article"&gt;17&lt;/ref-type&gt;&lt;contributors&gt;&lt;authors&gt;&lt;author&gt;Matthys, H.&lt;/author&gt;&lt;author&gt;Orth, U.&lt;/author&gt;&lt;/authors&gt;&lt;/contributors&gt;&lt;titles&gt;&lt;title&gt;Comparative measurements of airway resistance&lt;/title&gt;&lt;secondary-title&gt;Respiration&lt;/secondary-title&gt;&lt;/titles&gt;&lt;pages&gt;121-34&lt;/pages&gt;&lt;volume&gt;32&lt;/volume&gt;&lt;number&gt;2&lt;/number&gt;&lt;keywords&gt;&lt;keyword&gt;Adult&lt;/keyword&gt;&lt;keyword&gt;Aged&lt;/keyword&gt;&lt;keyword&gt;Airway Obstruction/*physiopathology&lt;/keyword&gt;&lt;keyword&gt;*Airway Resistance&lt;/keyword&gt;&lt;keyword&gt;Comparative Study&lt;/keyword&gt;&lt;keyword&gt;Female&lt;/keyword&gt;&lt;keyword&gt;Humans&lt;/keyword&gt;&lt;keyword&gt;Male&lt;/keyword&gt;&lt;keyword&gt;Mathematics&lt;/keyword&gt;&lt;keyword&gt;Middle Aged&lt;/keyword&gt;&lt;keyword&gt;Models, Biological&lt;/keyword&gt;&lt;keyword&gt;Plethysmography, Whole Body&lt;/keyword&gt;&lt;keyword&gt;Pulmonary Diffusing Capacity&lt;/keyword&gt;&lt;/keywords&gt;&lt;dates&gt;&lt;year&gt;1975&lt;/year&gt;&lt;/dates&gt;&lt;accession-num&gt;1118676&lt;/accession-num&gt;&lt;urls&gt;&lt;related-urls&gt;&lt;url&gt;http://www.ncbi.nlm.nih.gov/entrez/query.fcgi?cmd=Retrieve&amp;amp;db=PubMed&amp;amp;dopt=Citation&amp;amp;list_uids=1118676 &lt;/url&gt;&lt;/related-urls&gt;&lt;/urls&gt;&lt;/record&gt;&lt;/Cite&gt;&lt;/EndNote&gt;</w:instrText>
      </w:r>
      <w:r w:rsidRPr="004B4B27">
        <w:rPr>
          <w:rFonts w:ascii="Arial" w:eastAsia="Times New Roman" w:hAnsi="Arial" w:cs="Arial"/>
          <w:noProof/>
          <w:kern w:val="0"/>
          <w14:ligatures w14:val="none"/>
        </w:rPr>
        <w:fldChar w:fldCharType="separate"/>
      </w:r>
      <w:r w:rsidRPr="004B4B27">
        <w:rPr>
          <w:rFonts w:ascii="Arial" w:eastAsia="Times New Roman" w:hAnsi="Arial" w:cs="Arial"/>
          <w:noProof/>
          <w:kern w:val="0"/>
          <w14:ligatures w14:val="none"/>
        </w:rPr>
        <w:t>[</w:t>
      </w:r>
      <w:hyperlink w:anchor="_ENREF_80" w:tooltip="Matthys, 1975 #1671" w:history="1">
        <w:r w:rsidRPr="004B4B27">
          <w:rPr>
            <w:rFonts w:ascii="Arial" w:eastAsia="Times New Roman" w:hAnsi="Arial" w:cs="Arial"/>
            <w:noProof/>
            <w:kern w:val="0"/>
            <w14:ligatures w14:val="none"/>
          </w:rPr>
          <w:t>80</w:t>
        </w:r>
      </w:hyperlink>
      <w:r w:rsidRPr="004B4B27">
        <w:rPr>
          <w:rFonts w:ascii="Arial" w:eastAsia="Times New Roman" w:hAnsi="Arial" w:cs="Arial"/>
          <w:noProof/>
          <w:kern w:val="0"/>
          <w14:ligatures w14:val="none"/>
        </w:rPr>
        <w:t>]</w:t>
      </w:r>
      <w:r w:rsidRPr="004B4B27">
        <w:rPr>
          <w:rFonts w:ascii="Arial" w:eastAsia="Times New Roman" w:hAnsi="Arial" w:cs="Arial"/>
          <w:noProof/>
          <w:kern w:val="0"/>
          <w14:ligatures w14:val="none"/>
        </w:rPr>
        <w:fldChar w:fldCharType="end"/>
      </w:r>
      <w:r w:rsidRPr="004B4B27">
        <w:rPr>
          <w:rFonts w:ascii="Arial" w:eastAsia="Times New Roman" w:hAnsi="Arial" w:cs="Arial"/>
          <w:kern w:val="0"/>
          <w14:ligatures w14:val="none"/>
        </w:rPr>
        <w:t>, defining the so called “effective specific resistance” (sR</w:t>
      </w:r>
      <w:r w:rsidRPr="004B4B27">
        <w:rPr>
          <w:rFonts w:ascii="Arial" w:eastAsia="Times New Roman" w:hAnsi="Arial" w:cs="Arial"/>
          <w:kern w:val="0"/>
          <w:vertAlign w:val="subscript"/>
          <w14:ligatures w14:val="none"/>
        </w:rPr>
        <w:t>eff</w:t>
      </w:r>
      <w:r w:rsidRPr="004B4B27">
        <w:rPr>
          <w:rFonts w:ascii="Arial" w:eastAsia="Times New Roman" w:hAnsi="Arial" w:cs="Arial"/>
          <w:kern w:val="0"/>
          <w14:ligatures w14:val="none"/>
        </w:rPr>
        <w:t>) as a ratio of the area of the plethysmographic shift-volume versus tidal volume (</w:t>
      </w:r>
      <m:oMath>
        <m:nary>
          <m:naryPr>
            <m:chr m:val="∮"/>
            <m:limLoc m:val="undOvr"/>
            <m:subHide m:val="1"/>
            <m:supHide m:val="1"/>
            <m:ctrlPr>
              <w:ins w:id="29" w:author="Vijayakumar AG" w:date="2023-10-18T08:02:00Z">
                <w:rPr>
                  <w:rFonts w:ascii="Cambria Math" w:eastAsia="Times New Roman" w:hAnsi="Cambria Math" w:cs="Arial"/>
                  <w:i/>
                  <w:kern w:val="0"/>
                  <w14:ligatures w14:val="none"/>
                </w:rPr>
              </w:ins>
            </m:ctrlPr>
          </m:naryPr>
          <m:sub/>
          <m:sup/>
          <m:e>
            <m:sSub>
              <m:sSubPr>
                <m:ctrlPr>
                  <w:ins w:id="30"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pleth</m:t>
                </m:r>
              </m:sub>
            </m:sSub>
          </m:e>
        </m:nary>
        <m:r>
          <w:rPr>
            <w:rFonts w:ascii="Cambria Math" w:eastAsia="Times New Roman" w:hAnsi="Cambria Math" w:cs="Arial"/>
            <w:kern w:val="0"/>
            <w14:ligatures w14:val="none"/>
          </w:rPr>
          <m:t>d</m:t>
        </m:r>
        <m:sSub>
          <m:sSubPr>
            <m:ctrlPr>
              <w:ins w:id="31"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T</m:t>
            </m:r>
          </m:sub>
        </m:sSub>
      </m:oMath>
      <w:r w:rsidRPr="004B4B27">
        <w:rPr>
          <w:rFonts w:ascii="Arial" w:eastAsia="Times New Roman" w:hAnsi="Arial" w:cs="Arial"/>
          <w:kern w:val="0"/>
          <w14:ligatures w14:val="none"/>
        </w:rPr>
        <w:t>), to the area of the flow/volume loop (</w:t>
      </w:r>
      <m:oMath>
        <m:nary>
          <m:naryPr>
            <m:chr m:val="∮"/>
            <m:limLoc m:val="undOvr"/>
            <m:subHide m:val="1"/>
            <m:supHide m:val="1"/>
            <m:ctrlPr>
              <w:ins w:id="32" w:author="Vijayakumar AG" w:date="2023-10-18T08:02:00Z">
                <w:rPr>
                  <w:rFonts w:ascii="Cambria Math" w:eastAsia="Times New Roman" w:hAnsi="Cambria Math" w:cs="Arial"/>
                  <w:kern w:val="0"/>
                  <w14:ligatures w14:val="none"/>
                </w:rPr>
              </w:ins>
            </m:ctrlPr>
          </m:naryPr>
          <m:sub/>
          <m:sup/>
          <m:e>
            <m:sSup>
              <m:sSupPr>
                <m:ctrlPr>
                  <w:ins w:id="33" w:author="Vijayakumar AG" w:date="2023-10-18T08:02:00Z">
                    <w:rPr>
                      <w:rFonts w:ascii="Cambria Math" w:eastAsia="Times New Roman" w:hAnsi="Cambria Math" w:cs="Arial"/>
                      <w:kern w:val="0"/>
                      <w14:ligatures w14:val="none"/>
                    </w:rPr>
                  </w:ins>
                </m:ctrlPr>
              </m:sSupPr>
              <m:e>
                <m:r>
                  <m:rPr>
                    <m:sty m:val="p"/>
                  </m:rPr>
                  <w:rPr>
                    <w:rFonts w:ascii="Cambria Math" w:eastAsia="Times New Roman" w:hAnsi="Cambria Math" w:cs="Arial"/>
                    <w:kern w:val="0"/>
                    <w14:ligatures w14:val="none"/>
                  </w:rPr>
                  <m:t>V</m:t>
                </m:r>
              </m:e>
              <m:sup>
                <m:r>
                  <m:rPr>
                    <m:sty m:val="p"/>
                  </m:rPr>
                  <w:rPr>
                    <w:rFonts w:ascii="Cambria Math" w:eastAsia="Times New Roman" w:hAnsi="Cambria Math" w:cs="Arial"/>
                    <w:kern w:val="0"/>
                    <w14:ligatures w14:val="none"/>
                  </w:rPr>
                  <m:t>'</m:t>
                </m:r>
              </m:sup>
            </m:sSup>
          </m:e>
        </m:nary>
        <m:sSub>
          <m:sSubPr>
            <m:ctrlPr>
              <w:ins w:id="34" w:author="Vijayakumar AG" w:date="2023-10-18T08:02:00Z">
                <w:rPr>
                  <w:rFonts w:ascii="Cambria Math" w:eastAsia="Times New Roman" w:hAnsi="Cambria Math" w:cs="Arial"/>
                  <w:kern w:val="0"/>
                  <w14:ligatures w14:val="none"/>
                </w:rPr>
              </w:ins>
            </m:ctrlPr>
          </m:sSubPr>
          <m:e>
            <m:r>
              <m:rPr>
                <m:sty m:val="p"/>
              </m:rPr>
              <w:rPr>
                <w:rFonts w:ascii="Cambria Math" w:eastAsia="Times New Roman" w:hAnsi="Cambria Math" w:cs="Arial"/>
                <w:kern w:val="0"/>
                <w14:ligatures w14:val="none"/>
              </w:rPr>
              <m:t>dV</m:t>
            </m:r>
          </m:e>
          <m:sub>
            <m:r>
              <m:rPr>
                <m:sty m:val="p"/>
              </m:rPr>
              <w:rPr>
                <w:rFonts w:ascii="Cambria Math" w:eastAsia="Times New Roman" w:hAnsi="Cambria Math" w:cs="Arial"/>
                <w:kern w:val="0"/>
                <w14:ligatures w14:val="none"/>
              </w:rPr>
              <m:t>T</m:t>
            </m:r>
          </m:sub>
        </m:sSub>
      </m:oMath>
      <w:r w:rsidRPr="004B4B27">
        <w:rPr>
          <w:rFonts w:ascii="Arial" w:eastAsia="Times New Roman" w:hAnsi="Arial" w:cs="Arial"/>
          <w:kern w:val="0"/>
          <w14:ligatures w14:val="none"/>
        </w:rPr>
        <w:t xml:space="preserve">) throughout the entire respiratory cycle. Noteworthy, the integral </w:t>
      </w:r>
      <m:oMath>
        <m:nary>
          <m:naryPr>
            <m:chr m:val="∮"/>
            <m:limLoc m:val="undOvr"/>
            <m:subHide m:val="1"/>
            <m:supHide m:val="1"/>
            <m:ctrlPr>
              <w:ins w:id="35" w:author="Vijayakumar AG" w:date="2023-10-18T08:02:00Z">
                <w:rPr>
                  <w:rFonts w:ascii="Cambria Math" w:eastAsia="Times New Roman" w:hAnsi="Cambria Math" w:cs="Arial"/>
                  <w:i/>
                  <w:iCs/>
                  <w:kern w:val="0"/>
                  <w14:ligatures w14:val="none"/>
                </w:rPr>
              </w:ins>
            </m:ctrlPr>
          </m:naryPr>
          <m:sub/>
          <m:sup/>
          <m:e>
            <m:sSub>
              <m:sSubPr>
                <m:ctrlPr>
                  <w:ins w:id="36" w:author="Vijayakumar AG" w:date="2023-10-18T08:02:00Z">
                    <w:rPr>
                      <w:rFonts w:ascii="Cambria Math" w:eastAsia="Times New Roman" w:hAnsi="Cambria Math" w:cs="Arial"/>
                      <w:i/>
                      <w:iCs/>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pleth</m:t>
                </m:r>
              </m:sub>
            </m:sSub>
            <m:sSub>
              <m:sSubPr>
                <m:ctrlPr>
                  <w:ins w:id="37" w:author="Vijayakumar AG" w:date="2023-10-18T08:02:00Z">
                    <w:rPr>
                      <w:rFonts w:ascii="Cambria Math" w:eastAsia="Times New Roman" w:hAnsi="Cambria Math" w:cs="Arial"/>
                      <w:i/>
                      <w:iCs/>
                      <w:kern w:val="0"/>
                      <w14:ligatures w14:val="none"/>
                    </w:rPr>
                  </w:ins>
                </m:ctrlPr>
              </m:sSubPr>
              <m:e>
                <m:r>
                  <w:rPr>
                    <w:rFonts w:ascii="Cambria Math" w:eastAsia="Times New Roman" w:hAnsi="Cambria Math" w:cs="Arial"/>
                    <w:kern w:val="0"/>
                    <w14:ligatures w14:val="none"/>
                  </w:rPr>
                  <m:t>dV</m:t>
                </m:r>
              </m:e>
              <m:sub>
                <m:r>
                  <w:rPr>
                    <w:rFonts w:ascii="Cambria Math" w:eastAsia="Times New Roman" w:hAnsi="Cambria Math" w:cs="Arial"/>
                    <w:kern w:val="0"/>
                    <w14:ligatures w14:val="none"/>
                  </w:rPr>
                  <m:t>T</m:t>
                </m:r>
              </m:sub>
            </m:sSub>
          </m:e>
        </m:nary>
      </m:oMath>
      <w:r w:rsidRPr="004B4B27">
        <w:rPr>
          <w:rFonts w:ascii="Arial" w:eastAsia="Times New Roman" w:hAnsi="Arial" w:cs="Arial"/>
          <w:kern w:val="0"/>
          <w14:ligatures w14:val="none"/>
        </w:rPr>
        <w:t xml:space="preserve"> multiplied by the dry air pressure (P</w:t>
      </w:r>
      <w:r w:rsidRPr="004B4B27">
        <w:rPr>
          <w:rFonts w:ascii="Arial" w:eastAsia="Times New Roman" w:hAnsi="Arial" w:cs="Arial"/>
          <w:kern w:val="0"/>
          <w:vertAlign w:val="subscript"/>
          <w14:ligatures w14:val="none"/>
        </w:rPr>
        <w:t>amb</w:t>
      </w:r>
      <w:r w:rsidRPr="004B4B27">
        <w:rPr>
          <w:rFonts w:ascii="Arial" w:eastAsia="Times New Roman" w:hAnsi="Arial" w:cs="Arial"/>
          <w:kern w:val="0"/>
          <w14:ligatures w14:val="none"/>
        </w:rPr>
        <w:t>-P</w:t>
      </w:r>
      <w:r w:rsidRPr="004B4B27">
        <w:rPr>
          <w:rFonts w:ascii="Arial" w:eastAsia="Times New Roman" w:hAnsi="Arial" w:cs="Arial"/>
          <w:kern w:val="0"/>
          <w:vertAlign w:val="subscript"/>
          <w14:ligatures w14:val="none"/>
        </w:rPr>
        <w:t>H2O</w:t>
      </w:r>
      <w:r w:rsidRPr="004B4B27">
        <w:rPr>
          <w:rFonts w:ascii="Arial" w:eastAsia="Times New Roman" w:hAnsi="Arial" w:cs="Arial"/>
          <w:kern w:val="0"/>
          <w14:ligatures w14:val="none"/>
        </w:rPr>
        <w:t xml:space="preserve">) embodies the specific, aerodynamic work of breathing (sWOB) at rest </w:t>
      </w:r>
      <w:r w:rsidRPr="004B4B27">
        <w:rPr>
          <w:rFonts w:ascii="Arial" w:eastAsia="Times New Roman" w:hAnsi="Arial" w:cs="Arial"/>
          <w:kern w:val="0"/>
          <w14:ligatures w14:val="none"/>
        </w:rPr>
        <w:fldChar w:fldCharType="begin"/>
      </w:r>
      <w:r w:rsidRPr="004B4B27">
        <w:rPr>
          <w:rFonts w:ascii="Arial" w:eastAsia="Times New Roman" w:hAnsi="Arial" w:cs="Arial"/>
          <w:kern w:val="0"/>
          <w14:ligatures w14:val="none"/>
        </w:rPr>
        <w:instrText xml:space="preserve"> ADDIN EN.CITE &lt;EndNote&gt;&lt;Cite&gt;&lt;Author&gt;Matthys&lt;/Author&gt;&lt;Year&gt;1975&lt;/Year&gt;&lt;RecNum&gt;1671&lt;/RecNum&gt;&lt;DisplayText&gt;[80]&lt;/DisplayText&gt;&lt;record&gt;&lt;rec-number&gt;1671&lt;/rec-number&gt;&lt;foreign-keys&gt;&lt;key app="EN" db-id="e5rtss2wcapvdbefdeo5tv2mx9w9xf25rfre" timestamp="1612267906"&gt;1671&lt;/key&gt;&lt;/foreign-keys&gt;&lt;ref-type name="Journal Article"&gt;17&lt;/ref-type&gt;&lt;contributors&gt;&lt;authors&gt;&lt;author&gt;Matthys, H.&lt;/author&gt;&lt;author&gt;Orth, U.&lt;/author&gt;&lt;/authors&gt;&lt;/contributors&gt;&lt;titles&gt;&lt;title&gt;Comparative measurements of airway resistance&lt;/title&gt;&lt;secondary-title&gt;Respiration&lt;/secondary-title&gt;&lt;/titles&gt;&lt;pages&gt;121-34&lt;/pages&gt;&lt;volume&gt;32&lt;/volume&gt;&lt;number&gt;2&lt;/number&gt;&lt;keywords&gt;&lt;keyword&gt;Adult&lt;/keyword&gt;&lt;keyword&gt;Aged&lt;/keyword&gt;&lt;keyword&gt;Airway Obstruction/*physiopathology&lt;/keyword&gt;&lt;keyword&gt;*Airway Resistance&lt;/keyword&gt;&lt;keyword&gt;Comparative Study&lt;/keyword&gt;&lt;keyword&gt;Female&lt;/keyword&gt;&lt;keyword&gt;Humans&lt;/keyword&gt;&lt;keyword&gt;Male&lt;/keyword&gt;&lt;keyword&gt;Mathematics&lt;/keyword&gt;&lt;keyword&gt;Middle Aged&lt;/keyword&gt;&lt;keyword&gt;Models, Biological&lt;/keyword&gt;&lt;keyword&gt;Plethysmography, Whole Body&lt;/keyword&gt;&lt;keyword&gt;Pulmonary Diffusing Capacity&lt;/keyword&gt;&lt;/keywords&gt;&lt;dates&gt;&lt;year&gt;1975&lt;/year&gt;&lt;/dates&gt;&lt;accession-num&gt;1118676&lt;/accession-num&gt;&lt;urls&gt;&lt;related-urls&gt;&lt;url&gt;http://www.ncbi.nlm.nih.gov/entrez/query.fcgi?cmd=Retrieve&amp;amp;db=PubMed&amp;amp;dopt=Citation&amp;amp;list_uids=1118676 &lt;/url&gt;&lt;/related-urls&gt;&lt;/urls&gt;&lt;/record&gt;&lt;/Cite&gt;&lt;/EndNote&gt;</w:instrText>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80" w:tooltip="Matthys, 1975 #1671" w:history="1">
        <w:r w:rsidRPr="004B4B27">
          <w:rPr>
            <w:rFonts w:ascii="Arial" w:eastAsia="Times New Roman" w:hAnsi="Arial" w:cs="Arial"/>
            <w:noProof/>
            <w:kern w:val="0"/>
            <w14:ligatures w14:val="none"/>
          </w:rPr>
          <w:t>80</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 xml:space="preserve">.  Only advanced computer technology made it possible to assess the two integrals presented for infants, children </w:t>
      </w:r>
      <w:r w:rsidRPr="004B4B27">
        <w:rPr>
          <w:rFonts w:ascii="Arial" w:eastAsia="Times New Roman" w:hAnsi="Arial" w:cs="Arial"/>
          <w:kern w:val="0"/>
          <w:vertAlign w:val="superscript"/>
          <w14:ligatures w14:val="none"/>
        </w:rPr>
        <w:t>59</w:t>
      </w:r>
      <w:r w:rsidRPr="004B4B27">
        <w:rPr>
          <w:rFonts w:ascii="Arial" w:eastAsia="Times New Roman" w:hAnsi="Arial" w:cs="Arial"/>
          <w:noProof/>
          <w:kern w:val="0"/>
          <w:vertAlign w:val="superscript"/>
          <w14:ligatures w14:val="none"/>
        </w:rPr>
        <w:t>,</w:t>
      </w:r>
      <w:r w:rsidRPr="004B4B27">
        <w:rPr>
          <w:rFonts w:ascii="Arial" w:eastAsia="Times New Roman" w:hAnsi="Arial" w:cs="Arial"/>
          <w:kern w:val="0"/>
          <w:vertAlign w:val="superscript"/>
          <w14:ligatures w14:val="none"/>
        </w:rPr>
        <w:t>60</w:t>
      </w:r>
      <w:r w:rsidRPr="004B4B27">
        <w:rPr>
          <w:rFonts w:ascii="Arial" w:eastAsia="Times New Roman" w:hAnsi="Arial" w:cs="Arial"/>
          <w:kern w:val="0"/>
          <w14:ligatures w14:val="none"/>
        </w:rPr>
        <w:t xml:space="preserve">, as well as for adults </w:t>
      </w:r>
      <w:r w:rsidRPr="004B4B27">
        <w:rPr>
          <w:rFonts w:ascii="Arial" w:eastAsia="Times New Roman" w:hAnsi="Arial" w:cs="Arial"/>
          <w:kern w:val="0"/>
          <w14:ligatures w14:val="none"/>
        </w:rPr>
        <w:fldChar w:fldCharType="begin">
          <w:fldData xml:space="preserve">PEVuZE5vdGU+PENpdGU+PEF1dGhvcj5NYXR0aHlzPC9BdXRob3I+PFllYXI+MTk3NTwvWWVhcj48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</w:fldData>
        </w:fldChar>
      </w:r>
      <w:r w:rsidRPr="004B4B27">
        <w:rPr>
          <w:rFonts w:ascii="Arial" w:eastAsia="Times New Roman" w:hAnsi="Arial" w:cs="Arial"/>
          <w:kern w:val="0"/>
          <w14:ligatures w14:val="none"/>
        </w:rPr>
        <w:instrText xml:space="preserve"> ADDIN EN.CITE </w:instrText>
      </w:r>
      <w:r w:rsidRPr="004B4B27">
        <w:rPr>
          <w:rFonts w:ascii="Arial" w:eastAsia="Times New Roman" w:hAnsi="Arial" w:cs="Arial"/>
          <w:kern w:val="0"/>
          <w14:ligatures w14:val="none"/>
        </w:rPr>
        <w:fldChar w:fldCharType="begin">
          <w:fldData xml:space="preserve">PEVuZE5vdGU+PENpdGU+PEF1dGhvcj5NYXR0aHlzPC9BdXRob3I+PFllYXI+MTk3NTwvWWVhcj48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</w:fldData>
        </w:fldChar>
      </w:r>
      <w:r w:rsidRPr="004B4B27">
        <w:rPr>
          <w:rFonts w:ascii="Arial" w:eastAsia="Times New Roman" w:hAnsi="Arial" w:cs="Arial"/>
          <w:kern w:val="0"/>
          <w14:ligatures w14:val="none"/>
        </w:rPr>
        <w:instrText xml:space="preserve"> ADDIN EN.CITE.DATA </w:instrText>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80" w:tooltip="Matthys, 1975 #1671" w:history="1">
        <w:r w:rsidRPr="004B4B27">
          <w:rPr>
            <w:rFonts w:ascii="Arial" w:eastAsia="Times New Roman" w:hAnsi="Arial" w:cs="Arial"/>
            <w:noProof/>
            <w:kern w:val="0"/>
            <w14:ligatures w14:val="none"/>
          </w:rPr>
          <w:t>80</w:t>
        </w:r>
      </w:hyperlink>
      <w:r w:rsidRPr="004B4B27">
        <w:rPr>
          <w:rFonts w:ascii="Arial" w:eastAsia="Times New Roman" w:hAnsi="Arial" w:cs="Arial"/>
          <w:noProof/>
          <w:kern w:val="0"/>
          <w14:ligatures w14:val="none"/>
        </w:rPr>
        <w:t xml:space="preserve">, </w:t>
      </w:r>
      <w:hyperlink w:anchor="_ENREF_81" w:tooltip="Zaiss, 1990 #2830" w:history="1">
        <w:r w:rsidRPr="004B4B27">
          <w:rPr>
            <w:rFonts w:ascii="Arial" w:eastAsia="Times New Roman" w:hAnsi="Arial" w:cs="Arial"/>
            <w:noProof/>
            <w:kern w:val="0"/>
            <w14:ligatures w14:val="none"/>
          </w:rPr>
          <w:t>81</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 The mathematical background computing sR</w:t>
      </w:r>
      <w:r w:rsidRPr="004B4B27">
        <w:rPr>
          <w:rFonts w:ascii="Arial" w:eastAsia="Times New Roman" w:hAnsi="Arial" w:cs="Arial"/>
          <w:kern w:val="0"/>
          <w:vertAlign w:val="subscript"/>
          <w14:ligatures w14:val="none"/>
        </w:rPr>
        <w:t>eff</w:t>
      </w:r>
      <w:r w:rsidRPr="004B4B27">
        <w:rPr>
          <w:rFonts w:ascii="Arial" w:eastAsia="Times New Roman" w:hAnsi="Arial" w:cs="Arial"/>
          <w:kern w:val="0"/>
          <w14:ligatures w14:val="none"/>
        </w:rPr>
        <w:t>, sG</w:t>
      </w:r>
      <w:r w:rsidRPr="004B4B27">
        <w:rPr>
          <w:rFonts w:ascii="Arial" w:eastAsia="Times New Roman" w:hAnsi="Arial" w:cs="Arial"/>
          <w:kern w:val="0"/>
          <w:vertAlign w:val="subscript"/>
          <w14:ligatures w14:val="none"/>
        </w:rPr>
        <w:t>eff</w:t>
      </w:r>
      <w:r w:rsidRPr="004B4B27">
        <w:rPr>
          <w:rFonts w:ascii="Arial" w:eastAsia="Times New Roman" w:hAnsi="Arial" w:cs="Arial"/>
          <w:kern w:val="0"/>
          <w14:ligatures w14:val="none"/>
        </w:rPr>
        <w:t xml:space="preserve"> and sWOB, has been presented previously </w:t>
      </w:r>
      <w:r w:rsidRPr="004B4B27">
        <w:rPr>
          <w:rFonts w:ascii="Arial" w:eastAsia="Times New Roman" w:hAnsi="Arial" w:cs="Arial"/>
          <w:kern w:val="0"/>
          <w14:ligatures w14:val="none"/>
        </w:rPr>
        <w:fldChar w:fldCharType="begin">
          <w:fldData xml:space="preserve">PEVuZE5vdGU+PENpdGU+PEF1dGhvcj5LcmFlbWVyPC9BdXRob3I+PFllYXI+MjAwNTwvWWVhcj48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==
</w:fldData>
        </w:fldChar>
      </w:r>
      <w:r w:rsidRPr="004B4B27">
        <w:rPr>
          <w:rFonts w:ascii="Arial" w:eastAsia="Times New Roman" w:hAnsi="Arial" w:cs="Arial"/>
          <w:kern w:val="0"/>
          <w14:ligatures w14:val="none"/>
        </w:rPr>
        <w:instrText xml:space="preserve"> ADDIN EN.CITE </w:instrText>
      </w:r>
      <w:r w:rsidRPr="004B4B27">
        <w:rPr>
          <w:rFonts w:ascii="Arial" w:eastAsia="Times New Roman" w:hAnsi="Arial" w:cs="Arial"/>
          <w:kern w:val="0"/>
          <w14:ligatures w14:val="none"/>
        </w:rPr>
        <w:fldChar w:fldCharType="begin">
          <w:fldData xml:space="preserve">PEVuZE5vdGU+PENpdGU+PEF1dGhvcj5LcmFlbWVyPC9BdXRob3I+PFllYXI+MjAwNTwvWWVhcj48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==
</w:fldData>
        </w:fldChar>
      </w:r>
      <w:r w:rsidRPr="004B4B27">
        <w:rPr>
          <w:rFonts w:ascii="Arial" w:eastAsia="Times New Roman" w:hAnsi="Arial" w:cs="Arial"/>
          <w:kern w:val="0"/>
          <w14:ligatures w14:val="none"/>
        </w:rPr>
        <w:instrText xml:space="preserve"> ADDIN EN.CITE.DATA </w:instrText>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34" w:tooltip="Kraemer, 2005 #11458" w:history="1">
        <w:r w:rsidRPr="004B4B27">
          <w:rPr>
            <w:rFonts w:ascii="Arial" w:eastAsia="Times New Roman" w:hAnsi="Arial" w:cs="Arial"/>
            <w:noProof/>
            <w:kern w:val="0"/>
            <w14:ligatures w14:val="none"/>
          </w:rPr>
          <w:t>34</w:t>
        </w:r>
      </w:hyperlink>
      <w:r w:rsidRPr="004B4B27">
        <w:rPr>
          <w:rFonts w:ascii="Arial" w:eastAsia="Times New Roman" w:hAnsi="Arial" w:cs="Arial"/>
          <w:noProof/>
          <w:kern w:val="0"/>
          <w14:ligatures w14:val="none"/>
        </w:rPr>
        <w:t xml:space="preserve">, </w:t>
      </w:r>
      <w:hyperlink w:anchor="_ENREF_82" w:tooltip="Kraemer, 2006 #11457" w:history="1">
        <w:r w:rsidRPr="004B4B27">
          <w:rPr>
            <w:rFonts w:ascii="Arial" w:eastAsia="Times New Roman" w:hAnsi="Arial" w:cs="Arial"/>
            <w:noProof/>
            <w:kern w:val="0"/>
            <w14:ligatures w14:val="none"/>
          </w:rPr>
          <w:t>82</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 showing the following equations:</w:t>
      </w:r>
    </w:p>
    <w:p w14:paraId="78EF6350" w14:textId="77777777" w:rsidR="004B4B27" w:rsidRPr="004B4B27" w:rsidRDefault="004B4B27" w:rsidP="004B4B27">
      <w:pPr>
        <w:spacing w:after="0" w:line="360" w:lineRule="auto"/>
        <w:ind w:firstLine="720"/>
        <w:rPr>
          <w:rFonts w:ascii="Arial" w:eastAsia="Times New Roman" w:hAnsi="Arial" w:cs="Arial"/>
          <w:kern w:val="0"/>
          <w:lang w:bidi="en-US"/>
          <w14:ligatures w14:val="none"/>
        </w:rPr>
      </w:pPr>
    </w:p>
    <w:p w14:paraId="12C1ED99" w14:textId="77777777" w:rsidR="004B4B27" w:rsidRPr="004B4B27" w:rsidRDefault="004B4B27" w:rsidP="004B4B27">
      <w:pPr>
        <w:spacing w:after="0" w:line="360" w:lineRule="auto"/>
        <w:ind w:firstLine="720"/>
        <w:rPr>
          <w:rFonts w:ascii="Arial" w:eastAsia="Times New Roman" w:hAnsi="Arial" w:cs="Arial"/>
          <w:kern w:val="0"/>
          <w14:ligatures w14:val="none"/>
        </w:rPr>
      </w:pPr>
      <m:oMathPara>
        <m:oMath>
          <m:r>
            <w:rPr>
              <w:rFonts w:ascii="Cambria Math" w:eastAsia="Times New Roman" w:hAnsi="Cambria Math" w:cs="Arial"/>
              <w:kern w:val="0"/>
              <w14:ligatures w14:val="none"/>
            </w:rPr>
            <m:t>s</m:t>
          </m:r>
          <m:sSub>
            <m:sSubPr>
              <m:ctrlPr>
                <w:ins w:id="38"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R</m:t>
              </m:r>
            </m:e>
            <m:sub>
              <m:r>
                <w:rPr>
                  <w:rFonts w:ascii="Cambria Math" w:eastAsia="Times New Roman" w:hAnsi="Cambria Math" w:cs="Arial"/>
                  <w:kern w:val="0"/>
                  <w14:ligatures w14:val="none"/>
                </w:rPr>
                <m:t>eff</m:t>
              </m:r>
            </m:sub>
          </m:sSub>
          <m:r>
            <w:rPr>
              <w:rFonts w:ascii="Cambria Math" w:eastAsia="Times New Roman" w:hAnsi="Cambria Math" w:cs="Arial"/>
              <w:kern w:val="0"/>
              <w14:ligatures w14:val="none"/>
            </w:rPr>
            <m:t xml:space="preserve">= </m:t>
          </m:r>
          <m:sSub>
            <m:sSubPr>
              <m:ctrlPr>
                <w:ins w:id="39"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r>
                <w:rPr>
                  <w:rFonts w:ascii="Cambria Math" w:eastAsia="Times New Roman" w:hAnsi="Cambria Math" w:cs="Arial"/>
                  <w:kern w:val="0"/>
                  <w14:ligatures w14:val="none"/>
                </w:rPr>
                <m:t>amb</m:t>
              </m:r>
            </m:sub>
          </m:sSub>
          <m:r>
            <w:rPr>
              <w:rFonts w:ascii="Cambria Math" w:eastAsia="Times New Roman" w:hAnsi="Cambria Math" w:cs="Arial"/>
              <w:kern w:val="0"/>
              <w14:ligatures w14:val="none"/>
            </w:rPr>
            <m:t>-</m:t>
          </m:r>
          <m:sSub>
            <m:sSubPr>
              <m:ctrlPr>
                <w:ins w:id="40"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P</m:t>
              </m:r>
            </m:e>
            <m:sub>
              <m:sSub>
                <m:sSubPr>
                  <m:ctrlPr>
                    <w:ins w:id="41"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H</m:t>
                  </m:r>
                </m:e>
                <m:sub>
                  <m:r>
                    <w:rPr>
                      <w:rFonts w:ascii="Cambria Math" w:eastAsia="Times New Roman" w:hAnsi="Cambria Math" w:cs="Arial"/>
                      <w:kern w:val="0"/>
                      <w14:ligatures w14:val="none"/>
                    </w:rPr>
                    <m:t>2</m:t>
                  </m:r>
                </m:sub>
              </m:sSub>
              <m:r>
                <w:rPr>
                  <w:rFonts w:ascii="Cambria Math" w:eastAsia="Times New Roman" w:hAnsi="Cambria Math" w:cs="Arial"/>
                  <w:kern w:val="0"/>
                  <w14:ligatures w14:val="none"/>
                </w:rPr>
                <m:t>O</m:t>
              </m:r>
            </m:sub>
          </m:sSub>
          <m:r>
            <w:rPr>
              <w:rFonts w:ascii="Cambria Math" w:eastAsia="Times New Roman" w:hAnsi="Cambria Math" w:cs="Arial"/>
              <w:kern w:val="0"/>
              <w14:ligatures w14:val="none"/>
            </w:rPr>
            <m:t xml:space="preserve">* </m:t>
          </m:r>
          <m:f>
            <m:fPr>
              <m:ctrlPr>
                <w:ins w:id="42" w:author="Vijayakumar AG" w:date="2023-10-18T08:02:00Z">
                  <w:rPr>
                    <w:rFonts w:ascii="Cambria Math" w:eastAsia="Times New Roman" w:hAnsi="Cambria Math" w:cs="Arial"/>
                    <w:i/>
                    <w:kern w:val="0"/>
                    <w14:ligatures w14:val="none"/>
                  </w:rPr>
                </w:ins>
              </m:ctrlPr>
            </m:fPr>
            <m:num>
              <m:nary>
                <m:naryPr>
                  <m:chr m:val="∮"/>
                  <m:limLoc m:val="undOvr"/>
                  <m:subHide m:val="1"/>
                  <m:supHide m:val="1"/>
                  <m:ctrlPr>
                    <w:ins w:id="43" w:author="Vijayakumar AG" w:date="2023-10-18T08:02:00Z">
                      <w:rPr>
                        <w:rFonts w:ascii="Cambria Math" w:eastAsia="Times New Roman" w:hAnsi="Cambria Math" w:cs="Arial"/>
                        <w:i/>
                        <w:kern w:val="0"/>
                        <w14:ligatures w14:val="none"/>
                      </w:rPr>
                    </w:ins>
                  </m:ctrlPr>
                </m:naryPr>
                <m:sub/>
                <m:sup/>
                <m:e>
                  <m:r>
                    <w:rPr>
                      <w:rFonts w:ascii="Cambria Math" w:eastAsia="Times New Roman" w:hAnsi="Cambria Math" w:cs="Arial"/>
                      <w:kern w:val="0"/>
                      <w14:ligatures w14:val="none"/>
                    </w:rPr>
                    <m:t>∆</m:t>
                  </m:r>
                  <m:sSub>
                    <m:sSubPr>
                      <m:ctrlPr>
                        <w:ins w:id="44"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pleth</m:t>
                      </m:r>
                    </m:sub>
                  </m:sSub>
                </m:e>
              </m:nary>
              <m:r>
                <w:rPr>
                  <w:rFonts w:ascii="Cambria Math" w:eastAsia="Times New Roman" w:hAnsi="Cambria Math" w:cs="Arial"/>
                  <w:kern w:val="0"/>
                  <w14:ligatures w14:val="none"/>
                </w:rPr>
                <m:t>d</m:t>
              </m:r>
              <m:sSub>
                <m:sSubPr>
                  <m:ctrlPr>
                    <w:ins w:id="45"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T</m:t>
                  </m:r>
                </m:sub>
              </m:sSub>
            </m:num>
            <m:den>
              <m:nary>
                <m:naryPr>
                  <m:chr m:val="∮"/>
                  <m:limLoc m:val="undOvr"/>
                  <m:subHide m:val="1"/>
                  <m:supHide m:val="1"/>
                  <m:ctrlPr>
                    <w:ins w:id="46" w:author="Vijayakumar AG" w:date="2023-10-18T08:02:00Z">
                      <w:rPr>
                        <w:rFonts w:ascii="Cambria Math" w:eastAsia="Times New Roman" w:hAnsi="Cambria Math" w:cs="Arial"/>
                        <w:i/>
                        <w:kern w:val="0"/>
                        <w14:ligatures w14:val="none"/>
                      </w:rPr>
                    </w:ins>
                  </m:ctrlPr>
                </m:naryPr>
                <m:sub/>
                <m:sup/>
                <m:e>
                  <m:r>
                    <w:rPr>
                      <w:rFonts w:ascii="Cambria Math" w:eastAsia="Times New Roman" w:hAnsi="Cambria Math" w:cs="Arial"/>
                      <w:kern w:val="0"/>
                      <w14:ligatures w14:val="none"/>
                    </w:rPr>
                    <m:t>V'd</m:t>
                  </m:r>
                  <m:sSub>
                    <m:sSubPr>
                      <m:ctrlPr>
                        <w:ins w:id="47"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T</m:t>
                      </m:r>
                    </m:sub>
                  </m:sSub>
                </m:e>
              </m:nary>
            </m:den>
          </m:f>
          <m:r>
            <w:rPr>
              <w:rFonts w:ascii="Cambria Math" w:eastAsia="Times New Roman" w:hAnsi="Cambria Math" w:cs="Arial"/>
              <w:kern w:val="0"/>
              <w14:ligatures w14:val="none"/>
            </w:rPr>
            <m:t xml:space="preserve">= </m:t>
          </m:r>
          <m:f>
            <m:fPr>
              <m:ctrlPr>
                <w:ins w:id="48" w:author="Vijayakumar AG" w:date="2023-10-18T08:02:00Z">
                  <w:rPr>
                    <w:rFonts w:ascii="Cambria Math" w:eastAsia="Times New Roman" w:hAnsi="Cambria Math" w:cs="Arial"/>
                    <w:i/>
                    <w:kern w:val="0"/>
                    <w14:ligatures w14:val="none"/>
                  </w:rPr>
                </w:ins>
              </m:ctrlPr>
            </m:fPr>
            <m:num>
              <m:r>
                <w:rPr>
                  <w:rFonts w:ascii="Cambria Math" w:eastAsia="Times New Roman" w:hAnsi="Cambria Math" w:cs="Arial"/>
                  <w:kern w:val="0"/>
                  <w14:ligatures w14:val="none"/>
                </w:rPr>
                <m:t>1</m:t>
              </m:r>
            </m:num>
            <m:den>
              <m:sSub>
                <m:sSubPr>
                  <m:ctrlPr>
                    <w:ins w:id="49"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sG</m:t>
                  </m:r>
                </m:e>
                <m:sub>
                  <m:r>
                    <w:rPr>
                      <w:rFonts w:ascii="Cambria Math" w:eastAsia="Times New Roman" w:hAnsi="Cambria Math" w:cs="Arial"/>
                      <w:kern w:val="0"/>
                      <w14:ligatures w14:val="none"/>
                    </w:rPr>
                    <m:t>eff</m:t>
                  </m:r>
                </m:sub>
              </m:sSub>
            </m:den>
          </m:f>
        </m:oMath>
      </m:oMathPara>
    </w:p>
    <w:p w14:paraId="34C4D209" w14:textId="77777777" w:rsidR="004B4B27" w:rsidRPr="004B4B27" w:rsidRDefault="004B4B27" w:rsidP="004B4B27">
      <w:pPr>
        <w:spacing w:after="0" w:line="360" w:lineRule="auto"/>
        <w:rPr>
          <w:rFonts w:ascii="Arial" w:eastAsia="Times New Roman" w:hAnsi="Arial" w:cs="Arial"/>
          <w:kern w:val="0"/>
          <w:lang w:eastAsia="ja-JP"/>
          <w14:ligatures w14:val="none"/>
        </w:rPr>
      </w:pPr>
    </w:p>
    <w:p w14:paraId="7DBA79BC" w14:textId="77777777" w:rsidR="004B4B27" w:rsidRPr="004B4B27" w:rsidRDefault="004B4B27" w:rsidP="004B4B27">
      <w:pPr>
        <w:spacing w:after="0" w:line="360" w:lineRule="auto"/>
        <w:rPr>
          <w:rFonts w:ascii="Arial" w:eastAsia="Times New Roman" w:hAnsi="Arial" w:cs="Arial"/>
          <w:noProof/>
          <w:kern w:val="0"/>
          <w14:ligatures w14:val="none"/>
        </w:rPr>
      </w:pPr>
      <w:r w:rsidRPr="004B4B27">
        <w:rPr>
          <w:rFonts w:ascii="Arial" w:eastAsia="Times New Roman" w:hAnsi="Arial" w:cs="Arial"/>
          <w:kern w:val="0"/>
          <w14:ligatures w14:val="none"/>
        </w:rPr>
        <w:lastRenderedPageBreak/>
        <w:t>where (P</w:t>
      </w:r>
      <w:r w:rsidRPr="004B4B27">
        <w:rPr>
          <w:rFonts w:ascii="Arial" w:eastAsia="Times New Roman" w:hAnsi="Arial" w:cs="Arial"/>
          <w:kern w:val="0"/>
          <w:vertAlign w:val="subscript"/>
          <w14:ligatures w14:val="none"/>
        </w:rPr>
        <w:t>amb</w:t>
      </w:r>
      <w:r w:rsidRPr="004B4B27">
        <w:rPr>
          <w:rFonts w:ascii="Arial" w:eastAsia="Times New Roman" w:hAnsi="Arial" w:cs="Arial"/>
          <w:kern w:val="0"/>
          <w14:ligatures w14:val="none"/>
        </w:rPr>
        <w:t>-P</w:t>
      </w:r>
      <w:r w:rsidRPr="004B4B27">
        <w:rPr>
          <w:rFonts w:ascii="Arial" w:eastAsia="Times New Roman" w:hAnsi="Arial" w:cs="Arial"/>
          <w:kern w:val="0"/>
          <w:vertAlign w:val="subscript"/>
          <w14:ligatures w14:val="none"/>
        </w:rPr>
        <w:t>H2O</w:t>
      </w:r>
      <w:r w:rsidRPr="004B4B27">
        <w:rPr>
          <w:rFonts w:ascii="Arial" w:eastAsia="Times New Roman" w:hAnsi="Arial" w:cs="Arial"/>
          <w:kern w:val="0"/>
          <w14:ligatures w14:val="none"/>
        </w:rPr>
        <w:t xml:space="preserve">) is the dry air pressure, the integral </w:t>
      </w:r>
      <m:oMath>
        <m:nary>
          <m:naryPr>
            <m:chr m:val="∮"/>
            <m:limLoc m:val="undOvr"/>
            <m:subHide m:val="1"/>
            <m:supHide m:val="1"/>
            <m:ctrlPr>
              <w:ins w:id="50" w:author="Vijayakumar AG" w:date="2023-10-18T08:02:00Z">
                <w:rPr>
                  <w:rFonts w:ascii="Cambria Math" w:eastAsia="Times New Roman" w:hAnsi="Cambria Math" w:cs="Arial"/>
                  <w:i/>
                  <w:kern w:val="0"/>
                  <w14:ligatures w14:val="none"/>
                </w:rPr>
              </w:ins>
            </m:ctrlPr>
          </m:naryPr>
          <m:sub/>
          <m:sup/>
          <m:e>
            <m:sSub>
              <m:sSubPr>
                <m:ctrlPr>
                  <w:ins w:id="51"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pleth</m:t>
                </m:r>
              </m:sub>
            </m:sSub>
          </m:e>
        </m:nary>
        <m:r>
          <w:rPr>
            <w:rFonts w:ascii="Cambria Math" w:eastAsia="Times New Roman" w:hAnsi="Cambria Math" w:cs="Arial"/>
            <w:kern w:val="0"/>
            <w14:ligatures w14:val="none"/>
          </w:rPr>
          <m:t>d</m:t>
        </m:r>
        <m:sSub>
          <m:sSubPr>
            <m:ctrlPr>
              <w:ins w:id="52"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V</m:t>
            </m:r>
          </m:e>
          <m:sub>
            <m:r>
              <w:rPr>
                <w:rFonts w:ascii="Cambria Math" w:eastAsia="Times New Roman" w:hAnsi="Cambria Math" w:cs="Arial"/>
                <w:kern w:val="0"/>
                <w14:ligatures w14:val="none"/>
              </w:rPr>
              <m:t>T</m:t>
            </m:r>
          </m:sub>
        </m:sSub>
      </m:oMath>
      <w:r w:rsidRPr="004B4B27">
        <w:rPr>
          <w:rFonts w:ascii="Arial" w:eastAsia="Times New Roman" w:hAnsi="Arial" w:cs="Arial"/>
          <w:kern w:val="0"/>
          <w14:ligatures w14:val="none"/>
        </w:rPr>
        <w:t xml:space="preserve"> the equivalent to the area enclosed by sWOB and the integral </w:t>
      </w:r>
      <m:oMath>
        <m:nary>
          <m:naryPr>
            <m:chr m:val="∮"/>
            <m:limLoc m:val="undOvr"/>
            <m:subHide m:val="1"/>
            <m:supHide m:val="1"/>
            <m:ctrlPr>
              <w:ins w:id="53" w:author="Vijayakumar AG" w:date="2023-10-18T08:02:00Z">
                <w:rPr>
                  <w:rFonts w:ascii="Cambria Math" w:eastAsia="Times New Roman" w:hAnsi="Cambria Math" w:cs="Arial"/>
                  <w:i/>
                  <w:kern w:val="0"/>
                  <w14:ligatures w14:val="none"/>
                </w:rPr>
              </w:ins>
            </m:ctrlPr>
          </m:naryPr>
          <m:sub/>
          <m:sup/>
          <m:e>
            <m:sSup>
              <m:sSupPr>
                <m:ctrlPr>
                  <w:ins w:id="54" w:author="Vijayakumar AG" w:date="2023-10-18T08:02:00Z">
                    <w:rPr>
                      <w:rFonts w:ascii="Cambria Math" w:eastAsia="Times New Roman" w:hAnsi="Cambria Math" w:cs="Arial"/>
                      <w:i/>
                      <w:kern w:val="0"/>
                      <w14:ligatures w14:val="none"/>
                    </w:rPr>
                  </w:ins>
                </m:ctrlPr>
              </m:sSupPr>
              <m:e>
                <m:r>
                  <w:rPr>
                    <w:rFonts w:ascii="Cambria Math" w:eastAsia="Times New Roman" w:hAnsi="Cambria Math" w:cs="Arial"/>
                    <w:kern w:val="0"/>
                    <w14:ligatures w14:val="none"/>
                  </w:rPr>
                  <m:t>V</m:t>
                </m:r>
              </m:e>
              <m:sup>
                <m:r>
                  <w:rPr>
                    <w:rFonts w:ascii="Cambria Math" w:eastAsia="Times New Roman" w:hAnsi="Cambria Math" w:cs="Arial"/>
                    <w:kern w:val="0"/>
                    <w14:ligatures w14:val="none"/>
                  </w:rPr>
                  <m:t>'</m:t>
                </m:r>
              </m:sup>
            </m:sSup>
            <m:sSub>
              <m:sSubPr>
                <m:ctrlPr>
                  <w:ins w:id="55" w:author="Vijayakumar AG" w:date="2023-10-18T08:02:00Z">
                    <w:rPr>
                      <w:rFonts w:ascii="Cambria Math" w:eastAsia="Times New Roman" w:hAnsi="Cambria Math" w:cs="Arial"/>
                      <w:i/>
                      <w:kern w:val="0"/>
                      <w14:ligatures w14:val="none"/>
                    </w:rPr>
                  </w:ins>
                </m:ctrlPr>
              </m:sSubPr>
              <m:e>
                <m:r>
                  <w:rPr>
                    <w:rFonts w:ascii="Cambria Math" w:eastAsia="Times New Roman" w:hAnsi="Cambria Math" w:cs="Arial"/>
                    <w:kern w:val="0"/>
                    <w14:ligatures w14:val="none"/>
                  </w:rPr>
                  <m:t>dV</m:t>
                </m:r>
              </m:e>
              <m:sub>
                <m:r>
                  <w:rPr>
                    <w:rFonts w:ascii="Cambria Math" w:eastAsia="Times New Roman" w:hAnsi="Cambria Math" w:cs="Arial"/>
                    <w:kern w:val="0"/>
                    <w14:ligatures w14:val="none"/>
                  </w:rPr>
                  <m:t>T</m:t>
                </m:r>
              </m:sub>
            </m:sSub>
          </m:e>
        </m:nary>
      </m:oMath>
      <w:r w:rsidRPr="004B4B27">
        <w:rPr>
          <w:rFonts w:ascii="Arial" w:eastAsia="Times New Roman" w:hAnsi="Arial" w:cs="Arial"/>
          <w:kern w:val="0"/>
          <w14:ligatures w14:val="none"/>
        </w:rPr>
        <w:t xml:space="preserve"> the equivalent to the area of the flow-volume loop. </w:t>
      </w:r>
      <w:r w:rsidRPr="004B4B27">
        <w:rPr>
          <w:rFonts w:ascii="Arial" w:eastAsia="Times New Roman" w:hAnsi="Arial" w:cs="Arial"/>
          <w:b/>
          <w:kern w:val="0"/>
          <w14:ligatures w14:val="none"/>
        </w:rPr>
        <w:t xml:space="preserve">Fig S1 </w:t>
      </w:r>
      <w:r w:rsidRPr="004B4B27">
        <w:rPr>
          <w:rFonts w:ascii="Arial" w:eastAsia="Times New Roman" w:hAnsi="Arial" w:cs="Arial"/>
          <w:kern w:val="0"/>
          <w14:ligatures w14:val="none"/>
        </w:rPr>
        <w:t xml:space="preserve">synoptically represents a print-screen from a plethysmographic measurement of a healthy infants obtained in an infant whole-body plethysmograph </w:t>
      </w:r>
      <w:r w:rsidRPr="004B4B27">
        <w:rPr>
          <w:rFonts w:ascii="Arial" w:eastAsia="Times New Roman" w:hAnsi="Arial" w:cs="Arial"/>
          <w:kern w:val="0"/>
          <w14:ligatures w14:val="none"/>
        </w:rPr>
        <w:fldChar w:fldCharType="begin"/>
      </w:r>
      <w:r w:rsidRPr="004B4B27">
        <w:rPr>
          <w:rFonts w:ascii="Arial" w:eastAsia="Times New Roman" w:hAnsi="Arial" w:cs="Arial"/>
          <w:kern w:val="0"/>
          <w14:ligatures w14:val="none"/>
        </w:rPr>
        <w:instrText xml:space="preserve"> ADDIN EN.CITE &lt;EndNote&gt;&lt;Cite&gt;&lt;Author&gt;Kraemer&lt;/Author&gt;&lt;Year&gt;1993&lt;/Year&gt;&lt;RecNum&gt;1392&lt;/RecNum&gt;&lt;DisplayText&gt;[83]&lt;/DisplayText&gt;&lt;record&gt;&lt;rec-number&gt;1392&lt;/rec-number&gt;&lt;foreign-keys&gt;&lt;key app="EN" db-id="e5rtss2wcapvdbefdeo5tv2mx9w9xf25rfre" timestamp="1612267905"&gt;1392&lt;/key&gt;&lt;/foreign-keys&gt;&lt;ref-type name="Journal Article"&gt;17&lt;/ref-type&gt;&lt;contributors&gt;&lt;authors&gt;&lt;author&gt;Kraemer, R.&lt;/author&gt;&lt;/authors&gt;&lt;/contributors&gt;&lt;titles&gt;&lt;title&gt;Whole-body plethysmography in the clinical assessment of infants with bronchopulmonary diseases&lt;/title&gt;&lt;secondary-title&gt;Respiration&lt;/secondary-title&gt;&lt;/titles&gt;&lt;pages&gt;1-8&lt;/pages&gt;&lt;volume&gt;60&lt;/volume&gt;&lt;number&gt;1&lt;/number&gt;&lt;keywords&gt;&lt;keyword&gt;Bronchitis/*diagnosis&lt;/keyword&gt;&lt;keyword&gt;Bronchopulmonary Dysplasia/*diagnosis&lt;/keyword&gt;&lt;keyword&gt;Cystic Fibrosis/*diagnosis&lt;/keyword&gt;&lt;keyword&gt;Human&lt;/keyword&gt;&lt;keyword&gt;Infant, Newborn&lt;/keyword&gt;&lt;keyword&gt;*Plethysmography, Whole Body&lt;/keyword&gt;&lt;keyword&gt;Respiratory Distress Syndrome, Newborn/*diagnosis&lt;/keyword&gt;&lt;keyword&gt;Respiratory Sounds/*diagnosis&lt;/keyword&gt;&lt;keyword&gt;Sensitivity and Specificity&lt;/keyword&gt;&lt;/keywords&gt;&lt;dates&gt;&lt;year&gt;1993&lt;/year&gt;&lt;/dates&gt;&lt;accession-num&gt;8469815&lt;/accession-num&gt;&lt;urls&gt;&lt;related-urls&gt;&lt;url&gt;http://www.ncbi.nlm.nih.gov/entrez/query.fcgi?cmd=Retrieve&amp;amp;db=PubMed&amp;amp;dopt=Citation&amp;amp;list_uids=8469815&lt;/url&gt;&lt;/related-urls&gt;&lt;/urls&gt;&lt;/record&gt;&lt;/Cite&gt;&lt;/EndNote&gt;</w:instrText>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83" w:tooltip="Kraemer, 1993 #1392" w:history="1">
        <w:r w:rsidRPr="004B4B27">
          <w:rPr>
            <w:rFonts w:ascii="Arial" w:eastAsia="Times New Roman" w:hAnsi="Arial" w:cs="Arial"/>
            <w:noProof/>
            <w:kern w:val="0"/>
            <w14:ligatures w14:val="none"/>
          </w:rPr>
          <w:t>83</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w:t>
      </w:r>
      <w:r w:rsidRPr="004B4B27">
        <w:rPr>
          <w:rFonts w:ascii="Arial" w:eastAsia="Times New Roman" w:hAnsi="Arial" w:cs="Arial"/>
          <w:kern w:val="0"/>
          <w:vertAlign w:val="superscript"/>
          <w14:ligatures w14:val="none"/>
        </w:rPr>
        <w:t xml:space="preserve"> </w:t>
      </w:r>
      <w:r w:rsidRPr="004B4B27">
        <w:rPr>
          <w:rFonts w:ascii="Arial" w:eastAsia="Times New Roman" w:hAnsi="Arial" w:cs="Arial"/>
          <w:kern w:val="0"/>
          <w14:ligatures w14:val="none"/>
        </w:rPr>
        <w:t xml:space="preserve"> It shows a BTPS-compensated plethysmographic loop, which is the flow dependence (V’) from the shift volume (∆V</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 xml:space="preserve">), derived from two further loops. The first loop (Fig S1; A) represents the tidal flow-volume curve, and its area as integral </w:t>
      </w:r>
      <m:oMath>
        <m:nary>
          <m:naryPr>
            <m:chr m:val="∮"/>
            <m:limLoc m:val="undOvr"/>
            <m:subHide m:val="1"/>
            <m:supHide m:val="1"/>
            <m:ctrlPr>
              <w:ins w:id="56" w:author="Vijayakumar AG" w:date="2023-10-18T08:02:00Z">
                <w:rPr>
                  <w:rFonts w:ascii="Cambria Math" w:eastAsia="Times New Roman" w:hAnsi="Cambria Math" w:cs="Arial"/>
                  <w:kern w:val="0"/>
                  <w14:ligatures w14:val="none"/>
                </w:rPr>
              </w:ins>
            </m:ctrlPr>
          </m:naryPr>
          <m:sub/>
          <m:sup/>
          <m:e>
            <m:r>
              <m:rPr>
                <m:sty m:val="p"/>
              </m:rPr>
              <w:rPr>
                <w:rFonts w:ascii="Cambria Math" w:eastAsia="Times New Roman" w:hAnsi="Cambria Math" w:cs="Arial"/>
                <w:kern w:val="0"/>
                <w14:ligatures w14:val="none"/>
              </w:rPr>
              <m:t>∆V'</m:t>
            </m:r>
            <m:sSub>
              <m:sSubPr>
                <m:ctrlPr>
                  <w:ins w:id="57" w:author="Vijayakumar AG" w:date="2023-10-18T08:02:00Z">
                    <w:rPr>
                      <w:rFonts w:ascii="Cambria Math" w:eastAsia="Times New Roman" w:hAnsi="Cambria Math" w:cs="Arial"/>
                      <w:kern w:val="0"/>
                      <w14:ligatures w14:val="none"/>
                    </w:rPr>
                  </w:ins>
                </m:ctrlPr>
              </m:sSubPr>
              <m:e>
                <m:r>
                  <m:rPr>
                    <m:sty m:val="p"/>
                  </m:rPr>
                  <w:rPr>
                    <w:rFonts w:ascii="Cambria Math" w:eastAsia="Times New Roman" w:hAnsi="Cambria Math" w:cs="Arial"/>
                    <w:kern w:val="0"/>
                    <w14:ligatures w14:val="none"/>
                  </w:rPr>
                  <m:t>dV</m:t>
                </m:r>
              </m:e>
              <m:sub>
                <m:r>
                  <m:rPr>
                    <m:sty m:val="p"/>
                  </m:rPr>
                  <w:rPr>
                    <w:rFonts w:ascii="Cambria Math" w:eastAsia="Times New Roman" w:hAnsi="Cambria Math" w:cs="Arial"/>
                    <w:kern w:val="0"/>
                    <w14:ligatures w14:val="none"/>
                  </w:rPr>
                  <m:t>T</m:t>
                </m:r>
              </m:sub>
            </m:sSub>
          </m:e>
        </m:nary>
      </m:oMath>
      <w:r w:rsidRPr="004B4B27">
        <w:rPr>
          <w:rFonts w:ascii="Arial" w:eastAsia="Times New Roman" w:hAnsi="Arial" w:cs="Arial"/>
          <w:kern w:val="0"/>
          <w14:ligatures w14:val="none"/>
        </w:rPr>
        <w:t xml:space="preserve"> of the </w:t>
      </w:r>
      <w:r w:rsidRPr="004B4B27">
        <w:rPr>
          <w:rFonts w:ascii="Arial" w:eastAsia="Times New Roman" w:hAnsi="Arial" w:cs="Arial"/>
          <w:b/>
          <w:kern w:val="0"/>
          <w14:ligatures w14:val="none"/>
        </w:rPr>
        <w:t>Fig S1.</w:t>
      </w:r>
      <w:r w:rsidRPr="004B4B27">
        <w:rPr>
          <w:rFonts w:ascii="Arial" w:eastAsia="Times New Roman" w:hAnsi="Arial" w:cs="Arial"/>
          <w:kern w:val="0"/>
          <w14:ligatures w14:val="none"/>
        </w:rPr>
        <w:t xml:space="preserve"> Print-screen from a plethysmographic measurement of a healthy infant synoptically representing the interaction of two loops, (A) the tidal flow-volume loop and its area as integral </w:t>
      </w:r>
      <m:oMath>
        <m:nary>
          <m:naryPr>
            <m:chr m:val="∮"/>
            <m:limLoc m:val="undOvr"/>
            <m:subHide m:val="1"/>
            <m:supHide m:val="1"/>
            <m:ctrlPr>
              <w:ins w:id="58" w:author="Vijayakumar AG" w:date="2023-10-18T08:02:00Z">
                <w:rPr>
                  <w:rFonts w:ascii="Cambria Math" w:eastAsia="Times New Roman" w:hAnsi="Cambria Math" w:cs="Arial"/>
                  <w:kern w:val="0"/>
                  <w14:ligatures w14:val="none"/>
                </w:rPr>
              </w:ins>
            </m:ctrlPr>
          </m:naryPr>
          <m:sub/>
          <m:sup/>
          <m:e>
            <m:r>
              <m:rPr>
                <m:sty m:val="p"/>
              </m:rPr>
              <w:rPr>
                <w:rFonts w:ascii="Cambria Math" w:eastAsia="Times New Roman" w:hAnsi="Cambria Math" w:cs="Arial"/>
                <w:kern w:val="0"/>
                <w14:ligatures w14:val="none"/>
              </w:rPr>
              <m:t>∆V'</m:t>
            </m:r>
            <m:sSub>
              <m:sSubPr>
                <m:ctrlPr>
                  <w:ins w:id="59" w:author="Vijayakumar AG" w:date="2023-10-18T08:02:00Z">
                    <w:rPr>
                      <w:rFonts w:ascii="Cambria Math" w:eastAsia="Times New Roman" w:hAnsi="Cambria Math" w:cs="Arial"/>
                      <w:kern w:val="0"/>
                      <w14:ligatures w14:val="none"/>
                    </w:rPr>
                  </w:ins>
                </m:ctrlPr>
              </m:sSubPr>
              <m:e>
                <m:r>
                  <m:rPr>
                    <m:sty m:val="p"/>
                  </m:rPr>
                  <w:rPr>
                    <w:rFonts w:ascii="Cambria Math" w:eastAsia="Times New Roman" w:hAnsi="Cambria Math" w:cs="Arial"/>
                    <w:kern w:val="0"/>
                    <w14:ligatures w14:val="none"/>
                  </w:rPr>
                  <m:t>dV</m:t>
                </m:r>
              </m:e>
              <m:sub>
                <m:r>
                  <m:rPr>
                    <m:sty m:val="p"/>
                  </m:rPr>
                  <w:rPr>
                    <w:rFonts w:ascii="Cambria Math" w:eastAsia="Times New Roman" w:hAnsi="Cambria Math" w:cs="Arial"/>
                    <w:kern w:val="0"/>
                    <w14:ligatures w14:val="none"/>
                  </w:rPr>
                  <m:t>T</m:t>
                </m:r>
              </m:sub>
            </m:sSub>
          </m:e>
        </m:nary>
      </m:oMath>
      <w:r w:rsidRPr="004B4B27">
        <w:rPr>
          <w:rFonts w:ascii="Arial" w:eastAsia="Times New Roman" w:hAnsi="Arial" w:cs="Arial"/>
          <w:kern w:val="0"/>
          <w14:ligatures w14:val="none"/>
        </w:rPr>
        <w:t xml:space="preserve">, and (B) the plethysmographic shift volume-tidal volume, incorporating the area </w:t>
      </w:r>
      <m:oMath>
        <m:nary>
          <m:naryPr>
            <m:chr m:val="∮"/>
            <m:limLoc m:val="undOvr"/>
            <m:subHide m:val="1"/>
            <m:supHide m:val="1"/>
            <m:ctrlPr>
              <w:ins w:id="60" w:author="Vijayakumar AG" w:date="2023-10-18T08:02:00Z">
                <w:rPr>
                  <w:rFonts w:ascii="Cambria Math" w:eastAsia="Times New Roman" w:hAnsi="Cambria Math" w:cs="Arial"/>
                  <w:kern w:val="0"/>
                  <w14:ligatures w14:val="none"/>
                </w:rPr>
              </w:ins>
            </m:ctrlPr>
          </m:naryPr>
          <m:sub/>
          <m:sup/>
          <m:e>
            <m:sSub>
              <m:sSubPr>
                <m:ctrlPr>
                  <w:ins w:id="61" w:author="Vijayakumar AG" w:date="2023-10-18T08:02:00Z">
                    <w:rPr>
                      <w:rFonts w:ascii="Cambria Math" w:eastAsia="Times New Roman" w:hAnsi="Cambria Math" w:cs="Arial"/>
                      <w:kern w:val="0"/>
                      <w14:ligatures w14:val="none"/>
                    </w:rPr>
                  </w:ins>
                </m:ctrlPr>
              </m:sSubPr>
              <m:e>
                <m:r>
                  <m:rPr>
                    <m:sty m:val="p"/>
                  </m:rPr>
                  <w:rPr>
                    <w:rFonts w:ascii="Cambria Math" w:eastAsia="Times New Roman" w:hAnsi="Cambria Math" w:cs="Arial"/>
                    <w:kern w:val="0"/>
                    <w14:ligatures w14:val="none"/>
                  </w:rPr>
                  <m:t>∆V</m:t>
                </m:r>
              </m:e>
              <m:sub>
                <m:r>
                  <m:rPr>
                    <m:sty m:val="p"/>
                  </m:rPr>
                  <w:rPr>
                    <w:rFonts w:ascii="Cambria Math" w:eastAsia="Times New Roman" w:hAnsi="Cambria Math" w:cs="Arial"/>
                    <w:kern w:val="0"/>
                    <w14:ligatures w14:val="none"/>
                  </w:rPr>
                  <m:t>pleth</m:t>
                </m:r>
              </m:sub>
            </m:sSub>
            <m:sSub>
              <m:sSubPr>
                <m:ctrlPr>
                  <w:ins w:id="62" w:author="Vijayakumar AG" w:date="2023-10-18T08:02:00Z">
                    <w:rPr>
                      <w:rFonts w:ascii="Cambria Math" w:eastAsia="Times New Roman" w:hAnsi="Cambria Math" w:cs="Arial"/>
                      <w:kern w:val="0"/>
                      <w14:ligatures w14:val="none"/>
                    </w:rPr>
                  </w:ins>
                </m:ctrlPr>
              </m:sSubPr>
              <m:e>
                <m:r>
                  <m:rPr>
                    <m:sty m:val="p"/>
                  </m:rPr>
                  <w:rPr>
                    <w:rFonts w:ascii="Cambria Math" w:eastAsia="Times New Roman" w:hAnsi="Cambria Math" w:cs="Arial"/>
                    <w:kern w:val="0"/>
                    <w14:ligatures w14:val="none"/>
                  </w:rPr>
                  <m:t>dV</m:t>
                </m:r>
              </m:e>
              <m:sub>
                <m:r>
                  <m:rPr>
                    <m:sty m:val="p"/>
                  </m:rPr>
                  <w:rPr>
                    <w:rFonts w:ascii="Cambria Math" w:eastAsia="Times New Roman" w:hAnsi="Cambria Math" w:cs="Arial"/>
                    <w:kern w:val="0"/>
                    <w14:ligatures w14:val="none"/>
                  </w:rPr>
                  <m:t>T</m:t>
                </m:r>
              </m:sub>
            </m:sSub>
          </m:e>
        </m:nary>
      </m:oMath>
      <w:r w:rsidRPr="004B4B27">
        <w:rPr>
          <w:rFonts w:ascii="Arial" w:eastAsia="Times New Roman" w:hAnsi="Arial" w:cs="Arial"/>
          <w:kern w:val="0"/>
          <w14:ligatures w14:val="none"/>
        </w:rPr>
        <w:t>, and hence the sWOB, from which (C) the BTPS-compensated plethysmographic loop, (shift volume (∆V</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 against tidal flow (V’) can be derived, and sR</w:t>
      </w:r>
      <w:r w:rsidRPr="004B4B27">
        <w:rPr>
          <w:rFonts w:ascii="Arial" w:eastAsia="Times New Roman" w:hAnsi="Arial" w:cs="Arial"/>
          <w:kern w:val="0"/>
          <w:vertAlign w:val="subscript"/>
          <w14:ligatures w14:val="none"/>
        </w:rPr>
        <w:t>eff</w:t>
      </w:r>
      <w:r w:rsidRPr="004B4B27">
        <w:rPr>
          <w:rFonts w:ascii="Arial" w:eastAsia="Times New Roman" w:hAnsi="Arial" w:cs="Arial"/>
          <w:kern w:val="0"/>
          <w14:ligatures w14:val="none"/>
        </w:rPr>
        <w:t>, be computed.</w:t>
      </w:r>
    </w:p>
    <w:p w14:paraId="75DD12A9" w14:textId="77777777" w:rsidR="004B4B27" w:rsidRPr="004B4B27" w:rsidRDefault="004B4B27" w:rsidP="004B4B27">
      <w:pPr>
        <w:spacing w:after="0" w:line="360" w:lineRule="auto"/>
        <w:ind w:firstLine="720"/>
        <w:rPr>
          <w:rFonts w:ascii="Arial" w:eastAsia="Times New Roman" w:hAnsi="Arial" w:cs="Arial"/>
          <w:kern w:val="0"/>
          <w:szCs w:val="24"/>
          <w14:ligatures w14:val="none"/>
        </w:rPr>
      </w:pPr>
      <w:r w:rsidRPr="004B4B27">
        <w:rPr>
          <w:rFonts w:ascii="Arial" w:eastAsia="Times New Roman" w:hAnsi="Arial" w:cs="Arial"/>
          <w:kern w:val="0"/>
          <w14:ligatures w14:val="none"/>
        </w:rPr>
        <w:t xml:space="preserve">The second loop (Fig S1; B) characterizes the tidal volume in relation to the plethysmographic shift volume and incorporates the area </w:t>
      </w:r>
      <m:oMath>
        <m:nary>
          <m:naryPr>
            <m:chr m:val="∮"/>
            <m:limLoc m:val="undOvr"/>
            <m:subHide m:val="1"/>
            <m:supHide m:val="1"/>
            <m:ctrlPr>
              <w:ins w:id="63" w:author="Vijayakumar AG" w:date="2023-10-18T08:02:00Z">
                <w:rPr>
                  <w:rFonts w:ascii="Cambria Math" w:eastAsia="Times New Roman" w:hAnsi="Cambria Math" w:cs="Arial"/>
                  <w:kern w:val="0"/>
                  <w14:ligatures w14:val="none"/>
                </w:rPr>
              </w:ins>
            </m:ctrlPr>
          </m:naryPr>
          <m:sub/>
          <m:sup/>
          <m:e>
            <m:sSub>
              <m:sSubPr>
                <m:ctrlPr>
                  <w:ins w:id="64" w:author="Vijayakumar AG" w:date="2023-10-18T08:02:00Z">
                    <w:rPr>
                      <w:rFonts w:ascii="Cambria Math" w:eastAsia="Times New Roman" w:hAnsi="Cambria Math" w:cs="Arial"/>
                      <w:kern w:val="0"/>
                      <w14:ligatures w14:val="none"/>
                    </w:rPr>
                  </w:ins>
                </m:ctrlPr>
              </m:sSubPr>
              <m:e>
                <m:r>
                  <m:rPr>
                    <m:sty m:val="p"/>
                  </m:rPr>
                  <w:rPr>
                    <w:rFonts w:ascii="Cambria Math" w:eastAsia="Times New Roman" w:hAnsi="Cambria Math" w:cs="Arial"/>
                    <w:kern w:val="0"/>
                    <w14:ligatures w14:val="none"/>
                  </w:rPr>
                  <m:t>∆V</m:t>
                </m:r>
              </m:e>
              <m:sub>
                <m:r>
                  <m:rPr>
                    <m:sty m:val="p"/>
                  </m:rPr>
                  <w:rPr>
                    <w:rFonts w:ascii="Cambria Math" w:eastAsia="Times New Roman" w:hAnsi="Cambria Math" w:cs="Arial"/>
                    <w:kern w:val="0"/>
                    <w14:ligatures w14:val="none"/>
                  </w:rPr>
                  <m:t>pleth</m:t>
                </m:r>
              </m:sub>
            </m:sSub>
            <m:sSub>
              <m:sSubPr>
                <m:ctrlPr>
                  <w:ins w:id="65" w:author="Vijayakumar AG" w:date="2023-10-18T08:02:00Z">
                    <w:rPr>
                      <w:rFonts w:ascii="Cambria Math" w:eastAsia="Times New Roman" w:hAnsi="Cambria Math" w:cs="Arial"/>
                      <w:kern w:val="0"/>
                      <w14:ligatures w14:val="none"/>
                    </w:rPr>
                  </w:ins>
                </m:ctrlPr>
              </m:sSubPr>
              <m:e>
                <m:r>
                  <m:rPr>
                    <m:sty m:val="p"/>
                  </m:rPr>
                  <w:rPr>
                    <w:rFonts w:ascii="Cambria Math" w:eastAsia="Times New Roman" w:hAnsi="Cambria Math" w:cs="Arial"/>
                    <w:kern w:val="0"/>
                    <w14:ligatures w14:val="none"/>
                  </w:rPr>
                  <m:t>dV</m:t>
                </m:r>
              </m:e>
              <m:sub>
                <m:r>
                  <m:rPr>
                    <m:sty m:val="p"/>
                  </m:rPr>
                  <w:rPr>
                    <w:rFonts w:ascii="Cambria Math" w:eastAsia="Times New Roman" w:hAnsi="Cambria Math" w:cs="Arial"/>
                    <w:kern w:val="0"/>
                    <w14:ligatures w14:val="none"/>
                  </w:rPr>
                  <m:t>T</m:t>
                </m:r>
              </m:sub>
            </m:sSub>
          </m:e>
        </m:nary>
      </m:oMath>
      <w:r w:rsidRPr="004B4B27">
        <w:rPr>
          <w:rFonts w:ascii="Arial" w:eastAsia="Times New Roman" w:hAnsi="Arial" w:cs="Arial"/>
          <w:kern w:val="0"/>
          <w14:ligatures w14:val="none"/>
        </w:rPr>
        <w:t>, and hence the sWOB. The determination of the sWOB is a prerequisite and part of the computation of sR</w:t>
      </w:r>
      <w:r w:rsidRPr="004B4B27">
        <w:rPr>
          <w:rFonts w:ascii="Arial" w:eastAsia="Times New Roman" w:hAnsi="Arial" w:cs="Arial"/>
          <w:kern w:val="0"/>
          <w:vertAlign w:val="subscript"/>
          <w14:ligatures w14:val="none"/>
        </w:rPr>
        <w:t>eff</w:t>
      </w:r>
      <w:r w:rsidRPr="004B4B27">
        <w:rPr>
          <w:rFonts w:ascii="Arial" w:eastAsia="Times New Roman" w:hAnsi="Arial" w:cs="Arial"/>
          <w:kern w:val="0"/>
          <w14:ligatures w14:val="none"/>
        </w:rPr>
        <w:t>, sG</w:t>
      </w:r>
      <w:r w:rsidRPr="004B4B27">
        <w:rPr>
          <w:rFonts w:ascii="Arial" w:eastAsia="Times New Roman" w:hAnsi="Arial" w:cs="Arial"/>
          <w:kern w:val="0"/>
          <w:vertAlign w:val="subscript"/>
          <w14:ligatures w14:val="none"/>
        </w:rPr>
        <w:t>eff</w:t>
      </w:r>
      <w:r w:rsidRPr="004B4B27">
        <w:rPr>
          <w:rFonts w:ascii="Arial" w:eastAsia="Times New Roman" w:hAnsi="Arial" w:cs="Arial"/>
          <w:kern w:val="0"/>
          <w14:ligatures w14:val="none"/>
        </w:rPr>
        <w:t xml:space="preserve">, respectively (Fig S1; C), as soon as the subject breathes regularly at resting end-expiratory lung volume (EELV). Importantly however, any extended breathing maneuvers prior to spontaneous resting breathing must be avoided, ensuring airway dynamics are assessed under natural breathing conditions e.g., no panting, no breathing against a shutter, no change in the “volume history” </w:t>
      </w:r>
      <w:r w:rsidRPr="004B4B27">
        <w:rPr>
          <w:rFonts w:ascii="Arial" w:eastAsia="Times New Roman" w:hAnsi="Arial" w:cs="Arial"/>
          <w:kern w:val="0"/>
          <w14:ligatures w14:val="none"/>
        </w:rPr>
        <w:fldChar w:fldCharType="begin">
          <w:fldData xml:space="preserve">PEVuZE5vdGU+PENpdGU+PEF1dGhvcj5BZ29zdG9uaTwvQXV0aG9yPjxZZWFyPjE5NjQ8L1llYXI+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</w:fldData>
        </w:fldChar>
      </w:r>
      <w:r w:rsidRPr="004B4B27">
        <w:rPr>
          <w:rFonts w:ascii="Arial" w:eastAsia="Times New Roman" w:hAnsi="Arial" w:cs="Arial"/>
          <w:kern w:val="0"/>
          <w14:ligatures w14:val="none"/>
        </w:rPr>
        <w:instrText xml:space="preserve"> ADDIN EN.CITE </w:instrText>
      </w:r>
      <w:r w:rsidRPr="004B4B27">
        <w:rPr>
          <w:rFonts w:ascii="Arial" w:eastAsia="Times New Roman" w:hAnsi="Arial" w:cs="Arial"/>
          <w:kern w:val="0"/>
          <w14:ligatures w14:val="none"/>
        </w:rPr>
        <w:fldChar w:fldCharType="begin">
          <w:fldData xml:space="preserve">PEVuZE5vdGU+PENpdGU+PEF1dGhvcj5BZ29zdG9uaTwvQXV0aG9yPjxZZWFyPjE5NjQ8L1llYXI+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</w:fldData>
        </w:fldChar>
      </w:r>
      <w:r w:rsidRPr="004B4B27">
        <w:rPr>
          <w:rFonts w:ascii="Arial" w:eastAsia="Times New Roman" w:hAnsi="Arial" w:cs="Arial"/>
          <w:kern w:val="0"/>
          <w14:ligatures w14:val="none"/>
        </w:rPr>
        <w:instrText xml:space="preserve"> ADDIN EN.CITE.DATA </w:instrText>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84" w:tooltip="Agostoni, 1964 #38" w:history="1">
        <w:r w:rsidRPr="004B4B27">
          <w:rPr>
            <w:rFonts w:ascii="Arial" w:eastAsia="Times New Roman" w:hAnsi="Arial" w:cs="Arial"/>
            <w:noProof/>
            <w:kern w:val="0"/>
            <w14:ligatures w14:val="none"/>
          </w:rPr>
          <w:t>84-86</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 Normal spontaneous resting breathing is provided, if the subject breaths naturally and regularly at a constant breathing frequency and constant tidal volume (V</w:t>
      </w:r>
      <w:r w:rsidRPr="004B4B27">
        <w:rPr>
          <w:rFonts w:ascii="Arial" w:eastAsia="Times New Roman" w:hAnsi="Arial" w:cs="Arial"/>
          <w:kern w:val="0"/>
          <w:vertAlign w:val="subscript"/>
          <w14:ligatures w14:val="none"/>
        </w:rPr>
        <w:t>T</w:t>
      </w:r>
      <w:r w:rsidRPr="004B4B27">
        <w:rPr>
          <w:rFonts w:ascii="Arial" w:eastAsia="Times New Roman" w:hAnsi="Arial" w:cs="Arial"/>
          <w:kern w:val="0"/>
          <w14:ligatures w14:val="none"/>
        </w:rPr>
        <w:t>) at EELV, and hence with lowest individual sWOB</w:t>
      </w:r>
      <w:r w:rsidRPr="004B4B27">
        <w:rPr>
          <w:rFonts w:ascii="Arial" w:eastAsia="Times New Roman" w:hAnsi="Arial" w:cs="Arial"/>
          <w:kern w:val="0"/>
          <w:szCs w:val="24"/>
          <w14:ligatures w14:val="none"/>
        </w:rPr>
        <w:t>.</w:t>
      </w:r>
    </w:p>
    <w:p w14:paraId="3D21D6DB" w14:textId="77777777" w:rsidR="004B4B27" w:rsidRPr="004B4B27" w:rsidRDefault="004B4B27" w:rsidP="004B4B27">
      <w:pPr>
        <w:spacing w:after="0" w:line="360" w:lineRule="auto"/>
        <w:rPr>
          <w:rFonts w:ascii="Arial" w:eastAsia="Times New Roman" w:hAnsi="Arial" w:cs="Arial"/>
          <w:kern w:val="0"/>
          <w:szCs w:val="24"/>
          <w14:ligatures w14:val="none"/>
        </w:rPr>
      </w:pPr>
    </w:p>
    <w:p w14:paraId="563C53F8" w14:textId="77777777" w:rsidR="004B4B27" w:rsidRPr="004B4B27" w:rsidRDefault="004B4B27" w:rsidP="004B4B27">
      <w:pPr>
        <w:spacing w:after="0" w:line="360" w:lineRule="auto"/>
        <w:rPr>
          <w:rFonts w:ascii="Arial" w:eastAsia="Times New Roman" w:hAnsi="Arial" w:cs="Arial"/>
          <w:noProof/>
          <w:kern w:val="0"/>
          <w14:ligatures w14:val="none"/>
        </w:rPr>
      </w:pPr>
      <w:r w:rsidRPr="004B4B27">
        <w:rPr>
          <w:rFonts w:ascii="Arial" w:eastAsia="Times New Roman" w:hAnsi="Arial" w:cs="Arial"/>
          <w:kern w:val="0"/>
          <w14:ligatures w14:val="none"/>
        </w:rPr>
        <w:t>The content of the sR</w:t>
      </w:r>
      <w:r w:rsidRPr="004B4B27">
        <w:rPr>
          <w:rFonts w:ascii="Arial" w:eastAsia="Times New Roman" w:hAnsi="Arial" w:cs="Arial"/>
          <w:kern w:val="0"/>
          <w:vertAlign w:val="subscript"/>
          <w14:ligatures w14:val="none"/>
        </w:rPr>
        <w:t>aw</w:t>
      </w:r>
      <w:r w:rsidRPr="004B4B27">
        <w:rPr>
          <w:rFonts w:ascii="Arial" w:eastAsia="Times New Roman" w:hAnsi="Arial" w:cs="Arial"/>
          <w:kern w:val="0"/>
          <w14:ligatures w14:val="none"/>
        </w:rPr>
        <w:t>-loop presented in the shift volume (V</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 - tidal flow (V’) - plot (</w:t>
      </w:r>
      <w:r w:rsidRPr="004B4B27">
        <w:rPr>
          <w:rFonts w:ascii="Arial" w:eastAsia="Times New Roman" w:hAnsi="Arial" w:cs="Arial"/>
          <w:b/>
          <w:bCs/>
          <w:kern w:val="0"/>
          <w14:ligatures w14:val="none"/>
        </w:rPr>
        <w:t>Fig 1</w:t>
      </w:r>
      <w:r w:rsidRPr="004B4B27">
        <w:rPr>
          <w:rFonts w:ascii="Arial" w:eastAsia="Times New Roman" w:hAnsi="Arial" w:cs="Arial"/>
          <w:kern w:val="0"/>
          <w14:ligatures w14:val="none"/>
        </w:rPr>
        <w:t>) seems to be rather complex, especially in patients with COPD. The sR</w:t>
      </w:r>
      <w:r w:rsidRPr="004B4B27">
        <w:rPr>
          <w:rFonts w:ascii="Arial" w:eastAsia="Times New Roman" w:hAnsi="Arial" w:cs="Arial"/>
          <w:kern w:val="0"/>
          <w:vertAlign w:val="subscript"/>
          <w14:ligatures w14:val="none"/>
        </w:rPr>
        <w:t>aw</w:t>
      </w:r>
      <w:r w:rsidRPr="004B4B27">
        <w:rPr>
          <w:rFonts w:ascii="Arial" w:eastAsia="Times New Roman" w:hAnsi="Arial" w:cs="Arial"/>
          <w:kern w:val="0"/>
          <w14:ligatures w14:val="none"/>
        </w:rPr>
        <w:t>-loop shows the typical pattern of a golf club in the expiratory limb, which is a sign of airflow limitation in the peripheral airways. The sR</w:t>
      </w:r>
      <w:r w:rsidRPr="004B4B27">
        <w:rPr>
          <w:rFonts w:ascii="Arial" w:eastAsia="Times New Roman" w:hAnsi="Arial" w:cs="Arial"/>
          <w:kern w:val="0"/>
          <w:vertAlign w:val="subscript"/>
          <w14:ligatures w14:val="none"/>
        </w:rPr>
        <w:t>eff</w:t>
      </w:r>
      <w:r w:rsidRPr="004B4B27">
        <w:rPr>
          <w:rFonts w:ascii="Arial" w:eastAsia="Times New Roman" w:hAnsi="Arial" w:cs="Arial"/>
          <w:kern w:val="0"/>
          <w14:ligatures w14:val="none"/>
        </w:rPr>
        <w:t>-approximation of the sR</w:t>
      </w:r>
      <w:r w:rsidRPr="004B4B27">
        <w:rPr>
          <w:rFonts w:ascii="Arial" w:eastAsia="Times New Roman" w:hAnsi="Arial" w:cs="Arial"/>
          <w:kern w:val="0"/>
          <w:vertAlign w:val="subscript"/>
          <w14:ligatures w14:val="none"/>
        </w:rPr>
        <w:t>aw</w:t>
      </w:r>
      <w:r w:rsidRPr="004B4B27">
        <w:rPr>
          <w:rFonts w:ascii="Arial" w:eastAsia="Times New Roman" w:hAnsi="Arial" w:cs="Arial"/>
          <w:kern w:val="0"/>
          <w14:ligatures w14:val="none"/>
        </w:rPr>
        <w:t>-loop and its reciprocal value, the effective, resistive airway conductance (sG</w:t>
      </w:r>
      <w:r w:rsidRPr="004B4B27">
        <w:rPr>
          <w:rFonts w:ascii="Arial" w:eastAsia="Times New Roman" w:hAnsi="Arial" w:cs="Arial"/>
          <w:kern w:val="0"/>
          <w:vertAlign w:val="subscript"/>
          <w14:ligatures w14:val="none"/>
        </w:rPr>
        <w:t>eff</w:t>
      </w:r>
      <w:r w:rsidRPr="004B4B27">
        <w:rPr>
          <w:rFonts w:ascii="Arial" w:eastAsia="Times New Roman" w:hAnsi="Arial" w:cs="Arial"/>
          <w:kern w:val="0"/>
          <w14:ligatures w14:val="none"/>
        </w:rPr>
        <w:t>), were proven to be target parameters reflecting small airways function</w:t>
      </w:r>
      <w:hyperlink w:anchor="_ENREF_47" w:tooltip="Kraemer, 2021 #2937" w:history="1"/>
      <w:r w:rsidRPr="004B4B27">
        <w:rPr>
          <w:rFonts w:ascii="Arial" w:eastAsia="Times New Roman" w:hAnsi="Arial" w:cs="Arial"/>
          <w:kern w:val="0"/>
          <w14:ligatures w14:val="none"/>
        </w:rPr>
        <w:t xml:space="preserve"> </w:t>
      </w:r>
      <w:r w:rsidRPr="004B4B27">
        <w:rPr>
          <w:rFonts w:ascii="Arial" w:eastAsia="Times New Roman" w:hAnsi="Arial" w:cs="Arial"/>
          <w:kern w:val="0"/>
          <w14:ligatures w14:val="none"/>
        </w:rPr>
        <w:fldChar w:fldCharType="begin">
          <w:fldData xml:space="preserve">PEVuZE5vdGU+PENpdGU+PEF1dGhvcj5LYW1pbnNreTwvQXV0aG9yPjxZZWFyPjIwMTI8L1llYXI+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</w:fldData>
        </w:fldChar>
      </w:r>
      <w:r w:rsidRPr="004B4B27">
        <w:rPr>
          <w:rFonts w:ascii="Arial" w:eastAsia="Times New Roman" w:hAnsi="Arial" w:cs="Arial"/>
          <w:kern w:val="0"/>
          <w14:ligatures w14:val="none"/>
        </w:rPr>
        <w:instrText xml:space="preserve"> ADDIN EN.CITE </w:instrText>
      </w:r>
      <w:r w:rsidRPr="004B4B27">
        <w:rPr>
          <w:rFonts w:ascii="Arial" w:eastAsia="Times New Roman" w:hAnsi="Arial" w:cs="Arial"/>
          <w:kern w:val="0"/>
          <w14:ligatures w14:val="none"/>
        </w:rPr>
        <w:fldChar w:fldCharType="begin">
          <w:fldData xml:space="preserve">PEVuZE5vdGU+PENpdGU+PEF1dGhvcj5LYW1pbnNreTwvQXV0aG9yPjxZZWFyPjIwMTI8L1llYXI+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</w:fldData>
        </w:fldChar>
      </w:r>
      <w:r w:rsidRPr="004B4B27">
        <w:rPr>
          <w:rFonts w:ascii="Arial" w:eastAsia="Times New Roman" w:hAnsi="Arial" w:cs="Arial"/>
          <w:kern w:val="0"/>
          <w14:ligatures w14:val="none"/>
        </w:rPr>
        <w:instrText xml:space="preserve"> ADDIN EN.CITE.DATA </w:instrText>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26" w:tooltip="Topalovic, 2015 #2616" w:history="1">
        <w:r w:rsidRPr="004B4B27">
          <w:rPr>
            <w:rFonts w:ascii="Arial" w:eastAsia="Times New Roman" w:hAnsi="Arial" w:cs="Arial"/>
            <w:noProof/>
            <w:kern w:val="0"/>
            <w14:ligatures w14:val="none"/>
          </w:rPr>
          <w:t>26</w:t>
        </w:r>
      </w:hyperlink>
      <w:r w:rsidRPr="004B4B27">
        <w:rPr>
          <w:rFonts w:ascii="Arial" w:eastAsia="Times New Roman" w:hAnsi="Arial" w:cs="Arial"/>
          <w:noProof/>
          <w:kern w:val="0"/>
          <w14:ligatures w14:val="none"/>
        </w:rPr>
        <w:t xml:space="preserve">, </w:t>
      </w:r>
      <w:hyperlink w:anchor="_ENREF_32" w:tooltip="Kraemer, 2021 #6251" w:history="1">
        <w:r w:rsidRPr="004B4B27">
          <w:rPr>
            <w:rFonts w:ascii="Arial" w:eastAsia="Times New Roman" w:hAnsi="Arial" w:cs="Arial"/>
            <w:noProof/>
            <w:kern w:val="0"/>
            <w14:ligatures w14:val="none"/>
          </w:rPr>
          <w:t>32</w:t>
        </w:r>
      </w:hyperlink>
      <w:r w:rsidRPr="004B4B27">
        <w:rPr>
          <w:rFonts w:ascii="Arial" w:eastAsia="Times New Roman" w:hAnsi="Arial" w:cs="Arial"/>
          <w:noProof/>
          <w:kern w:val="0"/>
          <w14:ligatures w14:val="none"/>
        </w:rPr>
        <w:t xml:space="preserve">, </w:t>
      </w:r>
      <w:hyperlink w:anchor="_ENREF_87" w:tooltip="Kaminsky, 2012 #6273" w:history="1">
        <w:r w:rsidRPr="004B4B27">
          <w:rPr>
            <w:rFonts w:ascii="Arial" w:eastAsia="Times New Roman" w:hAnsi="Arial" w:cs="Arial"/>
            <w:noProof/>
            <w:kern w:val="0"/>
            <w14:ligatures w14:val="none"/>
          </w:rPr>
          <w:t>87</w:t>
        </w:r>
      </w:hyperlink>
      <w:r w:rsidRPr="004B4B27">
        <w:rPr>
          <w:rFonts w:ascii="Arial" w:eastAsia="Times New Roman" w:hAnsi="Arial" w:cs="Arial"/>
          <w:noProof/>
          <w:kern w:val="0"/>
          <w14:ligatures w14:val="none"/>
        </w:rPr>
        <w:t xml:space="preserve">, </w:t>
      </w:r>
      <w:hyperlink w:anchor="_ENREF_88" w:tooltip="Santus, 2014 #2250" w:history="1">
        <w:r w:rsidRPr="004B4B27">
          <w:rPr>
            <w:rFonts w:ascii="Arial" w:eastAsia="Times New Roman" w:hAnsi="Arial" w:cs="Arial"/>
            <w:noProof/>
            <w:kern w:val="0"/>
            <w14:ligatures w14:val="none"/>
          </w:rPr>
          <w:t>88</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w:t>
      </w:r>
    </w:p>
    <w:p w14:paraId="636E24B6" w14:textId="77777777" w:rsidR="004B4B27" w:rsidRPr="004B4B27" w:rsidRDefault="004B4B27" w:rsidP="004B4B27">
      <w:pPr>
        <w:spacing w:after="0" w:line="360" w:lineRule="auto"/>
        <w:rPr>
          <w:rFonts w:ascii="Arial" w:eastAsia="Times New Roman" w:hAnsi="Arial" w:cs="Arial"/>
          <w:b/>
          <w:bCs/>
          <w:kern w:val="0"/>
          <w:sz w:val="28"/>
          <w:szCs w:val="32"/>
          <w14:ligatures w14:val="none"/>
        </w:rPr>
      </w:pPr>
      <w:r w:rsidRPr="004B4B27">
        <w:rPr>
          <w:rFonts w:ascii="Arial" w:eastAsia="Times New Roman" w:hAnsi="Arial" w:cs="Arial"/>
          <w:kern w:val="0"/>
          <w:sz w:val="24"/>
          <w:szCs w:val="24"/>
          <w14:ligatures w14:val="none"/>
        </w:rPr>
        <w:br/>
      </w:r>
      <w:r w:rsidRPr="004B4B27">
        <w:rPr>
          <w:rFonts w:ascii="Arial" w:eastAsia="Times New Roman" w:hAnsi="Arial" w:cs="Arial"/>
          <w:b/>
          <w:bCs/>
          <w:kern w:val="0"/>
          <w:sz w:val="28"/>
          <w:szCs w:val="28"/>
          <w14:ligatures w14:val="none"/>
        </w:rPr>
        <w:t>Defining predictive equations of airway dynamics</w:t>
      </w:r>
    </w:p>
    <w:p w14:paraId="13834F3C" w14:textId="77777777" w:rsidR="004B4B27" w:rsidRPr="004B4B27" w:rsidRDefault="004B4B27" w:rsidP="004B4B27">
      <w:pPr>
        <w:spacing w:after="0" w:line="360" w:lineRule="auto"/>
        <w:rPr>
          <w:rFonts w:ascii="Arial" w:eastAsia="Times New Roman" w:hAnsi="Arial" w:cs="Arial"/>
          <w:kern w:val="0"/>
          <w14:ligatures w14:val="none"/>
        </w:rPr>
      </w:pPr>
      <w:r w:rsidRPr="004B4B27">
        <w:rPr>
          <w:rFonts w:ascii="Arial" w:eastAsia="Times New Roman" w:hAnsi="Arial" w:cs="Arial"/>
          <w:kern w:val="0"/>
          <w14:ligatures w14:val="none"/>
        </w:rPr>
        <w:t>As an enlargement of a previous paper on normative equations of the so called sR</w:t>
      </w:r>
      <w:r w:rsidRPr="004B4B27">
        <w:rPr>
          <w:rFonts w:ascii="Arial" w:eastAsia="Times New Roman" w:hAnsi="Arial" w:cs="Arial"/>
          <w:kern w:val="0"/>
          <w:vertAlign w:val="subscript"/>
          <w14:ligatures w14:val="none"/>
        </w:rPr>
        <w:t>aw</w:t>
      </w:r>
      <w:r w:rsidRPr="004B4B27">
        <w:rPr>
          <w:rFonts w:ascii="Arial" w:eastAsia="Times New Roman" w:hAnsi="Arial" w:cs="Arial"/>
          <w:kern w:val="0"/>
          <w14:ligatures w14:val="none"/>
        </w:rPr>
        <w:t xml:space="preserve">-loop </w:t>
      </w:r>
      <w:r w:rsidRPr="004B4B27">
        <w:rPr>
          <w:rFonts w:ascii="Arial" w:eastAsia="Times New Roman" w:hAnsi="Arial" w:cs="Arial"/>
          <w:kern w:val="0"/>
          <w14:ligatures w14:val="none"/>
        </w:rPr>
        <w:fldChar w:fldCharType="begin">
          <w:fldData xml:space="preserve">PEVuZE5vdGU+PENpdGU+PEF1dGhvcj5LcmFlbWVyPC9BdXRob3I+PFllYXI+MjAyMTwvWWVhcj48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</w:fldData>
        </w:fldChar>
      </w:r>
      <w:r w:rsidRPr="004B4B27">
        <w:rPr>
          <w:rFonts w:ascii="Arial" w:eastAsia="Times New Roman" w:hAnsi="Arial" w:cs="Arial"/>
          <w:kern w:val="0"/>
          <w14:ligatures w14:val="none"/>
        </w:rPr>
        <w:instrText xml:space="preserve"> ADDIN EN.CITE </w:instrText>
      </w:r>
      <w:r w:rsidRPr="004B4B27">
        <w:rPr>
          <w:rFonts w:ascii="Arial" w:eastAsia="Times New Roman" w:hAnsi="Arial" w:cs="Arial"/>
          <w:kern w:val="0"/>
          <w14:ligatures w14:val="none"/>
        </w:rPr>
        <w:fldChar w:fldCharType="begin">
          <w:fldData xml:space="preserve">PEVuZE5vdGU+PENpdGU+PEF1dGhvcj5LcmFlbWVyPC9BdXRob3I+PFllYXI+MjAyMTwvWWVhcj48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</w:fldData>
        </w:fldChar>
      </w:r>
      <w:r w:rsidRPr="004B4B27">
        <w:rPr>
          <w:rFonts w:ascii="Arial" w:eastAsia="Times New Roman" w:hAnsi="Arial" w:cs="Arial"/>
          <w:kern w:val="0"/>
          <w14:ligatures w14:val="none"/>
        </w:rPr>
        <w:instrText xml:space="preserve"> ADDIN EN.CITE.DATA </w:instrText>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r>
      <w:r w:rsidRPr="004B4B27">
        <w:rPr>
          <w:rFonts w:ascii="Arial" w:eastAsia="Times New Roman" w:hAnsi="Arial" w:cs="Arial"/>
          <w:kern w:val="0"/>
          <w14:ligatures w14:val="none"/>
        </w:rPr>
        <w:fldChar w:fldCharType="separate"/>
      </w:r>
      <w:r w:rsidRPr="004B4B27">
        <w:rPr>
          <w:rFonts w:ascii="Arial" w:eastAsia="Times New Roman" w:hAnsi="Arial" w:cs="Arial"/>
          <w:noProof/>
          <w:kern w:val="0"/>
          <w14:ligatures w14:val="none"/>
        </w:rPr>
        <w:t>[</w:t>
      </w:r>
      <w:hyperlink w:anchor="_ENREF_58" w:tooltip="Kraemer, 2021 #6248" w:history="1">
        <w:r w:rsidRPr="004B4B27">
          <w:rPr>
            <w:rFonts w:ascii="Arial" w:eastAsia="Times New Roman" w:hAnsi="Arial" w:cs="Arial"/>
            <w:noProof/>
            <w:kern w:val="0"/>
            <w14:ligatures w14:val="none"/>
          </w:rPr>
          <w:t>58</w:t>
        </w:r>
      </w:hyperlink>
      <w:r w:rsidRPr="004B4B27">
        <w:rPr>
          <w:rFonts w:ascii="Arial" w:eastAsia="Times New Roman" w:hAnsi="Arial" w:cs="Arial"/>
          <w:noProof/>
          <w:kern w:val="0"/>
          <w14:ligatures w14:val="none"/>
        </w:rPr>
        <w:t>]</w:t>
      </w:r>
      <w:r w:rsidRPr="004B4B27">
        <w:rPr>
          <w:rFonts w:ascii="Arial" w:eastAsia="Times New Roman" w:hAnsi="Arial" w:cs="Arial"/>
          <w:kern w:val="0"/>
          <w14:ligatures w14:val="none"/>
        </w:rPr>
        <w:fldChar w:fldCharType="end"/>
      </w:r>
      <w:r w:rsidRPr="004B4B27">
        <w:rPr>
          <w:rFonts w:ascii="Arial" w:eastAsia="Times New Roman" w:hAnsi="Arial" w:cs="Arial"/>
          <w:kern w:val="0"/>
          <w14:ligatures w14:val="none"/>
        </w:rPr>
        <w:t xml:space="preserve"> the equations for the inspiratory (sWOB</w:t>
      </w:r>
      <w:r w:rsidRPr="004B4B27">
        <w:rPr>
          <w:rFonts w:ascii="Arial" w:eastAsia="Times New Roman" w:hAnsi="Arial" w:cs="Arial"/>
          <w:kern w:val="0"/>
          <w:vertAlign w:val="subscript"/>
          <w14:ligatures w14:val="none"/>
        </w:rPr>
        <w:t>in</w:t>
      </w:r>
      <w:r w:rsidRPr="004B4B27">
        <w:rPr>
          <w:rFonts w:ascii="Arial" w:eastAsia="Times New Roman" w:hAnsi="Arial" w:cs="Arial"/>
          <w:kern w:val="0"/>
          <w14:ligatures w14:val="none"/>
        </w:rPr>
        <w:t>, sR</w:t>
      </w:r>
      <w:r w:rsidRPr="004B4B27">
        <w:rPr>
          <w:rFonts w:ascii="Arial" w:eastAsia="Times New Roman" w:hAnsi="Arial" w:cs="Arial"/>
          <w:kern w:val="0"/>
          <w:vertAlign w:val="subscript"/>
          <w14:ligatures w14:val="none"/>
        </w:rPr>
        <w:t>eff</w:t>
      </w:r>
      <w:r w:rsidRPr="004B4B27">
        <w:rPr>
          <w:rFonts w:ascii="Arial" w:eastAsia="Times New Roman" w:hAnsi="Arial" w:cs="Arial"/>
          <w:kern w:val="0"/>
          <w:vertAlign w:val="superscript"/>
          <w14:ligatures w14:val="none"/>
        </w:rPr>
        <w:t>IN</w:t>
      </w:r>
      <w:r w:rsidRPr="004B4B27">
        <w:rPr>
          <w:rFonts w:ascii="Arial" w:eastAsia="Times New Roman" w:hAnsi="Arial" w:cs="Arial"/>
          <w:kern w:val="0"/>
          <w14:ligatures w14:val="none"/>
        </w:rPr>
        <w:t>) and expiratory parts (sWOB</w:t>
      </w:r>
      <w:r w:rsidRPr="004B4B27">
        <w:rPr>
          <w:rFonts w:ascii="Arial" w:eastAsia="Times New Roman" w:hAnsi="Arial" w:cs="Arial"/>
          <w:kern w:val="0"/>
          <w:vertAlign w:val="subscript"/>
          <w14:ligatures w14:val="none"/>
        </w:rPr>
        <w:t>ex</w:t>
      </w:r>
      <w:r w:rsidRPr="004B4B27">
        <w:rPr>
          <w:rFonts w:ascii="Arial" w:eastAsia="Times New Roman" w:hAnsi="Arial" w:cs="Arial"/>
          <w:kern w:val="0"/>
          <w14:ligatures w14:val="none"/>
        </w:rPr>
        <w:t>, sR</w:t>
      </w:r>
      <w:r w:rsidRPr="004B4B27">
        <w:rPr>
          <w:rFonts w:ascii="Arial" w:eastAsia="Times New Roman" w:hAnsi="Arial" w:cs="Arial"/>
          <w:kern w:val="0"/>
          <w:vertAlign w:val="subscript"/>
          <w14:ligatures w14:val="none"/>
        </w:rPr>
        <w:t>eff</w:t>
      </w:r>
      <w:r w:rsidRPr="004B4B27">
        <w:rPr>
          <w:rFonts w:ascii="Arial" w:eastAsia="Times New Roman" w:hAnsi="Arial" w:cs="Arial"/>
          <w:kern w:val="0"/>
          <w:vertAlign w:val="superscript"/>
          <w14:ligatures w14:val="none"/>
        </w:rPr>
        <w:t>EX</w:t>
      </w:r>
      <w:r w:rsidRPr="004B4B27">
        <w:rPr>
          <w:rFonts w:ascii="Arial" w:eastAsia="Times New Roman" w:hAnsi="Arial" w:cs="Arial"/>
          <w:kern w:val="0"/>
          <w14:ligatures w14:val="none"/>
        </w:rPr>
        <w:t xml:space="preserve">) of the </w:t>
      </w:r>
      <w:r w:rsidRPr="004B4B27">
        <w:rPr>
          <w:rFonts w:ascii="Arial" w:eastAsia="Times New Roman" w:hAnsi="Arial" w:cs="Arial"/>
          <w:kern w:val="0"/>
          <w14:ligatures w14:val="none"/>
        </w:rPr>
        <w:lastRenderedPageBreak/>
        <w:t>sRaw-loop were obtained by a multi-level modelling approach revealed following normative equations:</w:t>
      </w:r>
    </w:p>
    <w:p w14:paraId="2F83609A" w14:textId="77777777" w:rsidR="004B4B27" w:rsidRPr="004B4B27" w:rsidRDefault="004B4B27" w:rsidP="004B4B27">
      <w:pPr>
        <w:spacing w:after="0" w:line="360" w:lineRule="auto"/>
        <w:rPr>
          <w:rFonts w:ascii="Arial" w:eastAsia="Times New Roman" w:hAnsi="Arial" w:cs="Arial"/>
          <w:kern w:val="0"/>
          <w14:ligatures w14:val="none"/>
        </w:rPr>
      </w:pPr>
    </w:p>
    <w:p w14:paraId="5E1DC970" w14:textId="77777777" w:rsidR="004B4B27" w:rsidRPr="004B4B27" w:rsidRDefault="004B4B27" w:rsidP="004B4B27">
      <w:pPr>
        <w:spacing w:after="0" w:line="240" w:lineRule="auto"/>
        <w:ind w:left="709"/>
        <w:rPr>
          <w:rFonts w:ascii="Arial" w:eastAsia="Times New Roman" w:hAnsi="Arial" w:cs="Arial"/>
          <w:kern w:val="0"/>
          <w14:ligatures w14:val="none"/>
        </w:rPr>
      </w:pPr>
      <w:r w:rsidRPr="004B4B27">
        <w:rPr>
          <w:rFonts w:ascii="Arial" w:eastAsia="Times New Roman" w:hAnsi="Arial" w:cs="Arial"/>
          <w:kern w:val="0"/>
          <w14:ligatures w14:val="none"/>
        </w:rPr>
        <w:tab/>
      </w:r>
      <w:r w:rsidRPr="004B4B27">
        <w:rPr>
          <w:rFonts w:ascii="Arial" w:eastAsia="Times New Roman" w:hAnsi="Arial" w:cs="Arial"/>
          <w:b/>
          <w:kern w:val="0"/>
          <w14:ligatures w14:val="none"/>
        </w:rPr>
        <w:t>sWOB</w:t>
      </w:r>
      <w:r w:rsidRPr="004B4B27">
        <w:rPr>
          <w:rFonts w:ascii="Arial" w:eastAsia="Times New Roman" w:hAnsi="Arial" w:cs="Arial"/>
          <w:kern w:val="0"/>
          <w14:ligatures w14:val="none"/>
        </w:rPr>
        <w:t xml:space="preserve"> = EXP(.063 + .117*ln(age)  + 1.230*ln(V</w:t>
      </w:r>
      <w:r w:rsidRPr="004B4B27">
        <w:rPr>
          <w:rFonts w:ascii="Arial" w:eastAsia="Times New Roman" w:hAnsi="Arial" w:cs="Arial"/>
          <w:kern w:val="0"/>
          <w:vertAlign w:val="subscript"/>
          <w14:ligatures w14:val="none"/>
        </w:rPr>
        <w:t>T</w:t>
      </w:r>
      <w:r w:rsidRPr="004B4B27">
        <w:rPr>
          <w:rFonts w:ascii="Arial" w:eastAsia="Times New Roman" w:hAnsi="Arial" w:cs="Arial"/>
          <w:kern w:val="0"/>
          <w14:ligatures w14:val="none"/>
        </w:rPr>
        <w:t>) - .562*T</w:t>
      </w:r>
      <w:r w:rsidRPr="004B4B27">
        <w:rPr>
          <w:rFonts w:ascii="Arial" w:eastAsia="Times New Roman" w:hAnsi="Arial" w:cs="Arial"/>
          <w:kern w:val="0"/>
          <w:vertAlign w:val="subscript"/>
          <w14:ligatures w14:val="none"/>
        </w:rPr>
        <w:t>I</w:t>
      </w:r>
      <w:r w:rsidRPr="004B4B27">
        <w:rPr>
          <w:rFonts w:ascii="Arial" w:eastAsia="Times New Roman" w:hAnsi="Arial" w:cs="Arial"/>
          <w:kern w:val="0"/>
          <w14:ligatures w14:val="none"/>
        </w:rPr>
        <w:t>/T</w:t>
      </w:r>
      <w:r w:rsidRPr="004B4B27">
        <w:rPr>
          <w:rFonts w:ascii="Arial" w:eastAsia="Times New Roman" w:hAnsi="Arial" w:cs="Arial"/>
          <w:kern w:val="0"/>
          <w:vertAlign w:val="subscript"/>
          <w14:ligatures w14:val="none"/>
        </w:rPr>
        <w:t>tot</w:t>
      </w:r>
      <w:r w:rsidRPr="004B4B27">
        <w:rPr>
          <w:rFonts w:ascii="Arial" w:eastAsia="Times New Roman" w:hAnsi="Arial" w:cs="Arial"/>
          <w:kern w:val="0"/>
          <w14:ligatures w14:val="none"/>
        </w:rPr>
        <w:t>)</w:t>
      </w:r>
      <w:r w:rsidRPr="004B4B27">
        <w:rPr>
          <w:rFonts w:ascii="Arial" w:eastAsia="Times New Roman" w:hAnsi="Arial" w:cs="Arial"/>
          <w:kern w:val="0"/>
          <w14:ligatures w14:val="none"/>
        </w:rPr>
        <w:br/>
        <w:t xml:space="preserve">± .082964 (SEE) </w:t>
      </w:r>
      <w:r w:rsidRPr="004B4B27">
        <w:rPr>
          <w:rFonts w:ascii="Arial" w:eastAsia="Times New Roman" w:hAnsi="Arial" w:cs="Arial"/>
          <w:kern w:val="0"/>
          <w14:ligatures w14:val="none"/>
        </w:rPr>
        <w:br/>
        <w:t>(</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690,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t>(1)</w:t>
      </w:r>
    </w:p>
    <w:p w14:paraId="37C5B131" w14:textId="77777777" w:rsidR="004B4B27" w:rsidRPr="004B4B27" w:rsidRDefault="004B4B27" w:rsidP="004B4B27">
      <w:pPr>
        <w:spacing w:after="0" w:line="240" w:lineRule="auto"/>
        <w:ind w:left="709"/>
        <w:rPr>
          <w:rFonts w:ascii="Arial" w:eastAsia="Times New Roman" w:hAnsi="Arial" w:cs="Arial"/>
          <w:kern w:val="0"/>
          <w14:ligatures w14:val="none"/>
        </w:rPr>
      </w:pPr>
    </w:p>
    <w:p w14:paraId="362B8708" w14:textId="77777777" w:rsidR="004B4B27" w:rsidRPr="004B4B27" w:rsidRDefault="004B4B27" w:rsidP="004B4B27">
      <w:pPr>
        <w:spacing w:after="0" w:line="240" w:lineRule="auto"/>
        <w:ind w:left="709"/>
        <w:rPr>
          <w:rFonts w:ascii="Arial" w:eastAsia="Times New Roman" w:hAnsi="Arial" w:cs="Arial"/>
          <w:kern w:val="0"/>
          <w14:ligatures w14:val="none"/>
        </w:rPr>
      </w:pPr>
      <w:r w:rsidRPr="004B4B27">
        <w:rPr>
          <w:rFonts w:ascii="Arial" w:eastAsia="Times New Roman" w:hAnsi="Arial" w:cs="Arial"/>
          <w:b/>
          <w:kern w:val="0"/>
          <w14:ligatures w14:val="none"/>
        </w:rPr>
        <w:t>sWOB</w:t>
      </w:r>
      <w:r w:rsidRPr="004B4B27">
        <w:rPr>
          <w:rFonts w:ascii="Arial" w:eastAsia="Times New Roman" w:hAnsi="Arial" w:cs="Arial"/>
          <w:b/>
          <w:kern w:val="0"/>
          <w:vertAlign w:val="subscript"/>
          <w14:ligatures w14:val="none"/>
        </w:rPr>
        <w:t>in</w:t>
      </w:r>
      <w:r w:rsidRPr="004B4B27">
        <w:rPr>
          <w:rFonts w:ascii="Arial" w:eastAsia="Times New Roman" w:hAnsi="Arial" w:cs="Arial"/>
          <w:kern w:val="0"/>
          <w14:ligatures w14:val="none"/>
        </w:rPr>
        <w:t xml:space="preserve"> = EXP(-.675 + 0.024*ln(age) + 0.966*ln(V</w:t>
      </w:r>
      <w:r w:rsidRPr="004B4B27">
        <w:rPr>
          <w:rFonts w:ascii="Arial" w:eastAsia="Times New Roman" w:hAnsi="Arial" w:cs="Arial"/>
          <w:kern w:val="0"/>
          <w:vertAlign w:val="subscript"/>
          <w14:ligatures w14:val="none"/>
        </w:rPr>
        <w:t>T</w:t>
      </w:r>
      <w:r w:rsidRPr="004B4B27">
        <w:rPr>
          <w:rFonts w:ascii="Arial" w:eastAsia="Times New Roman" w:hAnsi="Arial" w:cs="Arial"/>
          <w:kern w:val="0"/>
          <w14:ligatures w14:val="none"/>
        </w:rPr>
        <w:t>))</w:t>
      </w:r>
      <w:r w:rsidRPr="004B4B27">
        <w:rPr>
          <w:rFonts w:ascii="Arial" w:eastAsia="Times New Roman" w:hAnsi="Arial" w:cs="Arial"/>
          <w:kern w:val="0"/>
          <w14:ligatures w14:val="none"/>
        </w:rPr>
        <w:br/>
        <w:t xml:space="preserve">± .038671 (SEE) </w:t>
      </w:r>
      <w:r w:rsidRPr="004B4B27">
        <w:rPr>
          <w:rFonts w:ascii="Arial" w:eastAsia="Times New Roman" w:hAnsi="Arial" w:cs="Arial"/>
          <w:kern w:val="0"/>
          <w14:ligatures w14:val="none"/>
        </w:rPr>
        <w:br/>
        <w:t>(</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2086,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t>(2)</w:t>
      </w:r>
    </w:p>
    <w:p w14:paraId="3EE81CC4" w14:textId="77777777" w:rsidR="004B4B27" w:rsidRPr="004B4B27" w:rsidRDefault="004B4B27" w:rsidP="004B4B27">
      <w:pPr>
        <w:spacing w:after="0" w:line="240" w:lineRule="auto"/>
        <w:ind w:left="709"/>
        <w:rPr>
          <w:rFonts w:ascii="Arial" w:eastAsia="Times New Roman" w:hAnsi="Arial" w:cs="Arial"/>
          <w:kern w:val="0"/>
          <w14:ligatures w14:val="none"/>
        </w:rPr>
      </w:pPr>
    </w:p>
    <w:p w14:paraId="69A46364" w14:textId="77777777" w:rsidR="004B4B27" w:rsidRPr="004B4B27" w:rsidRDefault="004B4B27" w:rsidP="004B4B27">
      <w:pPr>
        <w:spacing w:after="0" w:line="240" w:lineRule="auto"/>
        <w:ind w:left="709"/>
        <w:rPr>
          <w:rFonts w:ascii="Arial" w:eastAsia="Times New Roman" w:hAnsi="Arial" w:cs="Arial"/>
          <w:kern w:val="0"/>
          <w14:ligatures w14:val="none"/>
        </w:rPr>
      </w:pPr>
      <w:r w:rsidRPr="004B4B27">
        <w:rPr>
          <w:rFonts w:ascii="Arial" w:eastAsia="Times New Roman" w:hAnsi="Arial" w:cs="Arial"/>
          <w:b/>
          <w:kern w:val="0"/>
          <w14:ligatures w14:val="none"/>
        </w:rPr>
        <w:t>sWOB</w:t>
      </w:r>
      <w:r w:rsidRPr="004B4B27">
        <w:rPr>
          <w:rFonts w:ascii="Arial" w:eastAsia="Times New Roman" w:hAnsi="Arial" w:cs="Arial"/>
          <w:b/>
          <w:kern w:val="0"/>
          <w:vertAlign w:val="subscript"/>
          <w14:ligatures w14:val="none"/>
        </w:rPr>
        <w:t>ex</w:t>
      </w:r>
      <w:r w:rsidRPr="004B4B27">
        <w:rPr>
          <w:rFonts w:ascii="Arial" w:eastAsia="Times New Roman" w:hAnsi="Arial" w:cs="Arial"/>
          <w:kern w:val="0"/>
          <w14:ligatures w14:val="none"/>
        </w:rPr>
        <w:t xml:space="preserve"> = EXP(-.636 + 0.063*ln(age) + 0.730*ln(V</w:t>
      </w:r>
      <w:r w:rsidRPr="004B4B27">
        <w:rPr>
          <w:rFonts w:ascii="Arial" w:eastAsia="Times New Roman" w:hAnsi="Arial" w:cs="Arial"/>
          <w:kern w:val="0"/>
          <w:vertAlign w:val="subscript"/>
          <w14:ligatures w14:val="none"/>
        </w:rPr>
        <w:t>T</w:t>
      </w:r>
      <w:r w:rsidRPr="004B4B27">
        <w:rPr>
          <w:rFonts w:ascii="Arial" w:eastAsia="Times New Roman" w:hAnsi="Arial" w:cs="Arial"/>
          <w:kern w:val="0"/>
          <w14:ligatures w14:val="none"/>
        </w:rPr>
        <w:t>) – 0.349*T</w:t>
      </w:r>
      <w:r w:rsidRPr="004B4B27">
        <w:rPr>
          <w:rFonts w:ascii="Arial" w:eastAsia="Times New Roman" w:hAnsi="Arial" w:cs="Arial"/>
          <w:kern w:val="0"/>
          <w:vertAlign w:val="subscript"/>
          <w14:ligatures w14:val="none"/>
        </w:rPr>
        <w:t>I</w:t>
      </w:r>
      <w:r w:rsidRPr="004B4B27">
        <w:rPr>
          <w:rFonts w:ascii="Arial" w:eastAsia="Times New Roman" w:hAnsi="Arial" w:cs="Arial"/>
          <w:kern w:val="0"/>
          <w14:ligatures w14:val="none"/>
        </w:rPr>
        <w:t>/T</w:t>
      </w:r>
      <w:r w:rsidRPr="004B4B27">
        <w:rPr>
          <w:rFonts w:ascii="Arial" w:eastAsia="Times New Roman" w:hAnsi="Arial" w:cs="Arial"/>
          <w:kern w:val="0"/>
          <w:vertAlign w:val="subscript"/>
          <w14:ligatures w14:val="none"/>
        </w:rPr>
        <w:t>tot</w:t>
      </w:r>
      <w:r w:rsidRPr="004B4B27">
        <w:rPr>
          <w:rFonts w:ascii="Arial" w:eastAsia="Times New Roman" w:hAnsi="Arial" w:cs="Arial"/>
          <w:kern w:val="0"/>
          <w14:ligatures w14:val="none"/>
        </w:rPr>
        <w:t>)</w:t>
      </w:r>
      <w:r w:rsidRPr="004B4B27">
        <w:rPr>
          <w:rFonts w:ascii="Arial" w:eastAsia="Times New Roman" w:hAnsi="Arial" w:cs="Arial"/>
          <w:kern w:val="0"/>
          <w14:ligatures w14:val="none"/>
        </w:rPr>
        <w:br/>
        <w:t xml:space="preserve">± .034237 (SEE) </w:t>
      </w:r>
      <w:r w:rsidRPr="004B4B27">
        <w:rPr>
          <w:rFonts w:ascii="Arial" w:eastAsia="Times New Roman" w:hAnsi="Arial" w:cs="Arial"/>
          <w:kern w:val="0"/>
          <w14:ligatures w14:val="none"/>
        </w:rPr>
        <w:br/>
        <w:t>(</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1401,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t>(3)</w:t>
      </w:r>
    </w:p>
    <w:p w14:paraId="6285EB83" w14:textId="77777777" w:rsidR="004B4B27" w:rsidRPr="004B4B27" w:rsidRDefault="004B4B27" w:rsidP="004B4B27">
      <w:pPr>
        <w:spacing w:after="0" w:line="360" w:lineRule="auto"/>
        <w:rPr>
          <w:rFonts w:ascii="Arial" w:eastAsia="Times New Roman" w:hAnsi="Arial" w:cs="Arial"/>
          <w:kern w:val="0"/>
          <w14:ligatures w14:val="none"/>
        </w:rPr>
      </w:pPr>
    </w:p>
    <w:p w14:paraId="46A8E7EA" w14:textId="77777777" w:rsidR="004B4B27" w:rsidRPr="004B4B27" w:rsidRDefault="004B4B27" w:rsidP="004B4B27">
      <w:pPr>
        <w:spacing w:after="0" w:line="240" w:lineRule="auto"/>
        <w:ind w:left="709"/>
        <w:rPr>
          <w:rFonts w:ascii="Arial" w:eastAsia="Times New Roman" w:hAnsi="Arial" w:cs="Arial"/>
          <w:kern w:val="0"/>
          <w14:ligatures w14:val="none"/>
        </w:rPr>
      </w:pPr>
      <w:r w:rsidRPr="004B4B27">
        <w:rPr>
          <w:rFonts w:ascii="Arial" w:eastAsia="Times New Roman" w:hAnsi="Arial" w:cs="Arial"/>
          <w:kern w:val="0"/>
          <w14:ligatures w14:val="none"/>
        </w:rPr>
        <w:tab/>
      </w:r>
      <w:r w:rsidRPr="004B4B27">
        <w:rPr>
          <w:rFonts w:ascii="Arial" w:eastAsia="Times New Roman" w:hAnsi="Arial" w:cs="Arial"/>
          <w:b/>
          <w:kern w:val="0"/>
          <w14:ligatures w14:val="none"/>
        </w:rPr>
        <w:t>sR</w:t>
      </w:r>
      <w:r w:rsidRPr="004B4B27">
        <w:rPr>
          <w:rFonts w:ascii="Arial" w:eastAsia="Times New Roman" w:hAnsi="Arial" w:cs="Arial"/>
          <w:b/>
          <w:kern w:val="0"/>
          <w:vertAlign w:val="subscript"/>
          <w14:ligatures w14:val="none"/>
        </w:rPr>
        <w:t>ef</w:t>
      </w:r>
      <w:r w:rsidRPr="004B4B27">
        <w:rPr>
          <w:rFonts w:ascii="Arial" w:eastAsia="Times New Roman" w:hAnsi="Arial" w:cs="Arial"/>
          <w:kern w:val="0"/>
          <w:vertAlign w:val="subscript"/>
          <w14:ligatures w14:val="none"/>
        </w:rPr>
        <w:t>f</w:t>
      </w:r>
      <w:r w:rsidRPr="004B4B27">
        <w:rPr>
          <w:rFonts w:ascii="Arial" w:eastAsia="Times New Roman" w:hAnsi="Arial" w:cs="Arial"/>
          <w:kern w:val="0"/>
          <w14:ligatures w14:val="none"/>
        </w:rPr>
        <w:t xml:space="preserve"> = EXP(1.304 +.084*gender + 0.002*age + 2.001E-5*(height)</w:t>
      </w:r>
      <w:r w:rsidRPr="004B4B27">
        <w:rPr>
          <w:rFonts w:ascii="Arial" w:eastAsia="Times New Roman" w:hAnsi="Arial" w:cs="Arial"/>
          <w:kern w:val="0"/>
          <w:vertAlign w:val="superscript"/>
          <w14:ligatures w14:val="none"/>
        </w:rPr>
        <w:t>2</w:t>
      </w:r>
      <w:r w:rsidRPr="004B4B27">
        <w:rPr>
          <w:rFonts w:ascii="Arial" w:eastAsia="Times New Roman" w:hAnsi="Arial" w:cs="Arial"/>
          <w:kern w:val="0"/>
          <w14:ligatures w14:val="none"/>
        </w:rPr>
        <w:t xml:space="preserve"> – 0.441*ln(V</w:t>
      </w:r>
      <w:r w:rsidRPr="004B4B27">
        <w:rPr>
          <w:rFonts w:ascii="Arial" w:eastAsia="Times New Roman" w:hAnsi="Arial" w:cs="Arial"/>
          <w:kern w:val="0"/>
          <w:vertAlign w:val="subscript"/>
          <w14:ligatures w14:val="none"/>
        </w:rPr>
        <w:t>T</w:t>
      </w:r>
      <w:r w:rsidRPr="004B4B27">
        <w:rPr>
          <w:rFonts w:ascii="Arial" w:eastAsia="Times New Roman" w:hAnsi="Arial" w:cs="Arial"/>
          <w:kern w:val="0"/>
          <w14:ligatures w14:val="none"/>
        </w:rPr>
        <w:t>))  ± .085933 (SEE)</w:t>
      </w:r>
    </w:p>
    <w:p w14:paraId="58D5E85A" w14:textId="77777777" w:rsidR="004B4B27" w:rsidRPr="004B4B27" w:rsidRDefault="004B4B27" w:rsidP="004B4B27">
      <w:pPr>
        <w:spacing w:after="0" w:line="360" w:lineRule="auto"/>
        <w:ind w:firstLine="709"/>
        <w:rPr>
          <w:rFonts w:ascii="Arial" w:eastAsia="Times New Roman" w:hAnsi="Arial" w:cs="Arial"/>
          <w:kern w:val="0"/>
          <w14:ligatures w14:val="none"/>
        </w:rPr>
      </w:pPr>
      <w:r w:rsidRPr="004B4B27">
        <w:rPr>
          <w:rFonts w:ascii="Arial" w:eastAsia="Times New Roman" w:hAnsi="Arial" w:cs="Arial"/>
          <w:kern w:val="0"/>
          <w14:ligatures w14:val="none"/>
        </w:rPr>
        <w:t>*gender: male=0; female=1; (</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27.4,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t>(4)</w:t>
      </w:r>
    </w:p>
    <w:p w14:paraId="213FB790" w14:textId="77777777" w:rsidR="004B4B27" w:rsidRPr="004B4B27" w:rsidRDefault="004B4B27" w:rsidP="004B4B27">
      <w:pPr>
        <w:spacing w:after="0" w:line="360" w:lineRule="auto"/>
        <w:ind w:firstLine="709"/>
        <w:rPr>
          <w:rFonts w:ascii="Arial" w:eastAsia="Times New Roman" w:hAnsi="Arial" w:cs="Arial"/>
          <w:kern w:val="0"/>
          <w14:ligatures w14:val="none"/>
        </w:rPr>
      </w:pPr>
    </w:p>
    <w:p w14:paraId="2471D440" w14:textId="77777777" w:rsidR="004B4B27" w:rsidRPr="004B4B27" w:rsidRDefault="004B4B27" w:rsidP="004B4B27">
      <w:pPr>
        <w:spacing w:after="0" w:line="240" w:lineRule="auto"/>
        <w:ind w:left="720"/>
        <w:rPr>
          <w:rFonts w:ascii="Arial" w:eastAsia="Times New Roman" w:hAnsi="Arial" w:cs="Arial"/>
          <w:kern w:val="0"/>
          <w14:ligatures w14:val="none"/>
        </w:rPr>
      </w:pPr>
      <w:r w:rsidRPr="004B4B27">
        <w:rPr>
          <w:rFonts w:ascii="Arial" w:eastAsia="Times New Roman" w:hAnsi="Arial" w:cs="Arial"/>
          <w:b/>
          <w:kern w:val="0"/>
          <w14:ligatures w14:val="none"/>
        </w:rPr>
        <w:t>sR</w:t>
      </w:r>
      <w:r w:rsidRPr="004B4B27">
        <w:rPr>
          <w:rFonts w:ascii="Arial" w:eastAsia="Times New Roman" w:hAnsi="Arial" w:cs="Arial"/>
          <w:b/>
          <w:kern w:val="0"/>
          <w:vertAlign w:val="subscript"/>
          <w14:ligatures w14:val="none"/>
        </w:rPr>
        <w:t>eff</w:t>
      </w:r>
      <w:r w:rsidRPr="004B4B27">
        <w:rPr>
          <w:rFonts w:ascii="Arial" w:eastAsia="Times New Roman" w:hAnsi="Arial" w:cs="Arial"/>
          <w:b/>
          <w:kern w:val="0"/>
          <w:vertAlign w:val="superscript"/>
          <w14:ligatures w14:val="none"/>
        </w:rPr>
        <w:t>IN</w:t>
      </w:r>
      <w:r w:rsidRPr="004B4B27">
        <w:rPr>
          <w:rFonts w:ascii="Arial" w:eastAsia="Times New Roman" w:hAnsi="Arial" w:cs="Arial"/>
          <w:kern w:val="0"/>
          <w14:ligatures w14:val="none"/>
        </w:rPr>
        <w:t xml:space="preserve"> = EXP(-1.014 + .008*gender + .344*V</w:t>
      </w:r>
      <w:r w:rsidRPr="004B4B27">
        <w:rPr>
          <w:rFonts w:ascii="Arial" w:eastAsia="Times New Roman" w:hAnsi="Arial" w:cs="Arial"/>
          <w:kern w:val="0"/>
          <w:vertAlign w:val="subscript"/>
          <w14:ligatures w14:val="none"/>
        </w:rPr>
        <w:t>T</w:t>
      </w:r>
      <w:r w:rsidRPr="004B4B27">
        <w:rPr>
          <w:rFonts w:ascii="Arial" w:eastAsia="Times New Roman" w:hAnsi="Arial" w:cs="Arial"/>
          <w:kern w:val="0"/>
          <w14:ligatures w14:val="none"/>
        </w:rPr>
        <w:t>/T</w:t>
      </w:r>
      <w:r w:rsidRPr="004B4B27">
        <w:rPr>
          <w:rFonts w:ascii="Arial" w:eastAsia="Times New Roman" w:hAnsi="Arial" w:cs="Arial"/>
          <w:kern w:val="0"/>
          <w:vertAlign w:val="subscript"/>
          <w14:ligatures w14:val="none"/>
        </w:rPr>
        <w:t>I</w:t>
      </w:r>
      <w:r w:rsidRPr="004B4B27">
        <w:rPr>
          <w:rFonts w:ascii="Arial" w:eastAsia="Times New Roman" w:hAnsi="Arial" w:cs="Arial"/>
          <w:kern w:val="0"/>
          <w14:ligatures w14:val="none"/>
        </w:rPr>
        <w:t xml:space="preserve"> - .282*ln(V</w:t>
      </w:r>
      <w:r w:rsidRPr="004B4B27">
        <w:rPr>
          <w:rFonts w:ascii="Arial" w:eastAsia="Times New Roman" w:hAnsi="Arial" w:cs="Arial"/>
          <w:kern w:val="0"/>
          <w:vertAlign w:val="subscript"/>
          <w14:ligatures w14:val="none"/>
        </w:rPr>
        <w:t>T</w:t>
      </w:r>
      <w:r w:rsidRPr="004B4B27">
        <w:rPr>
          <w:rFonts w:ascii="Arial" w:eastAsia="Times New Roman" w:hAnsi="Arial" w:cs="Arial"/>
          <w:kern w:val="0"/>
          <w14:ligatures w14:val="none"/>
        </w:rPr>
        <w:t>/T</w:t>
      </w:r>
      <w:r w:rsidRPr="004B4B27">
        <w:rPr>
          <w:rFonts w:ascii="Arial" w:eastAsia="Times New Roman" w:hAnsi="Arial" w:cs="Arial"/>
          <w:kern w:val="0"/>
          <w:vertAlign w:val="subscript"/>
          <w14:ligatures w14:val="none"/>
        </w:rPr>
        <w:t>I</w:t>
      </w:r>
      <w:r w:rsidRPr="004B4B27">
        <w:rPr>
          <w:rFonts w:ascii="Arial" w:eastAsia="Times New Roman" w:hAnsi="Arial" w:cs="Arial"/>
          <w:kern w:val="0"/>
          <w14:ligatures w14:val="none"/>
        </w:rPr>
        <w:t xml:space="preserve"> -.052*ln(V</w:t>
      </w:r>
      <w:r w:rsidRPr="004B4B27">
        <w:rPr>
          <w:rFonts w:ascii="Arial" w:eastAsia="Times New Roman" w:hAnsi="Arial" w:cs="Arial"/>
          <w:kern w:val="0"/>
          <w:vertAlign w:val="subscript"/>
          <w14:ligatures w14:val="none"/>
        </w:rPr>
        <w:t>T</w:t>
      </w:r>
      <w:r w:rsidRPr="004B4B27">
        <w:rPr>
          <w:rFonts w:ascii="Arial" w:eastAsia="Times New Roman" w:hAnsi="Arial" w:cs="Arial"/>
          <w:kern w:val="0"/>
          <w14:ligatures w14:val="none"/>
        </w:rPr>
        <w:t>/FRC)) ± .012675 (SEE)</w:t>
      </w:r>
      <w:r w:rsidRPr="004B4B27">
        <w:rPr>
          <w:rFonts w:ascii="Arial" w:eastAsia="Times New Roman" w:hAnsi="Arial" w:cs="Arial"/>
          <w:kern w:val="0"/>
          <w14:ligatures w14:val="none"/>
        </w:rPr>
        <w:br/>
        <w:t>(</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20,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t>(5)</w:t>
      </w:r>
    </w:p>
    <w:p w14:paraId="3DE852EC" w14:textId="77777777" w:rsidR="004B4B27" w:rsidRPr="004B4B27" w:rsidRDefault="004B4B27" w:rsidP="004B4B27">
      <w:pPr>
        <w:spacing w:after="0" w:line="360" w:lineRule="auto"/>
        <w:rPr>
          <w:rFonts w:ascii="Arial" w:eastAsia="Times New Roman" w:hAnsi="Arial" w:cs="Arial"/>
          <w:kern w:val="0"/>
          <w14:ligatures w14:val="none"/>
        </w:rPr>
      </w:pPr>
    </w:p>
    <w:p w14:paraId="14C20001" w14:textId="77777777" w:rsidR="004B4B27" w:rsidRPr="004B4B27" w:rsidRDefault="004B4B27" w:rsidP="004B4B27">
      <w:pPr>
        <w:spacing w:after="0" w:line="240" w:lineRule="auto"/>
        <w:ind w:left="720"/>
        <w:rPr>
          <w:rFonts w:ascii="Arial" w:eastAsia="Times New Roman" w:hAnsi="Arial" w:cs="Arial"/>
          <w:kern w:val="0"/>
          <w14:ligatures w14:val="none"/>
        </w:rPr>
      </w:pPr>
      <w:r w:rsidRPr="004B4B27">
        <w:rPr>
          <w:rFonts w:ascii="Arial" w:eastAsia="Times New Roman" w:hAnsi="Arial" w:cs="Arial"/>
          <w:b/>
          <w:kern w:val="0"/>
          <w14:ligatures w14:val="none"/>
        </w:rPr>
        <w:t>sR</w:t>
      </w:r>
      <w:r w:rsidRPr="004B4B27">
        <w:rPr>
          <w:rFonts w:ascii="Arial" w:eastAsia="Times New Roman" w:hAnsi="Arial" w:cs="Arial"/>
          <w:b/>
          <w:kern w:val="0"/>
          <w:vertAlign w:val="subscript"/>
          <w14:ligatures w14:val="none"/>
        </w:rPr>
        <w:t>eff</w:t>
      </w:r>
      <w:r w:rsidRPr="004B4B27">
        <w:rPr>
          <w:rFonts w:ascii="Arial" w:eastAsia="Times New Roman" w:hAnsi="Arial" w:cs="Arial"/>
          <w:b/>
          <w:kern w:val="0"/>
          <w:vertAlign w:val="superscript"/>
          <w14:ligatures w14:val="none"/>
        </w:rPr>
        <w:t>EX</w:t>
      </w:r>
      <w:r w:rsidRPr="004B4B27">
        <w:rPr>
          <w:rFonts w:ascii="Arial" w:eastAsia="Times New Roman" w:hAnsi="Arial" w:cs="Arial"/>
          <w:kern w:val="0"/>
          <w14:ligatures w14:val="none"/>
        </w:rPr>
        <w:t xml:space="preserve"> = EXP(-.634 + .030*gender + .059*ln(age) - .298*ln(V</w:t>
      </w:r>
      <w:r w:rsidRPr="004B4B27">
        <w:rPr>
          <w:rFonts w:ascii="Arial" w:eastAsia="Times New Roman" w:hAnsi="Arial" w:cs="Arial"/>
          <w:kern w:val="0"/>
          <w:vertAlign w:val="subscript"/>
          <w14:ligatures w14:val="none"/>
        </w:rPr>
        <w:t>T</w:t>
      </w:r>
      <w:r w:rsidRPr="004B4B27">
        <w:rPr>
          <w:rFonts w:ascii="Arial" w:eastAsia="Times New Roman" w:hAnsi="Arial" w:cs="Arial"/>
          <w:kern w:val="0"/>
          <w14:ligatures w14:val="none"/>
        </w:rPr>
        <w:t>)</w:t>
      </w:r>
      <w:r w:rsidRPr="004B4B27">
        <w:rPr>
          <w:rFonts w:ascii="Arial" w:eastAsia="Times New Roman" w:hAnsi="Arial" w:cs="Arial"/>
          <w:kern w:val="0"/>
          <w14:ligatures w14:val="none"/>
        </w:rPr>
        <w:br/>
        <w:t>± .069861 (SEE)</w:t>
      </w:r>
      <w:r w:rsidRPr="004B4B27">
        <w:rPr>
          <w:rFonts w:ascii="Arial" w:eastAsia="Times New Roman" w:hAnsi="Arial" w:cs="Arial"/>
          <w:kern w:val="0"/>
          <w14:ligatures w14:val="none"/>
        </w:rPr>
        <w:br/>
        <w:t>(</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15,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t>(6)</w:t>
      </w:r>
    </w:p>
    <w:p w14:paraId="7186D8CA" w14:textId="77777777" w:rsidR="004B4B27" w:rsidRPr="004B4B27" w:rsidRDefault="004B4B27" w:rsidP="004B4B27">
      <w:pPr>
        <w:spacing w:after="0" w:line="360" w:lineRule="auto"/>
        <w:rPr>
          <w:rFonts w:ascii="Arial" w:eastAsia="Times New Roman" w:hAnsi="Arial" w:cs="Arial"/>
          <w:kern w:val="0"/>
          <w14:ligatures w14:val="none"/>
        </w:rPr>
      </w:pPr>
    </w:p>
    <w:p w14:paraId="5D37A096" w14:textId="77777777" w:rsidR="004B4B27" w:rsidRPr="004B4B27" w:rsidRDefault="004B4B27" w:rsidP="004B4B27">
      <w:pPr>
        <w:spacing w:after="0" w:line="240" w:lineRule="auto"/>
        <w:ind w:left="720"/>
        <w:rPr>
          <w:rFonts w:ascii="Arial" w:eastAsia="Times New Roman" w:hAnsi="Arial" w:cs="Arial"/>
          <w:kern w:val="0"/>
          <w14:ligatures w14:val="none"/>
        </w:rPr>
      </w:pPr>
      <w:r w:rsidRPr="004B4B27">
        <w:rPr>
          <w:rFonts w:ascii="Arial" w:eastAsia="Times New Roman" w:hAnsi="Arial" w:cs="Arial"/>
          <w:b/>
          <w:kern w:val="0"/>
          <w14:ligatures w14:val="none"/>
        </w:rPr>
        <w:t>sR</w:t>
      </w:r>
      <w:r w:rsidRPr="004B4B27">
        <w:rPr>
          <w:rFonts w:ascii="Arial" w:eastAsia="Times New Roman" w:hAnsi="Arial" w:cs="Arial"/>
          <w:b/>
          <w:kern w:val="0"/>
          <w:vertAlign w:val="subscript"/>
          <w14:ligatures w14:val="none"/>
        </w:rPr>
        <w:t>tot</w:t>
      </w:r>
      <w:r w:rsidRPr="004B4B27">
        <w:rPr>
          <w:rFonts w:ascii="Arial" w:eastAsia="Times New Roman" w:hAnsi="Arial" w:cs="Arial"/>
          <w:kern w:val="0"/>
          <w14:ligatures w14:val="none"/>
        </w:rPr>
        <w:t xml:space="preserve"> = EXP(-.387 - .135*ln(V</w:t>
      </w:r>
      <w:r w:rsidRPr="004B4B27">
        <w:rPr>
          <w:rFonts w:ascii="Arial" w:eastAsia="Times New Roman" w:hAnsi="Arial" w:cs="Arial"/>
          <w:kern w:val="0"/>
          <w:vertAlign w:val="subscript"/>
          <w14:ligatures w14:val="none"/>
        </w:rPr>
        <w:t>T</w:t>
      </w:r>
      <w:r w:rsidRPr="004B4B27">
        <w:rPr>
          <w:rFonts w:ascii="Arial" w:eastAsia="Times New Roman" w:hAnsi="Arial" w:cs="Arial"/>
          <w:kern w:val="0"/>
          <w14:ligatures w14:val="none"/>
        </w:rPr>
        <w:t>)</w:t>
      </w:r>
      <w:r w:rsidRPr="004B4B27">
        <w:rPr>
          <w:rFonts w:ascii="Arial" w:eastAsia="Times New Roman" w:hAnsi="Arial" w:cs="Arial"/>
          <w:kern w:val="0"/>
          <w14:ligatures w14:val="none"/>
        </w:rPr>
        <w:br/>
        <w:t>± .09591 (SEE)</w:t>
      </w:r>
      <w:r w:rsidRPr="004B4B27">
        <w:rPr>
          <w:rFonts w:ascii="Arial" w:eastAsia="Times New Roman" w:hAnsi="Arial" w:cs="Arial"/>
          <w:kern w:val="0"/>
          <w14:ligatures w14:val="none"/>
        </w:rPr>
        <w:br/>
        <w:t>(</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15,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t>(7)</w:t>
      </w:r>
    </w:p>
    <w:p w14:paraId="3A188737" w14:textId="77777777" w:rsidR="004B4B27" w:rsidRPr="004B4B27" w:rsidRDefault="004B4B27" w:rsidP="004B4B27">
      <w:pPr>
        <w:spacing w:after="0" w:line="240" w:lineRule="auto"/>
        <w:rPr>
          <w:rFonts w:ascii="Arial" w:eastAsia="Times New Roman" w:hAnsi="Arial" w:cs="Arial"/>
          <w:kern w:val="0"/>
          <w14:ligatures w14:val="none"/>
        </w:rPr>
      </w:pPr>
    </w:p>
    <w:p w14:paraId="5A0811F6" w14:textId="77777777" w:rsidR="004B4B27" w:rsidRPr="004B4B27" w:rsidRDefault="004B4B27" w:rsidP="004B4B27">
      <w:pPr>
        <w:spacing w:after="0" w:line="240" w:lineRule="auto"/>
        <w:ind w:left="709"/>
        <w:rPr>
          <w:rFonts w:ascii="Arial" w:eastAsia="Times New Roman" w:hAnsi="Arial" w:cs="Arial"/>
          <w:kern w:val="0"/>
          <w14:ligatures w14:val="none"/>
        </w:rPr>
      </w:pPr>
      <w:r w:rsidRPr="004B4B27">
        <w:rPr>
          <w:rFonts w:ascii="Arial" w:eastAsia="Times New Roman" w:hAnsi="Arial" w:cs="Arial"/>
          <w:b/>
          <w:kern w:val="0"/>
          <w14:ligatures w14:val="none"/>
        </w:rPr>
        <w:t>P</w:t>
      </w:r>
      <w:r w:rsidRPr="004B4B27">
        <w:rPr>
          <w:rFonts w:ascii="Arial" w:eastAsia="Times New Roman" w:hAnsi="Arial" w:cs="Arial"/>
          <w:b/>
          <w:kern w:val="0"/>
          <w:vertAlign w:val="subscript"/>
          <w14:ligatures w14:val="none"/>
        </w:rPr>
        <w:t>0.1</w:t>
      </w:r>
      <w:r w:rsidRPr="004B4B27">
        <w:rPr>
          <w:rFonts w:ascii="Arial" w:eastAsia="Times New Roman" w:hAnsi="Arial" w:cs="Arial"/>
          <w:kern w:val="0"/>
          <w14:ligatures w14:val="none"/>
        </w:rPr>
        <w:t xml:space="preserve"> = EXP (-2.283 + 0.325*ln(age) – 3.536E-5*(age)</w:t>
      </w:r>
      <w:r w:rsidRPr="004B4B27">
        <w:rPr>
          <w:rFonts w:ascii="Arial" w:eastAsia="Times New Roman" w:hAnsi="Arial" w:cs="Arial"/>
          <w:kern w:val="0"/>
          <w:vertAlign w:val="superscript"/>
          <w14:ligatures w14:val="none"/>
        </w:rPr>
        <w:t>2</w:t>
      </w:r>
      <w:r w:rsidRPr="004B4B27">
        <w:rPr>
          <w:rFonts w:ascii="Arial" w:eastAsia="Times New Roman" w:hAnsi="Arial" w:cs="Arial"/>
          <w:kern w:val="0"/>
          <w14:ligatures w14:val="none"/>
        </w:rPr>
        <w:t>)</w:t>
      </w:r>
      <w:r w:rsidRPr="004B4B27">
        <w:rPr>
          <w:rFonts w:ascii="Arial" w:eastAsia="Times New Roman" w:hAnsi="Arial" w:cs="Arial"/>
          <w:kern w:val="0"/>
          <w14:ligatures w14:val="none"/>
        </w:rPr>
        <w:br/>
        <w:t xml:space="preserve">± .06488 (SEE) </w:t>
      </w:r>
      <w:r w:rsidRPr="004B4B27">
        <w:rPr>
          <w:rFonts w:ascii="Arial" w:eastAsia="Times New Roman" w:hAnsi="Arial" w:cs="Arial"/>
          <w:kern w:val="0"/>
          <w14:ligatures w14:val="none"/>
        </w:rPr>
        <w:br/>
        <w:t>(</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760,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t>(8)</w:t>
      </w:r>
    </w:p>
    <w:p w14:paraId="02A5E110" w14:textId="77777777" w:rsidR="004B4B27" w:rsidRPr="004B4B27" w:rsidRDefault="004B4B27" w:rsidP="004B4B27">
      <w:pPr>
        <w:spacing w:after="0" w:line="240" w:lineRule="auto"/>
        <w:rPr>
          <w:rFonts w:ascii="Arial" w:eastAsia="Times New Roman" w:hAnsi="Arial" w:cs="Arial"/>
          <w:kern w:val="0"/>
          <w14:ligatures w14:val="none"/>
        </w:rPr>
      </w:pPr>
    </w:p>
    <w:p w14:paraId="30B7DC5C" w14:textId="77777777" w:rsidR="004B4B27" w:rsidRPr="004B4B27" w:rsidRDefault="004B4B27" w:rsidP="004B4B27">
      <w:pPr>
        <w:spacing w:after="0" w:line="240" w:lineRule="auto"/>
        <w:ind w:left="709"/>
        <w:rPr>
          <w:rFonts w:ascii="Arial" w:eastAsia="Times New Roman" w:hAnsi="Arial" w:cs="Arial"/>
          <w:kern w:val="0"/>
          <w14:ligatures w14:val="none"/>
        </w:rPr>
      </w:pPr>
      <w:r w:rsidRPr="004B4B27">
        <w:rPr>
          <w:rFonts w:ascii="Arial" w:eastAsia="Times New Roman" w:hAnsi="Arial" w:cs="Arial"/>
          <w:b/>
          <w:kern w:val="0"/>
          <w14:ligatures w14:val="none"/>
        </w:rPr>
        <w:t>V</w:t>
      </w:r>
      <w:r w:rsidRPr="004B4B27">
        <w:rPr>
          <w:rFonts w:ascii="Arial" w:eastAsia="Times New Roman" w:hAnsi="Arial" w:cs="Arial"/>
          <w:b/>
          <w:kern w:val="0"/>
          <w:vertAlign w:val="subscript"/>
          <w14:ligatures w14:val="none"/>
        </w:rPr>
        <w:t>T</w:t>
      </w:r>
      <w:r w:rsidRPr="004B4B27">
        <w:rPr>
          <w:rFonts w:ascii="Arial" w:eastAsia="Times New Roman" w:hAnsi="Arial" w:cs="Arial"/>
          <w:b/>
          <w:kern w:val="0"/>
          <w14:ligatures w14:val="none"/>
        </w:rPr>
        <w:t>/T</w:t>
      </w:r>
      <w:r w:rsidRPr="004B4B27">
        <w:rPr>
          <w:rFonts w:ascii="Arial" w:eastAsia="Times New Roman" w:hAnsi="Arial" w:cs="Arial"/>
          <w:b/>
          <w:kern w:val="0"/>
          <w:vertAlign w:val="subscript"/>
          <w14:ligatures w14:val="none"/>
        </w:rPr>
        <w:t>I</w:t>
      </w:r>
      <w:r w:rsidRPr="004B4B27">
        <w:rPr>
          <w:rFonts w:ascii="Arial" w:eastAsia="Times New Roman" w:hAnsi="Arial" w:cs="Arial"/>
          <w:kern w:val="0"/>
          <w14:ligatures w14:val="none"/>
        </w:rPr>
        <w:t xml:space="preserve"> = 0.148 – 0.025*gender* – 0.004*age + 0.202*ln(age)</w:t>
      </w:r>
      <w:r w:rsidRPr="004B4B27">
        <w:rPr>
          <w:rFonts w:ascii="Arial" w:eastAsia="Times New Roman" w:hAnsi="Arial" w:cs="Arial"/>
          <w:kern w:val="0"/>
          <w14:ligatures w14:val="none"/>
        </w:rPr>
        <w:br/>
        <w:t>± .0444258 (SEE)</w:t>
      </w:r>
      <w:r w:rsidRPr="004B4B27">
        <w:rPr>
          <w:rFonts w:ascii="Arial" w:eastAsia="Times New Roman" w:hAnsi="Arial" w:cs="Arial"/>
          <w:kern w:val="0"/>
          <w14:ligatures w14:val="none"/>
        </w:rPr>
        <w:br/>
        <w:t>*gender: male=0; female=1; (</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131,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t>(9)</w:t>
      </w:r>
    </w:p>
    <w:p w14:paraId="188D7C16" w14:textId="77777777" w:rsidR="004B4B27" w:rsidRPr="004B4B27" w:rsidRDefault="004B4B27" w:rsidP="004B4B27">
      <w:pPr>
        <w:spacing w:after="0" w:line="240" w:lineRule="auto"/>
        <w:rPr>
          <w:rFonts w:ascii="Arial" w:eastAsia="Times New Roman" w:hAnsi="Arial" w:cs="Arial"/>
          <w:kern w:val="0"/>
          <w14:ligatures w14:val="none"/>
        </w:rPr>
      </w:pPr>
    </w:p>
    <w:p w14:paraId="06DE0720" w14:textId="77777777" w:rsidR="004B4B27" w:rsidRPr="004B4B27" w:rsidRDefault="004B4B27" w:rsidP="004B4B27">
      <w:pPr>
        <w:spacing w:after="0" w:line="240" w:lineRule="auto"/>
        <w:ind w:left="709"/>
        <w:rPr>
          <w:rFonts w:ascii="Arial" w:eastAsia="Times New Roman" w:hAnsi="Arial" w:cs="Arial"/>
          <w:kern w:val="0"/>
          <w14:ligatures w14:val="none"/>
        </w:rPr>
      </w:pPr>
      <w:r w:rsidRPr="004B4B27">
        <w:rPr>
          <w:rFonts w:ascii="Arial" w:eastAsia="Times New Roman" w:hAnsi="Arial" w:cs="Arial"/>
          <w:b/>
          <w:kern w:val="0"/>
          <w14:ligatures w14:val="none"/>
        </w:rPr>
        <w:t>T</w:t>
      </w:r>
      <w:r w:rsidRPr="004B4B27">
        <w:rPr>
          <w:rFonts w:ascii="Arial" w:eastAsia="Times New Roman" w:hAnsi="Arial" w:cs="Arial"/>
          <w:b/>
          <w:kern w:val="0"/>
          <w:vertAlign w:val="subscript"/>
          <w14:ligatures w14:val="none"/>
        </w:rPr>
        <w:t>I</w:t>
      </w:r>
      <w:r w:rsidRPr="004B4B27">
        <w:rPr>
          <w:rFonts w:ascii="Arial" w:eastAsia="Times New Roman" w:hAnsi="Arial" w:cs="Arial"/>
          <w:b/>
          <w:kern w:val="0"/>
          <w14:ligatures w14:val="none"/>
        </w:rPr>
        <w:t>/T</w:t>
      </w:r>
      <w:r w:rsidRPr="004B4B27">
        <w:rPr>
          <w:rFonts w:ascii="Arial" w:eastAsia="Times New Roman" w:hAnsi="Arial" w:cs="Arial"/>
          <w:b/>
          <w:kern w:val="0"/>
          <w:vertAlign w:val="subscript"/>
          <w14:ligatures w14:val="none"/>
        </w:rPr>
        <w:t>tot</w:t>
      </w:r>
      <w:r w:rsidRPr="004B4B27">
        <w:rPr>
          <w:rFonts w:ascii="Arial" w:eastAsia="Times New Roman" w:hAnsi="Arial" w:cs="Arial"/>
          <w:kern w:val="0"/>
          <w14:ligatures w14:val="none"/>
        </w:rPr>
        <w:t xml:space="preserve"> = 0.431 – 0.011*gender* - 8.058E-6*(age)</w:t>
      </w:r>
      <w:r w:rsidRPr="004B4B27">
        <w:rPr>
          <w:rFonts w:ascii="Arial" w:eastAsia="Times New Roman" w:hAnsi="Arial" w:cs="Arial"/>
          <w:kern w:val="0"/>
          <w:vertAlign w:val="superscript"/>
          <w14:ligatures w14:val="none"/>
        </w:rPr>
        <w:t>2</w:t>
      </w:r>
      <w:r w:rsidRPr="004B4B27">
        <w:rPr>
          <w:rFonts w:ascii="Arial" w:eastAsia="Times New Roman" w:hAnsi="Arial" w:cs="Arial"/>
          <w:kern w:val="0"/>
          <w14:ligatures w14:val="none"/>
        </w:rPr>
        <w:br/>
        <w:t>+ 3.641E-5*(age)</w:t>
      </w:r>
      <w:r w:rsidRPr="004B4B27">
        <w:rPr>
          <w:rFonts w:ascii="Arial" w:eastAsia="Times New Roman" w:hAnsi="Arial" w:cs="Arial"/>
          <w:kern w:val="0"/>
          <w:vertAlign w:val="superscript"/>
          <w14:ligatures w14:val="none"/>
        </w:rPr>
        <w:t>2</w:t>
      </w:r>
      <w:r w:rsidRPr="004B4B27">
        <w:rPr>
          <w:rFonts w:ascii="Arial" w:eastAsia="Times New Roman" w:hAnsi="Arial" w:cs="Arial"/>
          <w:kern w:val="0"/>
          <w14:ligatures w14:val="none"/>
        </w:rPr>
        <w:t xml:space="preserve"> ± .018294 (SEE) </w:t>
      </w:r>
      <w:r w:rsidRPr="004B4B27">
        <w:rPr>
          <w:rFonts w:ascii="Arial" w:eastAsia="Times New Roman" w:hAnsi="Arial" w:cs="Arial"/>
          <w:kern w:val="0"/>
          <w14:ligatures w14:val="none"/>
        </w:rPr>
        <w:br/>
        <w:t>*gender: male=0; female=1; (</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61,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t>(10)</w:t>
      </w:r>
    </w:p>
    <w:p w14:paraId="0EC413C5" w14:textId="77777777" w:rsidR="004B4B27" w:rsidRPr="004B4B27" w:rsidRDefault="004B4B27" w:rsidP="004B4B27">
      <w:pPr>
        <w:spacing w:after="0" w:line="240" w:lineRule="auto"/>
        <w:rPr>
          <w:rFonts w:ascii="Arial" w:eastAsia="Times New Roman" w:hAnsi="Arial" w:cs="Arial"/>
          <w:kern w:val="0"/>
          <w14:ligatures w14:val="none"/>
        </w:rPr>
      </w:pPr>
    </w:p>
    <w:p w14:paraId="13372870" w14:textId="77777777" w:rsidR="004B4B27" w:rsidRPr="004B4B27" w:rsidRDefault="004B4B27" w:rsidP="004B4B27">
      <w:pPr>
        <w:spacing w:after="0" w:line="240" w:lineRule="auto"/>
        <w:ind w:left="709"/>
        <w:rPr>
          <w:rFonts w:ascii="Arial" w:eastAsia="Times New Roman" w:hAnsi="Arial" w:cs="Arial"/>
          <w:kern w:val="0"/>
          <w14:ligatures w14:val="none"/>
        </w:rPr>
      </w:pPr>
      <w:r w:rsidRPr="004B4B27">
        <w:rPr>
          <w:rFonts w:ascii="Arial" w:eastAsia="Times New Roman" w:hAnsi="Arial" w:cs="Arial"/>
          <w:b/>
          <w:kern w:val="0"/>
          <w14:ligatures w14:val="none"/>
        </w:rPr>
        <w:t>Z</w:t>
      </w:r>
      <w:r w:rsidRPr="004B4B27">
        <w:rPr>
          <w:rFonts w:ascii="Arial" w:eastAsia="Times New Roman" w:hAnsi="Arial" w:cs="Arial"/>
          <w:b/>
          <w:kern w:val="0"/>
          <w:vertAlign w:val="subscript"/>
          <w14:ligatures w14:val="none"/>
        </w:rPr>
        <w:t>in</w:t>
      </w:r>
      <w:r w:rsidRPr="004B4B27">
        <w:rPr>
          <w:rFonts w:ascii="Arial" w:eastAsia="Times New Roman" w:hAnsi="Arial" w:cs="Arial"/>
          <w:b/>
          <w:kern w:val="0"/>
          <w:vertAlign w:val="superscript"/>
          <w14:ligatures w14:val="none"/>
        </w:rPr>
        <w:t>pleth</w:t>
      </w:r>
      <w:r w:rsidRPr="004B4B27">
        <w:rPr>
          <w:rFonts w:ascii="Arial" w:eastAsia="Times New Roman" w:hAnsi="Arial" w:cs="Arial"/>
          <w:kern w:val="0"/>
          <w14:ligatures w14:val="none"/>
        </w:rPr>
        <w:t xml:space="preserve"> = 3.61 + 0.015*gender* + 0.066*ln(age) – 0.736*ln(height) +</w:t>
      </w:r>
      <w:r w:rsidRPr="004B4B27">
        <w:rPr>
          <w:rFonts w:ascii="Arial" w:eastAsia="Times New Roman" w:hAnsi="Arial" w:cs="Arial"/>
          <w:kern w:val="0"/>
          <w14:ligatures w14:val="none"/>
        </w:rPr>
        <w:br/>
        <w:t>1.268E-5*(height)</w:t>
      </w:r>
      <w:r w:rsidRPr="004B4B27">
        <w:rPr>
          <w:rFonts w:ascii="Arial" w:eastAsia="Times New Roman" w:hAnsi="Arial" w:cs="Arial"/>
          <w:kern w:val="0"/>
          <w:vertAlign w:val="superscript"/>
          <w14:ligatures w14:val="none"/>
        </w:rPr>
        <w:t>2</w:t>
      </w:r>
      <w:r w:rsidRPr="004B4B27">
        <w:rPr>
          <w:rFonts w:ascii="Arial" w:eastAsia="Times New Roman" w:hAnsi="Arial" w:cs="Arial"/>
          <w:kern w:val="0"/>
          <w14:ligatures w14:val="none"/>
        </w:rPr>
        <w:t xml:space="preserve"> ± .03086 (SEE) </w:t>
      </w:r>
      <w:r w:rsidRPr="004B4B27">
        <w:rPr>
          <w:rFonts w:ascii="Arial" w:eastAsia="Times New Roman" w:hAnsi="Arial" w:cs="Arial"/>
          <w:kern w:val="0"/>
          <w14:ligatures w14:val="none"/>
        </w:rPr>
        <w:br/>
        <w:t>*gender: male=0; female=1; (</w:t>
      </w:r>
      <w:r w:rsidRPr="004B4B27">
        <w:rPr>
          <w:rFonts w:ascii="Arial" w:eastAsia="Times New Roman" w:hAnsi="Arial" w:cs="Arial"/>
          <w:i/>
          <w:kern w:val="0"/>
          <w14:ligatures w14:val="none"/>
        </w:rPr>
        <w:t>F</w:t>
      </w:r>
      <w:r w:rsidRPr="004B4B27">
        <w:rPr>
          <w:rFonts w:ascii="Arial" w:eastAsia="Times New Roman" w:hAnsi="Arial" w:cs="Arial"/>
          <w:kern w:val="0"/>
          <w14:ligatures w14:val="none"/>
        </w:rPr>
        <w:t xml:space="preserve">-value: 73, </w:t>
      </w:r>
      <w:r w:rsidRPr="004B4B27">
        <w:rPr>
          <w:rFonts w:ascii="Arial" w:eastAsia="Times New Roman" w:hAnsi="Arial" w:cs="Arial"/>
          <w:i/>
          <w:kern w:val="0"/>
          <w14:ligatures w14:val="none"/>
        </w:rPr>
        <w:t>p</w:t>
      </w:r>
      <w:r w:rsidRPr="004B4B27">
        <w:rPr>
          <w:rFonts w:ascii="Arial" w:eastAsia="Times New Roman" w:hAnsi="Arial" w:cs="Arial"/>
          <w:kern w:val="0"/>
          <w14:ligatures w14:val="none"/>
        </w:rPr>
        <w:t>&lt;0.001)</w:t>
      </w:r>
      <w:r w:rsidRPr="004B4B27">
        <w:rPr>
          <w:rFonts w:ascii="Arial" w:eastAsia="Times New Roman" w:hAnsi="Arial" w:cs="Arial"/>
          <w:kern w:val="0"/>
          <w14:ligatures w14:val="none"/>
        </w:rPr>
        <w:tab/>
      </w:r>
      <w:r w:rsidRPr="004B4B27">
        <w:rPr>
          <w:rFonts w:ascii="Arial" w:eastAsia="Times New Roman" w:hAnsi="Arial" w:cs="Arial"/>
          <w:kern w:val="0"/>
          <w14:ligatures w14:val="none"/>
        </w:rPr>
        <w:tab/>
        <w:t>(11)</w:t>
      </w:r>
    </w:p>
    <w:p w14:paraId="4617092F"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7CC82843"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25BD8A87"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73781E01"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6223F8B5"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19092AC6" w14:textId="77777777" w:rsidR="004B4B27" w:rsidRPr="004B4B27" w:rsidRDefault="004B4B27" w:rsidP="004B4B27">
      <w:pPr>
        <w:spacing w:after="0" w:line="240" w:lineRule="auto"/>
        <w:rPr>
          <w:rFonts w:ascii="Arial" w:eastAsia="Times New Roman" w:hAnsi="Arial" w:cs="Arial"/>
          <w:bCs/>
          <w:kern w:val="0"/>
          <w:sz w:val="28"/>
          <w:szCs w:val="28"/>
          <w14:ligatures w14:val="none"/>
        </w:rPr>
      </w:pPr>
      <w:r w:rsidRPr="004B4B27">
        <w:rPr>
          <w:rFonts w:ascii="Arial" w:eastAsia="Times New Roman" w:hAnsi="Arial" w:cs="Arial"/>
          <w:b/>
          <w:kern w:val="0"/>
          <w:sz w:val="28"/>
          <w:szCs w:val="28"/>
          <w14:ligatures w14:val="none"/>
        </w:rPr>
        <w:t>Lung function comparison between the centers</w:t>
      </w:r>
      <w:r w:rsidRPr="004B4B27">
        <w:rPr>
          <w:rFonts w:ascii="Arial" w:eastAsia="Times New Roman" w:hAnsi="Arial" w:cs="Arial"/>
          <w:bCs/>
          <w:kern w:val="0"/>
          <w:sz w:val="28"/>
          <w:szCs w:val="28"/>
          <w14:ligatures w14:val="none"/>
        </w:rPr>
        <w:br/>
        <w:t>(Asthma, ACO, COPD)</w:t>
      </w:r>
    </w:p>
    <w:p w14:paraId="0FBA9A71" w14:textId="77777777" w:rsidR="004B4B27" w:rsidRPr="004B4B27" w:rsidRDefault="004B4B27" w:rsidP="004B4B27">
      <w:pPr>
        <w:spacing w:after="0" w:line="360" w:lineRule="auto"/>
        <w:rPr>
          <w:rFonts w:ascii="Arial" w:eastAsia="Times New Roman" w:hAnsi="Arial" w:cs="Arial"/>
          <w:bCs/>
          <w:kern w:val="0"/>
          <w:sz w:val="28"/>
          <w:szCs w:val="28"/>
          <w14:ligatures w14:val="none"/>
        </w:rPr>
      </w:pPr>
    </w:p>
    <w:p w14:paraId="04C3907C" w14:textId="77777777" w:rsidR="004B4B27" w:rsidRPr="004B4B27" w:rsidRDefault="004B4B27" w:rsidP="004B4B27">
      <w:pPr>
        <w:spacing w:after="0" w:line="360" w:lineRule="auto"/>
        <w:rPr>
          <w:rFonts w:ascii="Arial" w:eastAsia="Times New Roman" w:hAnsi="Arial" w:cs="Arial"/>
          <w:b/>
          <w:bCs/>
          <w:kern w:val="0"/>
          <w14:ligatures w14:val="none"/>
        </w:rPr>
      </w:pPr>
      <w:r w:rsidRPr="004B4B27">
        <w:rPr>
          <w:rFonts w:ascii="Arial" w:eastAsia="Times New Roman" w:hAnsi="Arial" w:cs="Arial"/>
          <w:kern w:val="0"/>
          <w14:ligatures w14:val="none"/>
        </w:rPr>
        <w:t xml:space="preserve">Relatively small number of subjects per center within the sub-groups of COPD could be a limiting factor regarding the power of potentially discriminating parameters. However, there were no differences when the centers were compared to one another, as presented by </w:t>
      </w:r>
      <w:r w:rsidRPr="004B4B27">
        <w:rPr>
          <w:rFonts w:ascii="Arial" w:eastAsia="Times New Roman" w:hAnsi="Arial" w:cs="Arial"/>
          <w:b/>
          <w:bCs/>
          <w:kern w:val="0"/>
          <w14:ligatures w14:val="none"/>
        </w:rPr>
        <w:t>S1 Table.</w:t>
      </w:r>
    </w:p>
    <w:p w14:paraId="5D8A97B2"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28EA7FC7"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4734AF4A" w14:textId="77777777" w:rsidR="004B4B27" w:rsidRPr="004B4B27" w:rsidRDefault="004B4B27" w:rsidP="004B4B27">
      <w:pPr>
        <w:spacing w:after="0" w:line="240" w:lineRule="auto"/>
        <w:rPr>
          <w:rFonts w:ascii="Arial" w:eastAsia="Times New Roman" w:hAnsi="Arial" w:cs="Arial"/>
          <w:b/>
          <w:bCs/>
          <w:kern w:val="0"/>
          <w14:ligatures w14:val="none"/>
        </w:rPr>
      </w:pPr>
    </w:p>
    <w:p w14:paraId="4B3573FD" w14:textId="77777777" w:rsidR="004B4B27" w:rsidRPr="004B4B27" w:rsidRDefault="004B4B27" w:rsidP="004B4B27">
      <w:pPr>
        <w:spacing w:after="0" w:line="240" w:lineRule="auto"/>
        <w:rPr>
          <w:rFonts w:ascii="Arial" w:eastAsia="Times New Roman" w:hAnsi="Arial" w:cs="Arial"/>
          <w:b/>
          <w:bCs/>
          <w:kern w:val="0"/>
          <w:sz w:val="28"/>
          <w:szCs w:val="28"/>
          <w14:ligatures w14:val="none"/>
        </w:rPr>
      </w:pPr>
      <w:r w:rsidRPr="004B4B27">
        <w:rPr>
          <w:rFonts w:ascii="Arial" w:eastAsia="Times New Roman" w:hAnsi="Arial" w:cs="Arial"/>
          <w:b/>
          <w:bCs/>
          <w:kern w:val="0"/>
          <w:sz w:val="28"/>
          <w:szCs w:val="28"/>
          <w14:ligatures w14:val="none"/>
        </w:rPr>
        <w:br w:type="page"/>
      </w:r>
    </w:p>
    <w:p w14:paraId="5CAF7D09" w14:textId="77777777" w:rsidR="004B4B27" w:rsidRPr="004B4B27" w:rsidRDefault="004B4B27" w:rsidP="004B4B27">
      <w:pPr>
        <w:spacing w:after="0" w:line="360" w:lineRule="auto"/>
        <w:rPr>
          <w:rFonts w:ascii="Arial" w:eastAsia="Times New Roman" w:hAnsi="Arial" w:cs="Arial"/>
          <w:b/>
          <w:bCs/>
          <w:kern w:val="0"/>
          <w:sz w:val="28"/>
          <w:szCs w:val="28"/>
          <w14:ligatures w14:val="none"/>
        </w:rPr>
      </w:pPr>
      <w:r w:rsidRPr="004B4B27">
        <w:rPr>
          <w:rFonts w:ascii="Arial" w:eastAsia="Times New Roman" w:hAnsi="Arial" w:cs="Arial"/>
          <w:b/>
          <w:bCs/>
          <w:kern w:val="0"/>
          <w:sz w:val="28"/>
          <w:szCs w:val="28"/>
          <w14:ligatures w14:val="none"/>
        </w:rPr>
        <w:lastRenderedPageBreak/>
        <w:t>Figure</w:t>
      </w:r>
    </w:p>
    <w:p w14:paraId="535CB116" w14:textId="77777777" w:rsidR="004B4B27" w:rsidRPr="004B4B27" w:rsidRDefault="004B4B27" w:rsidP="004B4B27">
      <w:pPr>
        <w:spacing w:after="0" w:line="360" w:lineRule="auto"/>
        <w:rPr>
          <w:rFonts w:ascii="Arial" w:eastAsia="Times New Roman" w:hAnsi="Arial" w:cs="Arial"/>
          <w:bCs/>
          <w:kern w:val="0"/>
          <w14:ligatures w14:val="none"/>
        </w:rPr>
      </w:pPr>
      <w:r w:rsidRPr="004B4B27">
        <w:rPr>
          <w:rFonts w:ascii="Arial" w:eastAsia="Times New Roman" w:hAnsi="Arial" w:cs="Arial"/>
          <w:b/>
          <w:bCs/>
          <w:kern w:val="0"/>
          <w14:ligatures w14:val="none"/>
        </w:rPr>
        <w:t>Fig S1.</w:t>
      </w:r>
      <w:r w:rsidRPr="004B4B27">
        <w:rPr>
          <w:rFonts w:ascii="Arial" w:eastAsia="Times New Roman" w:hAnsi="Arial" w:cs="Arial"/>
          <w:kern w:val="0"/>
          <w14:ligatures w14:val="none"/>
        </w:rPr>
        <w:t xml:space="preserve"> </w:t>
      </w:r>
      <w:r w:rsidRPr="004B4B27">
        <w:rPr>
          <w:rFonts w:ascii="Arial" w:eastAsia="Times New Roman" w:hAnsi="Arial" w:cs="Arial"/>
          <w:iCs/>
          <w:kern w:val="0"/>
          <w14:ligatures w14:val="none"/>
        </w:rPr>
        <w:t>P</w:t>
      </w:r>
      <w:r w:rsidRPr="004B4B27">
        <w:rPr>
          <w:rFonts w:ascii="Arial" w:eastAsia="Times New Roman" w:hAnsi="Arial" w:cs="Arial"/>
          <w:kern w:val="0"/>
          <w14:ligatures w14:val="none"/>
        </w:rPr>
        <w:t>rint-screen from a plethysmographic measurement of a healthy infant</w:t>
      </w:r>
      <w:r w:rsidRPr="004B4B27">
        <w:rPr>
          <w:rFonts w:ascii="Arial" w:eastAsia="Times New Roman" w:hAnsi="Arial" w:cs="Arial"/>
          <w:bCs/>
          <w:kern w:val="0"/>
          <w14:ligatures w14:val="none"/>
        </w:rPr>
        <w:t xml:space="preserve"> synoptically representing the interaction of two loops, (A) </w:t>
      </w:r>
      <w:r w:rsidRPr="004B4B27">
        <w:rPr>
          <w:rFonts w:ascii="Arial" w:eastAsia="Times New Roman" w:hAnsi="Arial" w:cs="Arial"/>
          <w:kern w:val="0"/>
          <w14:ligatures w14:val="none"/>
        </w:rPr>
        <w:t xml:space="preserve">the tidal flow-volume loop and its area as integral </w:t>
      </w:r>
      <m:oMath>
        <m:nary>
          <m:naryPr>
            <m:chr m:val="∮"/>
            <m:limLoc m:val="undOvr"/>
            <m:subHide m:val="1"/>
            <m:supHide m:val="1"/>
            <m:ctrlPr>
              <w:ins w:id="66" w:author="Vijayakumar AG" w:date="2023-10-18T08:02:00Z">
                <w:rPr>
                  <w:rFonts w:ascii="Cambria Math" w:eastAsia="Times New Roman" w:hAnsi="Cambria Math" w:cs="Arial"/>
                  <w:kern w:val="0"/>
                  <w14:ligatures w14:val="none"/>
                </w:rPr>
              </w:ins>
            </m:ctrlPr>
          </m:naryPr>
          <m:sub/>
          <m:sup/>
          <m:e>
            <m:r>
              <m:rPr>
                <m:sty m:val="p"/>
              </m:rPr>
              <w:rPr>
                <w:rFonts w:ascii="Cambria Math" w:eastAsia="Times New Roman" w:hAnsi="Cambria Math" w:cs="Arial"/>
                <w:kern w:val="0"/>
                <w14:ligatures w14:val="none"/>
              </w:rPr>
              <m:t>∆V'</m:t>
            </m:r>
            <m:sSub>
              <m:sSubPr>
                <m:ctrlPr>
                  <w:ins w:id="67" w:author="Vijayakumar AG" w:date="2023-10-18T08:02:00Z">
                    <w:rPr>
                      <w:rFonts w:ascii="Cambria Math" w:eastAsia="Times New Roman" w:hAnsi="Cambria Math" w:cs="Arial"/>
                      <w:kern w:val="0"/>
                      <w14:ligatures w14:val="none"/>
                    </w:rPr>
                  </w:ins>
                </m:ctrlPr>
              </m:sSubPr>
              <m:e>
                <m:r>
                  <m:rPr>
                    <m:sty m:val="p"/>
                  </m:rPr>
                  <w:rPr>
                    <w:rFonts w:ascii="Cambria Math" w:eastAsia="Times New Roman" w:hAnsi="Cambria Math" w:cs="Arial"/>
                    <w:kern w:val="0"/>
                    <w14:ligatures w14:val="none"/>
                  </w:rPr>
                  <m:t>dV</m:t>
                </m:r>
              </m:e>
              <m:sub>
                <m:r>
                  <m:rPr>
                    <m:sty m:val="p"/>
                  </m:rPr>
                  <w:rPr>
                    <w:rFonts w:ascii="Cambria Math" w:eastAsia="Times New Roman" w:hAnsi="Cambria Math" w:cs="Arial"/>
                    <w:kern w:val="0"/>
                    <w14:ligatures w14:val="none"/>
                  </w:rPr>
                  <m:t>T</m:t>
                </m:r>
              </m:sub>
            </m:sSub>
          </m:e>
        </m:nary>
      </m:oMath>
      <w:r w:rsidRPr="004B4B27">
        <w:rPr>
          <w:rFonts w:ascii="Arial" w:eastAsia="Times New Roman" w:hAnsi="Arial" w:cs="Arial"/>
          <w:kern w:val="0"/>
          <w14:ligatures w14:val="none"/>
        </w:rPr>
        <w:t xml:space="preserve">, and (B) the plethysmographic shift volume-tidal volume, incorporating the area </w:t>
      </w:r>
      <m:oMath>
        <m:nary>
          <m:naryPr>
            <m:chr m:val="∮"/>
            <m:limLoc m:val="undOvr"/>
            <m:subHide m:val="1"/>
            <m:supHide m:val="1"/>
            <m:ctrlPr>
              <w:ins w:id="68" w:author="Vijayakumar AG" w:date="2023-10-18T08:02:00Z">
                <w:rPr>
                  <w:rFonts w:ascii="Cambria Math" w:eastAsia="Times New Roman" w:hAnsi="Cambria Math" w:cs="Arial"/>
                  <w:kern w:val="0"/>
                  <w14:ligatures w14:val="none"/>
                </w:rPr>
              </w:ins>
            </m:ctrlPr>
          </m:naryPr>
          <m:sub/>
          <m:sup/>
          <m:e>
            <m:sSub>
              <m:sSubPr>
                <m:ctrlPr>
                  <w:ins w:id="69" w:author="Vijayakumar AG" w:date="2023-10-18T08:02:00Z">
                    <w:rPr>
                      <w:rFonts w:ascii="Cambria Math" w:eastAsia="Times New Roman" w:hAnsi="Cambria Math" w:cs="Arial"/>
                      <w:kern w:val="0"/>
                      <w14:ligatures w14:val="none"/>
                    </w:rPr>
                  </w:ins>
                </m:ctrlPr>
              </m:sSubPr>
              <m:e>
                <m:r>
                  <m:rPr>
                    <m:sty m:val="p"/>
                  </m:rPr>
                  <w:rPr>
                    <w:rFonts w:ascii="Cambria Math" w:eastAsia="Times New Roman" w:hAnsi="Cambria Math" w:cs="Arial"/>
                    <w:kern w:val="0"/>
                    <w14:ligatures w14:val="none"/>
                  </w:rPr>
                  <m:t>∆V</m:t>
                </m:r>
              </m:e>
              <m:sub>
                <m:r>
                  <m:rPr>
                    <m:sty m:val="p"/>
                  </m:rPr>
                  <w:rPr>
                    <w:rFonts w:ascii="Cambria Math" w:eastAsia="Times New Roman" w:hAnsi="Cambria Math" w:cs="Arial"/>
                    <w:kern w:val="0"/>
                    <w14:ligatures w14:val="none"/>
                  </w:rPr>
                  <m:t>pleth</m:t>
                </m:r>
              </m:sub>
            </m:sSub>
            <m:sSub>
              <m:sSubPr>
                <m:ctrlPr>
                  <w:ins w:id="70" w:author="Vijayakumar AG" w:date="2023-10-18T08:02:00Z">
                    <w:rPr>
                      <w:rFonts w:ascii="Cambria Math" w:eastAsia="Times New Roman" w:hAnsi="Cambria Math" w:cs="Arial"/>
                      <w:kern w:val="0"/>
                      <w14:ligatures w14:val="none"/>
                    </w:rPr>
                  </w:ins>
                </m:ctrlPr>
              </m:sSubPr>
              <m:e>
                <m:r>
                  <m:rPr>
                    <m:sty m:val="p"/>
                  </m:rPr>
                  <w:rPr>
                    <w:rFonts w:ascii="Cambria Math" w:eastAsia="Times New Roman" w:hAnsi="Cambria Math" w:cs="Arial"/>
                    <w:kern w:val="0"/>
                    <w14:ligatures w14:val="none"/>
                  </w:rPr>
                  <m:t>dV</m:t>
                </m:r>
              </m:e>
              <m:sub>
                <m:r>
                  <m:rPr>
                    <m:sty m:val="p"/>
                  </m:rPr>
                  <w:rPr>
                    <w:rFonts w:ascii="Cambria Math" w:eastAsia="Times New Roman" w:hAnsi="Cambria Math" w:cs="Arial"/>
                    <w:kern w:val="0"/>
                    <w14:ligatures w14:val="none"/>
                  </w:rPr>
                  <m:t>T</m:t>
                </m:r>
              </m:sub>
            </m:sSub>
          </m:e>
        </m:nary>
      </m:oMath>
      <w:r w:rsidRPr="004B4B27">
        <w:rPr>
          <w:rFonts w:ascii="Arial" w:eastAsia="Times New Roman" w:hAnsi="Arial" w:cs="Arial"/>
          <w:kern w:val="0"/>
          <w14:ligatures w14:val="none"/>
        </w:rPr>
        <w:t xml:space="preserve">, and hence the sWOB, from which (C) </w:t>
      </w:r>
      <w:r w:rsidRPr="004B4B27">
        <w:rPr>
          <w:rFonts w:ascii="Arial" w:eastAsia="Times New Roman" w:hAnsi="Arial" w:cs="Arial"/>
          <w:bCs/>
          <w:kern w:val="0"/>
          <w14:ligatures w14:val="none"/>
        </w:rPr>
        <w:t xml:space="preserve">the </w:t>
      </w:r>
      <w:r w:rsidRPr="004B4B27">
        <w:rPr>
          <w:rFonts w:ascii="Arial" w:eastAsia="Times New Roman" w:hAnsi="Arial" w:cs="Arial"/>
          <w:kern w:val="0"/>
          <w14:ligatures w14:val="none"/>
        </w:rPr>
        <w:t>BTPS-compensated plethysmographic loop, (shift volume (∆V</w:t>
      </w:r>
      <w:r w:rsidRPr="004B4B27">
        <w:rPr>
          <w:rFonts w:ascii="Arial" w:eastAsia="Times New Roman" w:hAnsi="Arial" w:cs="Arial"/>
          <w:kern w:val="0"/>
          <w:vertAlign w:val="subscript"/>
          <w14:ligatures w14:val="none"/>
        </w:rPr>
        <w:t>pleth</w:t>
      </w:r>
      <w:r w:rsidRPr="004B4B27">
        <w:rPr>
          <w:rFonts w:ascii="Arial" w:eastAsia="Times New Roman" w:hAnsi="Arial" w:cs="Arial"/>
          <w:kern w:val="0"/>
          <w14:ligatures w14:val="none"/>
        </w:rPr>
        <w:t xml:space="preserve">) against tidal flow (V’) can be derived, and </w:t>
      </w:r>
      <w:r w:rsidRPr="004B4B27">
        <w:rPr>
          <w:rFonts w:ascii="Arial" w:eastAsia="Times New Roman" w:hAnsi="Arial" w:cs="Arial"/>
          <w:bCs/>
          <w:iCs/>
          <w:kern w:val="0"/>
          <w14:ligatures w14:val="none"/>
        </w:rPr>
        <w:t>sR</w:t>
      </w:r>
      <w:r w:rsidRPr="004B4B27">
        <w:rPr>
          <w:rFonts w:ascii="Arial" w:eastAsia="Times New Roman" w:hAnsi="Arial" w:cs="Arial"/>
          <w:bCs/>
          <w:iCs/>
          <w:kern w:val="0"/>
          <w:vertAlign w:val="subscript"/>
          <w14:ligatures w14:val="none"/>
        </w:rPr>
        <w:t>eff</w:t>
      </w:r>
      <w:r w:rsidRPr="004B4B27">
        <w:rPr>
          <w:rFonts w:ascii="Arial" w:eastAsia="Times New Roman" w:hAnsi="Arial" w:cs="Arial"/>
          <w:bCs/>
          <w:iCs/>
          <w:kern w:val="0"/>
          <w14:ligatures w14:val="none"/>
        </w:rPr>
        <w:t xml:space="preserve">, </w:t>
      </w:r>
      <w:r w:rsidRPr="004B4B27">
        <w:rPr>
          <w:rFonts w:ascii="Arial" w:eastAsia="Times New Roman" w:hAnsi="Arial" w:cs="Arial"/>
          <w:kern w:val="0"/>
          <w14:ligatures w14:val="none"/>
        </w:rPr>
        <w:t>be computed.</w:t>
      </w:r>
      <w:r w:rsidRPr="004B4B27">
        <w:rPr>
          <w:rFonts w:ascii="Arial" w:eastAsia="Times New Roman" w:hAnsi="Arial" w:cs="Arial"/>
          <w:b/>
          <w:bCs/>
          <w:kern w:val="0"/>
          <w14:ligatures w14:val="none"/>
        </w:rPr>
        <w:br w:type="page"/>
      </w:r>
    </w:p>
    <w:p w14:paraId="26028BA2" w14:textId="77777777" w:rsidR="004B4B27" w:rsidRPr="004B4B27" w:rsidRDefault="004B4B27" w:rsidP="004B4B27">
      <w:pPr>
        <w:spacing w:after="0" w:line="360" w:lineRule="auto"/>
        <w:rPr>
          <w:rFonts w:ascii="Arial" w:eastAsia="Times New Roman" w:hAnsi="Arial" w:cs="Arial"/>
          <w:b/>
          <w:bCs/>
          <w:kern w:val="0"/>
          <w14:ligatures w14:val="none"/>
        </w:rPr>
      </w:pPr>
    </w:p>
    <w:p w14:paraId="4AB39C3E" w14:textId="77777777" w:rsidR="004B4B27" w:rsidRPr="004B4B27" w:rsidRDefault="004B4B27" w:rsidP="004B4B27">
      <w:pPr>
        <w:spacing w:after="0" w:line="360" w:lineRule="auto"/>
        <w:rPr>
          <w:rFonts w:ascii="Arial" w:eastAsia="Times New Roman" w:hAnsi="Arial" w:cs="Arial"/>
          <w:b/>
          <w:bCs/>
          <w:kern w:val="0"/>
          <w:sz w:val="28"/>
          <w:szCs w:val="28"/>
          <w14:ligatures w14:val="none"/>
        </w:rPr>
      </w:pPr>
    </w:p>
    <w:p w14:paraId="677DE0EB" w14:textId="77777777" w:rsidR="004B4B27" w:rsidRPr="004B4B27" w:rsidRDefault="004B4B27" w:rsidP="004B4B27">
      <w:pPr>
        <w:spacing w:after="0" w:line="360" w:lineRule="auto"/>
        <w:rPr>
          <w:rFonts w:ascii="Arial" w:eastAsia="Times New Roman" w:hAnsi="Arial" w:cs="Arial"/>
          <w:kern w:val="0"/>
          <w:sz w:val="28"/>
          <w:szCs w:val="28"/>
          <w14:ligatures w14:val="none"/>
        </w:rPr>
      </w:pPr>
      <w:r w:rsidRPr="004B4B27">
        <w:rPr>
          <w:rFonts w:ascii="Arial" w:eastAsia="Times New Roman" w:hAnsi="Arial" w:cs="Arial"/>
          <w:b/>
          <w:bCs/>
          <w:kern w:val="0"/>
          <w:sz w:val="28"/>
          <w:szCs w:val="28"/>
          <w14:ligatures w14:val="none"/>
        </w:rPr>
        <w:t>Figure</w:t>
      </w:r>
    </w:p>
    <w:p w14:paraId="632A94E0" w14:textId="77777777" w:rsidR="004B4B27" w:rsidRPr="004B4B27" w:rsidRDefault="004B4B27" w:rsidP="004B4B27">
      <w:pPr>
        <w:spacing w:after="0" w:line="360" w:lineRule="auto"/>
        <w:rPr>
          <w:rFonts w:ascii="Arial" w:eastAsia="Times New Roman" w:hAnsi="Arial" w:cs="Arial"/>
          <w:kern w:val="0"/>
          <w14:ligatures w14:val="none"/>
        </w:rPr>
      </w:pPr>
    </w:p>
    <w:p w14:paraId="739E38BA"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17F3323B"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67DAC23F"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4E5AC94C"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0BE93D5B"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0DE3903F"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6E217F99"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16291210"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40A69E7E"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531B27D5"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53D3EAF9"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03EA2F13"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4A1C8C7F"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4446BE80"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69071096"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4F142D66"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541E72E7"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2F2AE162"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1B1541CC"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1989F6BE"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5CCBA360"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0B47773D"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4FB61F13"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18D2F36C"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6FD12FB4"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471FF271"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2FA4C22D"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5EBA0C1E"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226FB796"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32E2C36B"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406FB61D"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18AA5300"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593EE005"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5C25026C"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12DAC493"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6DB3FEFC"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2D4A039B"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0B79271B"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41DDE976"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7952259C" w14:textId="77777777" w:rsidR="004B4B27" w:rsidRPr="004B4B27" w:rsidRDefault="004B4B27" w:rsidP="004B4B27">
      <w:pPr>
        <w:spacing w:after="0" w:line="240" w:lineRule="auto"/>
        <w:rPr>
          <w:rFonts w:ascii="Arial" w:eastAsia="Times New Roman" w:hAnsi="Arial" w:cs="Arial"/>
          <w:b/>
          <w:bCs/>
          <w:kern w:val="0"/>
          <w:sz w:val="28"/>
          <w:szCs w:val="28"/>
          <w14:ligatures w14:val="none"/>
        </w:rPr>
      </w:pPr>
      <w:r w:rsidRPr="004B4B27">
        <w:rPr>
          <w:rFonts w:ascii="Arial" w:eastAsia="Times New Roman" w:hAnsi="Arial" w:cs="Arial"/>
          <w:b/>
          <w:bCs/>
          <w:noProof/>
          <w:kern w:val="0"/>
          <w:sz w:val="24"/>
          <w:szCs w:val="24"/>
          <w14:ligatures w14:val="none"/>
        </w:rPr>
        <mc:AlternateContent>
          <mc:Choice Requires="wpg">
            <w:drawing>
              <wp:anchor distT="0" distB="0" distL="114300" distR="114300" simplePos="0" relativeHeight="251659264" behindDoc="0" locked="0" layoutInCell="1" allowOverlap="1" wp14:anchorId="2AC5BA44" wp14:editId="7E877D72">
                <wp:simplePos x="0" y="0"/>
                <wp:positionH relativeFrom="margin">
                  <wp:posOffset>514826</wp:posOffset>
                </wp:positionH>
                <wp:positionV relativeFrom="margin">
                  <wp:posOffset>992009</wp:posOffset>
                </wp:positionV>
                <wp:extent cx="5274310" cy="6233160"/>
                <wp:effectExtent l="0" t="0" r="0" b="15240"/>
                <wp:wrapSquare wrapText="bothSides"/>
                <wp:docPr id="219743769" name="Group 219743769"/>
                <wp:cNvGraphicFramePr/>
                <a:graphic xmlns:a="http://schemas.openxmlformats.org/drawingml/2006/main">
                  <a:graphicData uri="http://schemas.microsoft.com/office/word/2010/wordprocessingGroup">
                    <wpg:wgp>
                      <wpg:cNvGrpSpPr/>
                      <wpg:grpSpPr>
                        <a:xfrm>
                          <a:off x="0" y="0"/>
                          <a:ext cx="5274310" cy="6233160"/>
                          <a:chOff x="0" y="0"/>
                          <a:chExt cx="4844085" cy="5525926"/>
                        </a:xfrm>
                      </wpg:grpSpPr>
                      <wps:wsp>
                        <wps:cNvPr id="23287995" name="TextBox 6"/>
                        <wps:cNvSpPr txBox="1"/>
                        <wps:spPr>
                          <a:xfrm>
                            <a:off x="2783884" y="4730225"/>
                            <a:ext cx="152919" cy="325272"/>
                          </a:xfrm>
                          <a:prstGeom prst="rect">
                            <a:avLst/>
                          </a:prstGeom>
                          <a:solidFill>
                            <a:sysClr val="window" lastClr="FFFFFF"/>
                          </a:solidFill>
                        </wps:spPr>
                        <wps:bodyPr wrap="square" rtlCol="0">
                          <a:noAutofit/>
                        </wps:bodyPr>
                      </wps:wsp>
                      <wpg:grpSp>
                        <wpg:cNvPr id="807757249" name="Group 807757249"/>
                        <wpg:cNvGrpSpPr/>
                        <wpg:grpSpPr>
                          <a:xfrm>
                            <a:off x="2473102" y="634911"/>
                            <a:ext cx="2050815" cy="2372629"/>
                            <a:chOff x="2473102" y="634911"/>
                            <a:chExt cx="2604456" cy="2792600"/>
                          </a:xfrm>
                        </wpg:grpSpPr>
                        <wpg:grpSp>
                          <wpg:cNvPr id="814304599" name="Group 814304599"/>
                          <wpg:cNvGrpSpPr/>
                          <wpg:grpSpPr>
                            <a:xfrm>
                              <a:off x="2473102" y="634911"/>
                              <a:ext cx="2598861" cy="2535331"/>
                              <a:chOff x="2473102" y="634911"/>
                              <a:chExt cx="2309824" cy="2203011"/>
                            </a:xfrm>
                          </wpg:grpSpPr>
                          <pic:pic xmlns:pic="http://schemas.openxmlformats.org/drawingml/2006/picture">
                            <pic:nvPicPr>
                              <pic:cNvPr id="1682355023" name="Picture 1682355023" descr="A close up of a map&#10;&#10;Description automatically generated"/>
                              <pic:cNvPicPr>
                                <a:picLocks noChangeAspect="1"/>
                              </pic:cNvPicPr>
                            </pic:nvPicPr>
                            <pic:blipFill>
                              <a:blip r:embed="rId5"/>
                              <a:stretch>
                                <a:fillRect/>
                              </a:stretch>
                            </pic:blipFill>
                            <pic:spPr>
                              <a:xfrm>
                                <a:off x="2473102" y="634911"/>
                                <a:ext cx="2309824" cy="2203011"/>
                              </a:xfrm>
                              <a:prstGeom prst="rect">
                                <a:avLst/>
                              </a:prstGeom>
                            </pic:spPr>
                          </pic:pic>
                          <wps:wsp>
                            <wps:cNvPr id="1183850442" name="Straight Arrow Connector 1183850442"/>
                            <wps:cNvCnPr>
                              <a:cxnSpLocks/>
                            </wps:cNvCnPr>
                            <wps:spPr>
                              <a:xfrm>
                                <a:off x="2683821" y="2707293"/>
                                <a:ext cx="1718797" cy="0"/>
                              </a:xfrm>
                              <a:prstGeom prst="straightConnector1">
                                <a:avLst/>
                              </a:prstGeom>
                              <a:noFill/>
                              <a:ln w="22225" cap="flat" cmpd="sng" algn="ctr">
                                <a:solidFill>
                                  <a:sysClr val="windowText" lastClr="000000"/>
                                </a:solidFill>
                                <a:prstDash val="solid"/>
                                <a:tailEnd type="triangle"/>
                              </a:ln>
                              <a:effectLst/>
                            </wps:spPr>
                            <wps:bodyPr/>
                          </wps:wsp>
                        </wpg:grpSp>
                        <wps:wsp>
                          <wps:cNvPr id="610823832" name="Rectangle 610823832"/>
                          <wps:cNvSpPr/>
                          <wps:spPr>
                            <a:xfrm>
                              <a:off x="2710190" y="3083102"/>
                              <a:ext cx="2367368" cy="344409"/>
                            </a:xfrm>
                            <a:prstGeom prst="rect">
                              <a:avLst/>
                            </a:prstGeom>
                            <a:solidFill>
                              <a:sysClr val="window" lastClr="FFFFFF"/>
                            </a:solidFill>
                            <a:ln w="25400" cap="flat" cmpd="sng" algn="ctr">
                              <a:noFill/>
                              <a:prstDash val="solid"/>
                            </a:ln>
                            <a:effectLst/>
                          </wps:spPr>
                          <wps:bodyPr rtlCol="0" anchor="ctr"/>
                        </wps:wsp>
                      </wpg:grpSp>
                      <wpg:grpSp>
                        <wpg:cNvPr id="1914300698" name="Group 1914300698"/>
                        <wpg:cNvGrpSpPr/>
                        <wpg:grpSpPr>
                          <a:xfrm>
                            <a:off x="53509" y="2160707"/>
                            <a:ext cx="2409164" cy="2356525"/>
                            <a:chOff x="53509" y="2160707"/>
                            <a:chExt cx="2409164" cy="2356525"/>
                          </a:xfrm>
                        </wpg:grpSpPr>
                        <pic:pic xmlns:pic="http://schemas.openxmlformats.org/drawingml/2006/picture">
                          <pic:nvPicPr>
                            <pic:cNvPr id="1606751011" name="Picture 1606751011" descr="A screenshot of a cell phone&#10;&#10;Description automatically generated"/>
                            <pic:cNvPicPr>
                              <a:picLocks noChangeAspect="1"/>
                            </pic:cNvPicPr>
                          </pic:nvPicPr>
                          <pic:blipFill>
                            <a:blip r:embed="rId6"/>
                            <a:stretch>
                              <a:fillRect/>
                            </a:stretch>
                          </pic:blipFill>
                          <pic:spPr>
                            <a:xfrm>
                              <a:off x="128961" y="2160707"/>
                              <a:ext cx="2223464" cy="2132451"/>
                            </a:xfrm>
                            <a:prstGeom prst="rect">
                              <a:avLst/>
                            </a:prstGeom>
                          </pic:spPr>
                        </pic:pic>
                        <wps:wsp>
                          <wps:cNvPr id="2008021689" name="Rectangle 2008021689"/>
                          <wps:cNvSpPr/>
                          <wps:spPr>
                            <a:xfrm>
                              <a:off x="53509" y="4106302"/>
                              <a:ext cx="2409164" cy="410930"/>
                            </a:xfrm>
                            <a:prstGeom prst="rect">
                              <a:avLst/>
                            </a:prstGeom>
                            <a:solidFill>
                              <a:sysClr val="window" lastClr="FFFFFF"/>
                            </a:solidFill>
                            <a:ln w="25400" cap="flat" cmpd="sng" algn="ctr">
                              <a:noFill/>
                              <a:prstDash val="solid"/>
                            </a:ln>
                            <a:effectLst/>
                          </wps:spPr>
                          <wps:bodyPr rtlCol="0" anchor="ctr"/>
                        </wps:wsp>
                      </wpg:grpSp>
                      <wps:wsp>
                        <wps:cNvPr id="904299341" name="Text Box 3"/>
                        <wps:cNvSpPr txBox="1"/>
                        <wps:spPr bwMode="white">
                          <a:xfrm>
                            <a:off x="2659296" y="72602"/>
                            <a:ext cx="1979819" cy="526007"/>
                          </a:xfrm>
                          <a:prstGeom prst="rect">
                            <a:avLst/>
                          </a:prstGeom>
                          <a:noFill/>
                          <a:ln>
                            <a:noFill/>
                          </a:ln>
                          <a:effectLst/>
                          <a:extLst>
                            <a:ext uri="{C572A759-6A51-4108-AA02-DFA0A04FC94B}">
                              <ma14:wrappingTextBoxFlag xmlns:lc="http://schemas.openxmlformats.org/drawingml/2006/lockedCanvas"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p="http://schemas.openxmlformats.org/presentationml/2006/main"/>
                            </a:ext>
                          </a:extLst>
                        </wps:spPr>
                        <wps:txbx>
                          <w:txbxContent>
                            <w:p w14:paraId="12ECD3D6" w14:textId="77777777" w:rsidR="004B4B27" w:rsidRPr="004B4B27" w:rsidRDefault="004B4B27" w:rsidP="004B4B27">
                              <w:pPr>
                                <w:jc w:val="center"/>
                                <w:rPr>
                                  <w:rFonts w:ascii="Arial" w:eastAsia="Calibri" w:hAnsi="Arial" w:cs="Arial"/>
                                  <w:b/>
                                  <w:bCs/>
                                  <w:color w:val="000000"/>
                                  <w:kern w:val="24"/>
                                </w:rPr>
                              </w:pPr>
                              <w:r w:rsidRPr="004B4B27">
                                <w:rPr>
                                  <w:rFonts w:ascii="Arial" w:eastAsia="Calibri" w:hAnsi="Arial" w:cs="Arial"/>
                                  <w:b/>
                                  <w:bCs/>
                                  <w:color w:val="000000"/>
                                  <w:kern w:val="24"/>
                                </w:rPr>
                                <w:t>The work of breathing loop</w:t>
                              </w:r>
                            </w:p>
                            <w:p w14:paraId="22876A32" w14:textId="77777777" w:rsidR="004B4B27" w:rsidRPr="004B4B27" w:rsidRDefault="004B4B27" w:rsidP="004B4B27">
                              <w:pPr>
                                <w:jc w:val="center"/>
                                <w:rPr>
                                  <w:rFonts w:ascii="Cambria Math" w:eastAsia="Calibri" w:hAnsi="Cambria Math"/>
                                  <w:i/>
                                  <w:iCs/>
                                  <w:color w:val="000000"/>
                                  <w:kern w:val="24"/>
                                  <w:lang w:val="de-CH"/>
                                </w:rPr>
                              </w:pPr>
                              <m:oMathPara>
                                <m:oMathParaPr>
                                  <m:jc m:val="centerGroup"/>
                                </m:oMathParaPr>
                                <m:oMath>
                                  <m:r>
                                    <w:rPr>
                                      <w:rFonts w:ascii="Cambria Math" w:eastAsia="Calibri" w:hAnsi="Cambria Math"/>
                                      <w:color w:val="000000"/>
                                      <w:kern w:val="24"/>
                                      <w:lang w:val="de-CH"/>
                                    </w:rPr>
                                    <m:t>sWOB=</m:t>
                                  </m:r>
                                  <m:nary>
                                    <m:naryPr>
                                      <m:chr m:val="∮"/>
                                      <m:limLoc m:val="undOvr"/>
                                      <m:subHide m:val="1"/>
                                      <m:supHide m:val="1"/>
                                      <m:ctrlPr>
                                        <w:ins w:id="71" w:author="Vijayakumar AG" w:date="2023-10-18T08:02:00Z">
                                          <w:rPr>
                                            <w:rFonts w:ascii="Cambria Math" w:eastAsia="Calibri" w:hAnsi="Cambria Math"/>
                                            <w:i/>
                                            <w:iCs/>
                                            <w:color w:val="000000"/>
                                            <w:kern w:val="24"/>
                                          </w:rPr>
                                        </w:ins>
                                      </m:ctrlPr>
                                    </m:naryPr>
                                    <m:sub/>
                                    <m:sup/>
                                    <m:e>
                                      <m:sSub>
                                        <m:sSubPr>
                                          <m:ctrlPr>
                                            <w:ins w:id="72" w:author="Vijayakumar AG" w:date="2023-10-18T08:02:00Z">
                                              <w:rPr>
                                                <w:rFonts w:ascii="Cambria Math" w:eastAsia="Calibri" w:hAnsi="Cambria Math"/>
                                                <w:i/>
                                                <w:iCs/>
                                                <w:color w:val="000000"/>
                                                <w:kern w:val="24"/>
                                              </w:rPr>
                                            </w:ins>
                                          </m:ctrlPr>
                                        </m:sSubPr>
                                        <m:e>
                                          <m:r>
                                            <w:rPr>
                                              <w:rFonts w:ascii="Cambria Math" w:eastAsia="Calibri" w:hAnsi="Cambria Math"/>
                                              <w:color w:val="000000"/>
                                              <w:kern w:val="24"/>
                                            </w:rPr>
                                            <m:t>V</m:t>
                                          </m:r>
                                        </m:e>
                                        <m:sub>
                                          <m:r>
                                            <w:rPr>
                                              <w:rFonts w:ascii="Cambria Math" w:eastAsia="Calibri" w:hAnsi="Cambria Math"/>
                                              <w:color w:val="000000"/>
                                              <w:kern w:val="24"/>
                                            </w:rPr>
                                            <m:t>pleth</m:t>
                                          </m:r>
                                        </m:sub>
                                      </m:sSub>
                                      <m:sSub>
                                        <m:sSubPr>
                                          <m:ctrlPr>
                                            <w:ins w:id="73" w:author="Vijayakumar AG" w:date="2023-10-18T08:02:00Z">
                                              <w:rPr>
                                                <w:rFonts w:ascii="Cambria Math" w:eastAsia="Calibri" w:hAnsi="Cambria Math"/>
                                                <w:i/>
                                                <w:iCs/>
                                                <w:color w:val="000000"/>
                                                <w:kern w:val="24"/>
                                              </w:rPr>
                                            </w:ins>
                                          </m:ctrlPr>
                                        </m:sSubPr>
                                        <m:e>
                                          <m:r>
                                            <w:rPr>
                                              <w:rFonts w:ascii="Cambria Math" w:eastAsia="Calibri" w:hAnsi="Cambria Math"/>
                                              <w:color w:val="000000"/>
                                              <w:kern w:val="24"/>
                                            </w:rPr>
                                            <m:t>dV</m:t>
                                          </m:r>
                                        </m:e>
                                        <m:sub>
                                          <m:r>
                                            <w:rPr>
                                              <w:rFonts w:ascii="Cambria Math" w:eastAsia="Calibri" w:hAnsi="Cambria Math"/>
                                              <w:color w:val="000000"/>
                                              <w:kern w:val="24"/>
                                            </w:rPr>
                                            <m:t>T</m:t>
                                          </m:r>
                                        </m:sub>
                                      </m:sSub>
                                    </m:e>
                                  </m:nary>
                                </m:oMath>
                              </m:oMathPara>
                            </w:p>
                            <w:p w14:paraId="4001D582" w14:textId="77777777" w:rsidR="004B4B27" w:rsidRPr="004B4B27" w:rsidRDefault="004B4B27" w:rsidP="004B4B27">
                              <w:pPr>
                                <w:rPr>
                                  <w:rFonts w:eastAsia="Calibri" w:hAnsi="Calibri"/>
                                  <w:color w:val="000000"/>
                                  <w:kern w:val="24"/>
                                </w:rPr>
                              </w:pPr>
                              <w:r w:rsidRPr="004B4B27">
                                <w:rPr>
                                  <w:rFonts w:eastAsia="Calibri" w:hAnsi="Calibri"/>
                                  <w:color w:val="000000"/>
                                  <w:kern w:val="24"/>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84205207" name="Text Box 2"/>
                        <wps:cNvSpPr txBox="1"/>
                        <wps:spPr>
                          <a:xfrm>
                            <a:off x="296605" y="1661525"/>
                            <a:ext cx="2176077" cy="661029"/>
                          </a:xfrm>
                          <a:prstGeom prst="rect">
                            <a:avLst/>
                          </a:prstGeom>
                          <a:noFill/>
                          <a:ln>
                            <a:noFill/>
                          </a:ln>
                          <a:effectLst/>
                          <a:extLst>
                            <a:ext uri="{C572A759-6A51-4108-AA02-DFA0A04FC94B}">
                              <ma14:wrappingTextBoxFlag xmlns:lc="http://schemas.openxmlformats.org/drawingml/2006/lockedCanvas" xmlns:a14="http://schemas.microsoft.com/office/drawing/2010/main"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p="http://schemas.openxmlformats.org/presentationml/2006/main"/>
                            </a:ext>
                          </a:extLst>
                        </wps:spPr>
                        <wps:txbx>
                          <w:txbxContent>
                            <w:p w14:paraId="2168B1CC" w14:textId="77777777" w:rsidR="004B4B27" w:rsidRPr="004B4B27" w:rsidRDefault="004B4B27" w:rsidP="004B4B27">
                              <w:pPr>
                                <w:jc w:val="center"/>
                                <w:rPr>
                                  <w:rFonts w:ascii="Arial" w:eastAsia="Calibri" w:hAnsi="Arial" w:cs="Arial"/>
                                  <w:b/>
                                  <w:bCs/>
                                  <w:color w:val="000000"/>
                                  <w:kern w:val="24"/>
                                </w:rPr>
                              </w:pPr>
                              <w:r w:rsidRPr="004B4B27">
                                <w:rPr>
                                  <w:rFonts w:ascii="Arial" w:eastAsia="Calibri" w:hAnsi="Arial" w:cs="Arial"/>
                                  <w:b/>
                                  <w:bCs/>
                                  <w:color w:val="000000"/>
                                  <w:kern w:val="24"/>
                                </w:rPr>
                                <w:t>The breathing cycle</w:t>
                              </w:r>
                            </w:p>
                            <w:p w14:paraId="4879A338" w14:textId="77777777" w:rsidR="004B4B27" w:rsidRPr="004B4B27" w:rsidRDefault="004B4B27" w:rsidP="004B4B27">
                              <w:pPr>
                                <w:jc w:val="center"/>
                                <w:rPr>
                                  <w:rFonts w:ascii="Arial" w:eastAsia="Calibri" w:hAnsi="Arial" w:cs="Arial"/>
                                  <w:color w:val="000000"/>
                                  <w:kern w:val="24"/>
                                </w:rPr>
                              </w:pPr>
                              <w:r w:rsidRPr="004B4B27">
                                <w:rPr>
                                  <w:rFonts w:ascii="Arial" w:eastAsia="Calibri" w:hAnsi="Arial" w:cs="Arial"/>
                                  <w:color w:val="000000"/>
                                  <w:kern w:val="24"/>
                                </w:rPr>
                                <w:t>Tidal flow-tidal volume loop</w:t>
                              </w:r>
                            </w:p>
                            <w:p w14:paraId="7D777973" w14:textId="77777777" w:rsidR="004B4B27" w:rsidRPr="004B4B27" w:rsidRDefault="00FC1DF3" w:rsidP="004B4B27">
                              <w:pPr>
                                <w:jc w:val="center"/>
                                <w:rPr>
                                  <w:rFonts w:ascii="Cambria Math" w:eastAsia="Calibri"/>
                                  <w:i/>
                                  <w:iCs/>
                                  <w:color w:val="000000"/>
                                  <w:kern w:val="24"/>
                                  <w:sz w:val="20"/>
                                  <w:szCs w:val="20"/>
                                </w:rPr>
                              </w:pPr>
                              <m:oMathPara>
                                <m:oMathParaPr>
                                  <m:jc m:val="centerGroup"/>
                                </m:oMathParaPr>
                                <m:oMath>
                                  <m:nary>
                                    <m:naryPr>
                                      <m:chr m:val="∮"/>
                                      <m:limLoc m:val="undOvr"/>
                                      <m:subHide m:val="1"/>
                                      <m:supHide m:val="1"/>
                                      <m:ctrlPr>
                                        <w:ins w:id="74" w:author="Vijayakumar AG" w:date="2023-10-18T08:02:00Z">
                                          <w:rPr>
                                            <w:rFonts w:ascii="Cambria Math" w:eastAsia="Calibri" w:hAnsi="Cambria Math"/>
                                            <w:i/>
                                            <w:iCs/>
                                            <w:color w:val="000000"/>
                                            <w:kern w:val="24"/>
                                          </w:rPr>
                                        </w:ins>
                                      </m:ctrlPr>
                                    </m:naryPr>
                                    <m:sub/>
                                    <m:sup/>
                                    <m:e>
                                      <m:r>
                                        <w:rPr>
                                          <w:rFonts w:ascii="Cambria Math" w:eastAsia="Calibri" w:hAnsi="Cambria Math"/>
                                          <w:color w:val="000000"/>
                                          <w:kern w:val="24"/>
                                          <w:sz w:val="20"/>
                                          <w:szCs w:val="20"/>
                                          <w:lang w:val="en-GB"/>
                                        </w:rPr>
                                        <m:t>∆V'</m:t>
                                      </m:r>
                                      <m:sSub>
                                        <m:sSubPr>
                                          <m:ctrlPr>
                                            <w:ins w:id="75" w:author="Vijayakumar AG" w:date="2023-10-18T08:02:00Z">
                                              <w:rPr>
                                                <w:rFonts w:ascii="Cambria Math" w:eastAsia="Calibri" w:hAnsi="Cambria Math"/>
                                                <w:i/>
                                                <w:iCs/>
                                                <w:color w:val="000000"/>
                                                <w:kern w:val="24"/>
                                              </w:rPr>
                                            </w:ins>
                                          </m:ctrlPr>
                                        </m:sSubPr>
                                        <m:e>
                                          <m:r>
                                            <w:rPr>
                                              <w:rFonts w:ascii="Cambria Math" w:eastAsia="Calibri" w:hAnsi="Cambria Math"/>
                                              <w:color w:val="000000"/>
                                              <w:kern w:val="24"/>
                                              <w:sz w:val="20"/>
                                              <w:szCs w:val="20"/>
                                              <w:lang w:val="en-GB"/>
                                            </w:rPr>
                                            <m:t>dV</m:t>
                                          </m:r>
                                        </m:e>
                                        <m:sub>
                                          <m:r>
                                            <w:rPr>
                                              <w:rFonts w:ascii="Cambria Math" w:eastAsia="Calibri" w:hAnsi="Cambria Math"/>
                                              <w:color w:val="000000"/>
                                              <w:kern w:val="24"/>
                                              <w:sz w:val="20"/>
                                              <w:szCs w:val="20"/>
                                              <w:lang w:val="en-GB"/>
                                            </w:rPr>
                                            <m:t>T</m:t>
                                          </m:r>
                                        </m:sub>
                                      </m:sSub>
                                    </m:e>
                                  </m:nary>
                                </m:oMath>
                              </m:oMathPara>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39202338" name="Text Box 11"/>
                        <wps:cNvSpPr txBox="1"/>
                        <wps:spPr>
                          <a:xfrm>
                            <a:off x="2564480" y="2840393"/>
                            <a:ext cx="2279605" cy="498576"/>
                          </a:xfrm>
                          <a:prstGeom prst="rect">
                            <a:avLst/>
                          </a:prstGeom>
                          <a:solidFill>
                            <a:sysClr val="window" lastClr="FFFFFF"/>
                          </a:solidFill>
                          <a:ln w="6350">
                            <a:noFill/>
                          </a:ln>
                        </wps:spPr>
                        <wps:txbx>
                          <w:txbxContent>
                            <w:p w14:paraId="6B7B365F" w14:textId="77777777" w:rsidR="004B4B27" w:rsidRPr="004B4B27" w:rsidRDefault="004B4B27" w:rsidP="004B4B27">
                              <w:pPr>
                                <w:jc w:val="center"/>
                                <w:rPr>
                                  <w:rFonts w:ascii="Arial" w:eastAsia="Calibri" w:hAnsi="Arial" w:cs="Arial"/>
                                  <w:b/>
                                  <w:bCs/>
                                  <w:color w:val="000000"/>
                                  <w:kern w:val="24"/>
                                  <w:sz w:val="20"/>
                                  <w:szCs w:val="20"/>
                                </w:rPr>
                              </w:pPr>
                              <w:r w:rsidRPr="004B4B27">
                                <w:rPr>
                                  <w:rFonts w:ascii="Arial" w:eastAsia="Calibri" w:hAnsi="Arial" w:cs="Arial"/>
                                  <w:b/>
                                  <w:bCs/>
                                  <w:color w:val="000000"/>
                                  <w:kern w:val="24"/>
                                  <w:sz w:val="20"/>
                                  <w:szCs w:val="20"/>
                                </w:rPr>
                                <w:t>The plethysmographic</w:t>
                              </w:r>
                            </w:p>
                            <w:p w14:paraId="70E1D59E" w14:textId="77777777" w:rsidR="004B4B27" w:rsidRPr="004B4B27" w:rsidRDefault="004B4B27" w:rsidP="004B4B27">
                              <w:pPr>
                                <w:jc w:val="center"/>
                                <w:rPr>
                                  <w:rFonts w:ascii="Arial" w:eastAsia="Calibri" w:hAnsi="Arial" w:cs="Arial"/>
                                  <w:b/>
                                  <w:bCs/>
                                  <w:color w:val="000000"/>
                                  <w:kern w:val="24"/>
                                  <w:sz w:val="20"/>
                                  <w:szCs w:val="20"/>
                                </w:rPr>
                              </w:pPr>
                              <w:r w:rsidRPr="004B4B27">
                                <w:rPr>
                                  <w:rFonts w:ascii="Arial" w:eastAsia="Calibri" w:hAnsi="Arial" w:cs="Arial"/>
                                  <w:b/>
                                  <w:bCs/>
                                  <w:color w:val="000000"/>
                                  <w:kern w:val="24"/>
                                  <w:sz w:val="20"/>
                                  <w:szCs w:val="20"/>
                                </w:rPr>
                                <w:t>tidal flow – shift volume loop</w:t>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95625731" name="Picture 1495625731" descr="A close up of a piece of paper&#10;&#10;Description automatically generated"/>
                          <pic:cNvPicPr>
                            <a:picLocks noChangeAspect="1"/>
                          </pic:cNvPicPr>
                        </pic:nvPicPr>
                        <pic:blipFill>
                          <a:blip r:embed="rId7"/>
                          <a:stretch>
                            <a:fillRect/>
                          </a:stretch>
                        </pic:blipFill>
                        <pic:spPr>
                          <a:xfrm>
                            <a:off x="2473102" y="3280450"/>
                            <a:ext cx="2112183" cy="2245476"/>
                          </a:xfrm>
                          <a:prstGeom prst="rect">
                            <a:avLst/>
                          </a:prstGeom>
                        </pic:spPr>
                      </pic:pic>
                      <wps:wsp>
                        <wps:cNvPr id="885836929" name="Rectangle 885836929"/>
                        <wps:cNvSpPr/>
                        <wps:spPr>
                          <a:xfrm>
                            <a:off x="2462673" y="72602"/>
                            <a:ext cx="2160165" cy="2716359"/>
                          </a:xfrm>
                          <a:prstGeom prst="rect">
                            <a:avLst/>
                          </a:prstGeom>
                          <a:noFill/>
                          <a:ln w="6350" cap="flat" cmpd="sng" algn="ctr">
                            <a:solidFill>
                              <a:srgbClr val="4F81BD">
                                <a:shade val="50000"/>
                              </a:srgbClr>
                            </a:solidFill>
                            <a:prstDash val="solid"/>
                          </a:ln>
                          <a:effectLst/>
                        </wps:spPr>
                        <wps:bodyPr rtlCol="0" anchor="ctr"/>
                      </wps:wsp>
                      <wps:wsp>
                        <wps:cNvPr id="623518981" name="Rectangle 623518981"/>
                        <wps:cNvSpPr/>
                        <wps:spPr>
                          <a:xfrm>
                            <a:off x="2467872" y="2809567"/>
                            <a:ext cx="2160165" cy="2716359"/>
                          </a:xfrm>
                          <a:prstGeom prst="rect">
                            <a:avLst/>
                          </a:prstGeom>
                          <a:noFill/>
                          <a:ln w="6350" cap="flat" cmpd="sng" algn="ctr">
                            <a:solidFill>
                              <a:srgbClr val="4F81BD">
                                <a:shade val="50000"/>
                              </a:srgbClr>
                            </a:solidFill>
                            <a:prstDash val="solid"/>
                          </a:ln>
                          <a:effectLst/>
                        </wps:spPr>
                        <wps:bodyPr rtlCol="0" anchor="ctr"/>
                      </wps:wsp>
                      <wps:wsp>
                        <wps:cNvPr id="2144916853" name="Rectangle 2144916853"/>
                        <wps:cNvSpPr/>
                        <wps:spPr>
                          <a:xfrm>
                            <a:off x="0" y="1503052"/>
                            <a:ext cx="2419921" cy="2716359"/>
                          </a:xfrm>
                          <a:prstGeom prst="rect">
                            <a:avLst/>
                          </a:prstGeom>
                          <a:noFill/>
                          <a:ln w="6350" cap="flat" cmpd="sng" algn="ctr">
                            <a:solidFill>
                              <a:srgbClr val="4F81BD">
                                <a:shade val="50000"/>
                              </a:srgbClr>
                            </a:solidFill>
                            <a:prstDash val="solid"/>
                          </a:ln>
                          <a:effectLst/>
                        </wps:spPr>
                        <wps:bodyPr rtlCol="0" anchor="ctr"/>
                      </wps:wsp>
                      <wps:wsp>
                        <wps:cNvPr id="1151714221" name="TextBox 1"/>
                        <wps:cNvSpPr txBox="1"/>
                        <wps:spPr>
                          <a:xfrm>
                            <a:off x="0" y="1503010"/>
                            <a:ext cx="254000" cy="370205"/>
                          </a:xfrm>
                          <a:prstGeom prst="rect">
                            <a:avLst/>
                          </a:prstGeom>
                          <a:noFill/>
                        </wps:spPr>
                        <wps:txbx>
                          <w:txbxContent>
                            <w:p w14:paraId="22CCF906" w14:textId="77777777" w:rsidR="004B4B27" w:rsidRPr="004B4B27" w:rsidRDefault="004B4B27" w:rsidP="004B4B27">
                              <w:pPr>
                                <w:rPr>
                                  <w:rFonts w:hAnsi="Calibri"/>
                                  <w:color w:val="000000"/>
                                  <w:kern w:val="24"/>
                                  <w:sz w:val="36"/>
                                  <w:szCs w:val="36"/>
                                </w:rPr>
                              </w:pPr>
                              <w:r w:rsidRPr="004B4B27">
                                <w:rPr>
                                  <w:rFonts w:hAnsi="Calibri"/>
                                  <w:color w:val="000000"/>
                                  <w:kern w:val="24"/>
                                  <w:sz w:val="36"/>
                                  <w:szCs w:val="36"/>
                                </w:rPr>
                                <w:t>A</w:t>
                              </w:r>
                            </w:p>
                          </w:txbxContent>
                        </wps:txbx>
                        <wps:bodyPr wrap="square" rtlCol="0">
                          <a:noAutofit/>
                        </wps:bodyPr>
                      </wps:wsp>
                      <wps:wsp>
                        <wps:cNvPr id="625601579" name="TextBox 22"/>
                        <wps:cNvSpPr txBox="1"/>
                        <wps:spPr>
                          <a:xfrm>
                            <a:off x="2420057" y="0"/>
                            <a:ext cx="254000" cy="370205"/>
                          </a:xfrm>
                          <a:prstGeom prst="rect">
                            <a:avLst/>
                          </a:prstGeom>
                          <a:noFill/>
                        </wps:spPr>
                        <wps:txbx>
                          <w:txbxContent>
                            <w:p w14:paraId="2C7A20F0" w14:textId="77777777" w:rsidR="004B4B27" w:rsidRPr="004B4B27" w:rsidRDefault="004B4B27" w:rsidP="004B4B27">
                              <w:pPr>
                                <w:rPr>
                                  <w:rFonts w:hAnsi="Calibri"/>
                                  <w:color w:val="000000"/>
                                  <w:kern w:val="24"/>
                                  <w:sz w:val="36"/>
                                  <w:szCs w:val="36"/>
                                </w:rPr>
                              </w:pPr>
                              <w:r w:rsidRPr="004B4B27">
                                <w:rPr>
                                  <w:rFonts w:hAnsi="Calibri"/>
                                  <w:color w:val="000000"/>
                                  <w:kern w:val="24"/>
                                  <w:sz w:val="36"/>
                                  <w:szCs w:val="36"/>
                                </w:rPr>
                                <w:t>B</w:t>
                              </w:r>
                            </w:p>
                          </w:txbxContent>
                        </wps:txbx>
                        <wps:bodyPr wrap="square" rtlCol="0">
                          <a:noAutofit/>
                        </wps:bodyPr>
                      </wps:wsp>
                      <wps:wsp>
                        <wps:cNvPr id="1994909349" name="TextBox 23"/>
                        <wps:cNvSpPr txBox="1"/>
                        <wps:spPr>
                          <a:xfrm>
                            <a:off x="2469638" y="2821529"/>
                            <a:ext cx="253853" cy="369332"/>
                          </a:xfrm>
                          <a:prstGeom prst="rect">
                            <a:avLst/>
                          </a:prstGeom>
                          <a:noFill/>
                        </wps:spPr>
                        <wps:txbx>
                          <w:txbxContent>
                            <w:p w14:paraId="644E7525" w14:textId="77777777" w:rsidR="004B4B27" w:rsidRPr="004B4B27" w:rsidRDefault="004B4B27" w:rsidP="004B4B27">
                              <w:pPr>
                                <w:jc w:val="center"/>
                                <w:rPr>
                                  <w:rFonts w:hAnsi="Calibri"/>
                                  <w:color w:val="000000"/>
                                  <w:kern w:val="24"/>
                                  <w:sz w:val="36"/>
                                  <w:szCs w:val="36"/>
                                </w:rPr>
                              </w:pPr>
                              <w:r w:rsidRPr="004B4B27">
                                <w:rPr>
                                  <w:rFonts w:hAnsi="Calibri"/>
                                  <w:color w:val="000000"/>
                                  <w:kern w:val="24"/>
                                  <w:sz w:val="36"/>
                                  <w:szCs w:val="36"/>
                                </w:rPr>
                                <w:t>C</w:t>
                              </w:r>
                            </w:p>
                          </w:txbxContent>
                        </wps:txbx>
                        <wps:bodyPr wrap="square" rtlCol="0">
                          <a:noAutofit/>
                        </wps:bodyPr>
                      </wps:wsp>
                      <wps:wsp>
                        <wps:cNvPr id="625115872" name="TextBox 27"/>
                        <wps:cNvSpPr txBox="1"/>
                        <wps:spPr>
                          <a:xfrm>
                            <a:off x="3914263" y="875270"/>
                            <a:ext cx="536620" cy="200055"/>
                          </a:xfrm>
                          <a:prstGeom prst="rect">
                            <a:avLst/>
                          </a:prstGeom>
                          <a:solidFill>
                            <a:sysClr val="window" lastClr="FFFFFF"/>
                          </a:solidFill>
                        </wps:spPr>
                        <wps:txbx>
                          <w:txbxContent>
                            <w:p w14:paraId="30F1041A" w14:textId="77777777" w:rsidR="004B4B27" w:rsidRPr="004B4B27" w:rsidRDefault="004B4B27" w:rsidP="004B4B27">
                              <w:pPr>
                                <w:rPr>
                                  <w:rFonts w:hAnsi="Calibri"/>
                                  <w:color w:val="000000"/>
                                  <w:kern w:val="24"/>
                                  <w:sz w:val="14"/>
                                  <w:szCs w:val="14"/>
                                  <w:lang w:val="en-GB"/>
                                </w:rPr>
                              </w:pPr>
                              <w:r w:rsidRPr="004B4B27">
                                <w:rPr>
                                  <w:rFonts w:hAnsi="Calibri"/>
                                  <w:color w:val="000000"/>
                                  <w:kern w:val="24"/>
                                  <w:sz w:val="14"/>
                                  <w:szCs w:val="14"/>
                                  <w:lang w:val="en-GB"/>
                                </w:rPr>
                                <w:t>zero</w:t>
                              </w:r>
                              <w:r w:rsidRPr="004B4B27">
                                <w:rPr>
                                  <w:rFonts w:hAnsi="Calibri"/>
                                  <w:color w:val="000000"/>
                                  <w:kern w:val="24"/>
                                  <w:sz w:val="14"/>
                                  <w:szCs w:val="14"/>
                                </w:rPr>
                                <w:t>-flow</w:t>
                              </w:r>
                            </w:p>
                          </w:txbxContent>
                        </wps:txbx>
                        <wps:bodyPr wrap="square" rtlCol="0">
                          <a:noAutofit/>
                        </wps:bodyPr>
                      </wps:wsp>
                      <wps:wsp>
                        <wps:cNvPr id="86407380" name="TextBox 28"/>
                        <wps:cNvSpPr txBox="1"/>
                        <wps:spPr>
                          <a:xfrm>
                            <a:off x="3914263" y="2141517"/>
                            <a:ext cx="536620" cy="200055"/>
                          </a:xfrm>
                          <a:prstGeom prst="rect">
                            <a:avLst/>
                          </a:prstGeom>
                          <a:solidFill>
                            <a:sysClr val="window" lastClr="FFFFFF"/>
                          </a:solidFill>
                        </wps:spPr>
                        <wps:txbx>
                          <w:txbxContent>
                            <w:p w14:paraId="2937365C" w14:textId="77777777" w:rsidR="004B4B27" w:rsidRPr="004B4B27" w:rsidRDefault="004B4B27" w:rsidP="004B4B27">
                              <w:pPr>
                                <w:rPr>
                                  <w:rFonts w:hAnsi="Calibri"/>
                                  <w:color w:val="000000"/>
                                  <w:kern w:val="24"/>
                                  <w:sz w:val="14"/>
                                  <w:szCs w:val="14"/>
                                  <w:lang w:val="en-GB"/>
                                </w:rPr>
                              </w:pPr>
                              <w:r w:rsidRPr="004B4B27">
                                <w:rPr>
                                  <w:rFonts w:hAnsi="Calibri"/>
                                  <w:color w:val="000000"/>
                                  <w:kern w:val="24"/>
                                  <w:sz w:val="14"/>
                                  <w:szCs w:val="14"/>
                                  <w:lang w:val="en-GB"/>
                                </w:rPr>
                                <w:t>zero</w:t>
                              </w:r>
                              <w:r w:rsidRPr="004B4B27">
                                <w:rPr>
                                  <w:rFonts w:hAnsi="Calibri"/>
                                  <w:color w:val="000000"/>
                                  <w:kern w:val="24"/>
                                  <w:sz w:val="14"/>
                                  <w:szCs w:val="14"/>
                                </w:rPr>
                                <w:t>-flow</w:t>
                              </w:r>
                            </w:p>
                          </w:txbxContent>
                        </wps:txbx>
                        <wps:bodyPr wrap="square" rtlCol="0">
                          <a:noAutofit/>
                        </wps:bodyPr>
                      </wps:wsp>
                      <wps:wsp>
                        <wps:cNvPr id="1241367210" name="TextBox 29"/>
                        <wps:cNvSpPr txBox="1"/>
                        <wps:spPr>
                          <a:xfrm>
                            <a:off x="4076952" y="2384991"/>
                            <a:ext cx="536575" cy="262890"/>
                          </a:xfrm>
                          <a:prstGeom prst="rect">
                            <a:avLst/>
                          </a:prstGeom>
                          <a:solidFill>
                            <a:sysClr val="window" lastClr="FFFFFF"/>
                          </a:solidFill>
                        </wps:spPr>
                        <wps:txbx>
                          <w:txbxContent>
                            <w:p w14:paraId="462D23E4" w14:textId="77777777" w:rsidR="004B4B27" w:rsidRPr="004B4B27" w:rsidRDefault="004B4B27" w:rsidP="004B4B27">
                              <w:pPr>
                                <w:rPr>
                                  <w:rFonts w:hAnsi="Calibri"/>
                                  <w:color w:val="000000"/>
                                  <w:kern w:val="24"/>
                                  <w:sz w:val="18"/>
                                  <w:szCs w:val="18"/>
                                  <w:lang w:val="de-CH"/>
                                </w:rPr>
                              </w:pPr>
                              <w:r w:rsidRPr="004B4B27">
                                <w:rPr>
                                  <w:rFonts w:hAnsi="Calibri"/>
                                  <w:color w:val="000000"/>
                                  <w:kern w:val="24"/>
                                  <w:sz w:val="18"/>
                                  <w:szCs w:val="18"/>
                                  <w:lang w:val="de-CH"/>
                                </w:rPr>
                                <w:t>∆V</w:t>
                              </w:r>
                              <w:r w:rsidRPr="004B4B27">
                                <w:rPr>
                                  <w:rFonts w:hAnsi="Calibri"/>
                                  <w:color w:val="000000"/>
                                  <w:kern w:val="24"/>
                                  <w:position w:val="-5"/>
                                  <w:sz w:val="18"/>
                                  <w:szCs w:val="18"/>
                                  <w:vertAlign w:val="subscript"/>
                                  <w:lang w:val="de-CH"/>
                                </w:rPr>
                                <w:t>pleth</w:t>
                              </w:r>
                            </w:p>
                          </w:txbxContent>
                        </wps:txbx>
                        <wps:bodyPr wrap="square" rtlCol="0">
                          <a:noAutofit/>
                        </wps:bodyPr>
                      </wps:wsp>
                      <wps:wsp>
                        <wps:cNvPr id="444922165" name="TextBox 31"/>
                        <wps:cNvSpPr txBox="1"/>
                        <wps:spPr>
                          <a:xfrm>
                            <a:off x="2887970" y="614305"/>
                            <a:ext cx="1522782" cy="261610"/>
                          </a:xfrm>
                          <a:prstGeom prst="rect">
                            <a:avLst/>
                          </a:prstGeom>
                          <a:solidFill>
                            <a:sysClr val="window" lastClr="FFFFFF"/>
                          </a:solidFill>
                        </wps:spPr>
                        <wps:txbx>
                          <w:txbxContent>
                            <w:p w14:paraId="4CC6ABB5" w14:textId="77777777" w:rsidR="004B4B27" w:rsidRPr="004B4B27" w:rsidRDefault="004B4B27" w:rsidP="004B4B27">
                              <w:pPr>
                                <w:rPr>
                                  <w:rFonts w:hAnsi="Calibri"/>
                                  <w:b/>
                                  <w:bCs/>
                                  <w:color w:val="000000"/>
                                  <w:kern w:val="24"/>
                                  <w:lang w:val="en-GB"/>
                                </w:rPr>
                              </w:pPr>
                              <w:r w:rsidRPr="004B4B27">
                                <w:rPr>
                                  <w:rFonts w:hAnsi="Calibri"/>
                                  <w:b/>
                                  <w:bCs/>
                                  <w:color w:val="000000"/>
                                  <w:kern w:val="24"/>
                                  <w:lang w:val="en-GB"/>
                                </w:rPr>
                                <w:t>Volume - shift volume</w:t>
                              </w:r>
                            </w:p>
                          </w:txbxContent>
                        </wps:txbx>
                        <wps:bodyPr wrap="square" rtlCol="0">
                          <a:noAutofit/>
                        </wps:bodyPr>
                      </wps:wsp>
                      <wps:wsp>
                        <wps:cNvPr id="477567986" name="TextBox 36"/>
                        <wps:cNvSpPr txBox="1"/>
                        <wps:spPr>
                          <a:xfrm>
                            <a:off x="472787" y="2295757"/>
                            <a:ext cx="1570355" cy="300355"/>
                          </a:xfrm>
                          <a:prstGeom prst="rect">
                            <a:avLst/>
                          </a:prstGeom>
                          <a:solidFill>
                            <a:sysClr val="window" lastClr="FFFFFF"/>
                          </a:solidFill>
                        </wps:spPr>
                        <wps:txbx>
                          <w:txbxContent>
                            <w:p w14:paraId="7CB61C56" w14:textId="77777777" w:rsidR="004B4B27" w:rsidRPr="004B4B27" w:rsidRDefault="004B4B27" w:rsidP="004B4B27">
                              <w:pPr>
                                <w:rPr>
                                  <w:rFonts w:hAnsi="Calibri"/>
                                  <w:b/>
                                  <w:bCs/>
                                  <w:color w:val="000000"/>
                                  <w:kern w:val="24"/>
                                  <w:lang w:val="en-GB"/>
                                </w:rPr>
                              </w:pPr>
                              <w:r w:rsidRPr="004B4B27">
                                <w:rPr>
                                  <w:rFonts w:hAnsi="Calibri"/>
                                  <w:b/>
                                  <w:bCs/>
                                  <w:color w:val="000000"/>
                                  <w:kern w:val="24"/>
                                  <w:lang w:val="en-GB"/>
                                </w:rPr>
                                <w:t>Flow</w:t>
                              </w:r>
                              <w:r w:rsidRPr="004B4B27">
                                <w:rPr>
                                  <w:rFonts w:hAnsi="Calibri"/>
                                  <w:b/>
                                  <w:bCs/>
                                  <w:color w:val="000000"/>
                                  <w:kern w:val="24"/>
                                  <w:position w:val="-6"/>
                                  <w:vertAlign w:val="subscript"/>
                                  <w:lang w:val="en-GB"/>
                                </w:rPr>
                                <w:t xml:space="preserve">(tidal) </w:t>
                              </w:r>
                              <w:r w:rsidRPr="004B4B27">
                                <w:rPr>
                                  <w:rFonts w:hAnsi="Calibri"/>
                                  <w:b/>
                                  <w:bCs/>
                                  <w:color w:val="000000"/>
                                  <w:kern w:val="24"/>
                                  <w:lang w:val="en-GB"/>
                                </w:rPr>
                                <w:t>– Volume</w:t>
                              </w:r>
                              <w:r w:rsidRPr="004B4B27">
                                <w:rPr>
                                  <w:rFonts w:hAnsi="Calibri"/>
                                  <w:b/>
                                  <w:bCs/>
                                  <w:color w:val="000000"/>
                                  <w:kern w:val="24"/>
                                  <w:position w:val="-6"/>
                                  <w:vertAlign w:val="subscript"/>
                                  <w:lang w:val="en-GB"/>
                                </w:rPr>
                                <w:t>(tidal)</w:t>
                              </w:r>
                            </w:p>
                          </w:txbxContent>
                        </wps:txbx>
                        <wps:bodyPr wrap="square" rtlCol="0">
                          <a:noAutofit/>
                        </wps:bodyPr>
                      </wps:wsp>
                      <wps:wsp>
                        <wps:cNvPr id="337755200" name="TextBox 37"/>
                        <wps:cNvSpPr txBox="1"/>
                        <wps:spPr>
                          <a:xfrm>
                            <a:off x="3112485" y="5057107"/>
                            <a:ext cx="1178560" cy="315595"/>
                          </a:xfrm>
                          <a:prstGeom prst="rect">
                            <a:avLst/>
                          </a:prstGeom>
                          <a:solidFill>
                            <a:sysClr val="window" lastClr="FFFFFF"/>
                          </a:solidFill>
                        </wps:spPr>
                        <wps:txbx>
                          <w:txbxContent>
                            <w:p w14:paraId="716A0A6C" w14:textId="77777777" w:rsidR="004B4B27" w:rsidRPr="004B4B27" w:rsidRDefault="004B4B27" w:rsidP="004B4B27">
                              <w:pPr>
                                <w:rPr>
                                  <w:rFonts w:hAnsi="Calibri"/>
                                  <w:color w:val="000000"/>
                                  <w:kern w:val="24"/>
                                  <w:lang w:val="de-CH"/>
                                </w:rPr>
                              </w:pPr>
                              <w:r w:rsidRPr="004B4B27">
                                <w:rPr>
                                  <w:rFonts w:hAnsi="Calibri"/>
                                  <w:color w:val="000000"/>
                                  <w:kern w:val="24"/>
                                  <w:lang w:val="de-CH"/>
                                </w:rPr>
                                <w:t>sR</w:t>
                              </w:r>
                              <w:r w:rsidRPr="004B4B27">
                                <w:rPr>
                                  <w:rFonts w:hAnsi="Calibri"/>
                                  <w:color w:val="000000"/>
                                  <w:kern w:val="24"/>
                                  <w:position w:val="-6"/>
                                  <w:vertAlign w:val="subscript"/>
                                  <w:lang w:val="de-CH"/>
                                </w:rPr>
                                <w:t>eff</w:t>
                              </w:r>
                              <w:r w:rsidRPr="004B4B27">
                                <w:rPr>
                                  <w:rFonts w:hAnsi="Calibri"/>
                                  <w:color w:val="000000"/>
                                  <w:kern w:val="24"/>
                                  <w:lang w:val="de-CH"/>
                                </w:rPr>
                                <w:t>: 0.96</w:t>
                              </w:r>
                              <w:r w:rsidRPr="004B4B27">
                                <w:rPr>
                                  <w:rFonts w:hAnsi="Calibri"/>
                                  <w:color w:val="000000"/>
                                  <w:kern w:val="24"/>
                                  <w:sz w:val="21"/>
                                  <w:szCs w:val="21"/>
                                  <w:lang w:val="de-CH"/>
                                </w:rPr>
                                <w:t xml:space="preserve"> kPa*s</w:t>
                              </w:r>
                            </w:p>
                          </w:txbxContent>
                        </wps:txbx>
                        <wps:bodyPr wrap="square" rtlCol="0">
                          <a:noAutofit/>
                        </wps:bodyPr>
                      </wps:wsp>
                      <wps:wsp>
                        <wps:cNvPr id="1961509674" name="TextBox 30"/>
                        <wps:cNvSpPr txBox="1"/>
                        <wps:spPr>
                          <a:xfrm>
                            <a:off x="4019845" y="5161810"/>
                            <a:ext cx="542925" cy="262890"/>
                          </a:xfrm>
                          <a:prstGeom prst="rect">
                            <a:avLst/>
                          </a:prstGeom>
                          <a:solidFill>
                            <a:sysClr val="window" lastClr="FFFFFF"/>
                          </a:solidFill>
                        </wps:spPr>
                        <wps:txbx>
                          <w:txbxContent>
                            <w:p w14:paraId="0C1EC2C1" w14:textId="77777777" w:rsidR="004B4B27" w:rsidRPr="004B4B27" w:rsidRDefault="004B4B27" w:rsidP="004B4B27">
                              <w:pPr>
                                <w:rPr>
                                  <w:rFonts w:hAnsi="Calibri"/>
                                  <w:color w:val="000000"/>
                                  <w:kern w:val="24"/>
                                  <w:sz w:val="18"/>
                                  <w:szCs w:val="18"/>
                                  <w:lang w:val="de-CH"/>
                                </w:rPr>
                              </w:pPr>
                              <w:r w:rsidRPr="004B4B27">
                                <w:rPr>
                                  <w:rFonts w:hAnsi="Calibri"/>
                                  <w:color w:val="000000"/>
                                  <w:kern w:val="24"/>
                                  <w:sz w:val="18"/>
                                  <w:szCs w:val="18"/>
                                  <w:lang w:val="de-CH"/>
                                </w:rPr>
                                <w:t>∆V</w:t>
                              </w:r>
                              <w:r w:rsidRPr="004B4B27">
                                <w:rPr>
                                  <w:rFonts w:hAnsi="Calibri"/>
                                  <w:color w:val="000000"/>
                                  <w:kern w:val="24"/>
                                  <w:position w:val="-5"/>
                                  <w:sz w:val="18"/>
                                  <w:szCs w:val="18"/>
                                  <w:vertAlign w:val="subscript"/>
                                  <w:lang w:val="de-CH"/>
                                </w:rPr>
                                <w:t>pleth</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2AC5BA44" id="Group 219743769" o:spid="_x0000_s1026" style="position:absolute;margin-left:40.55pt;margin-top:78.1pt;width:415.3pt;height:490.8pt;z-index:251659264;mso-position-horizontal-relative:margin;mso-position-vertical-relative:margin;mso-width-relative:margin;mso-height-relative:margin" coordsize="48440,552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">
                <v:shapetype id="_x0000_t202" coordsize="21600,21600" o:spt="202" path="m,l,21600r21600,l21600,xe">
                  <v:stroke joinstyle="miter"/>
                  <v:path gradientshapeok="t" o:connecttype="rect"/>
                </v:shapetype>
                <v:shape id="TextBox 6" o:spid="_x0000_s1027" type="#_x0000_t202" style="position:absolute;left:27838;top:47302;width:1530;height:3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" fillcolor="window" stroked="f"/>
                <v:group id="Group 807757249" o:spid="_x0000_s1028" style="position:absolute;left:24731;top:6349;width:20508;height:23726" coordorigin="24731,6349" coordsize="26044,27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">
                  <v:group id="Group 814304599" o:spid="_x0000_s1029" style="position:absolute;left:24731;top:6349;width:25988;height:25353" coordorigin="24731,6349" coordsize="23098,22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82355023" o:spid="_x0000_s1030" type="#_x0000_t75" alt="A close up of a map&#10;&#10;Description automatically generated" style="position:absolute;left:24731;top:6349;width:23098;height:220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">
                      <v:imagedata r:id="rId8" o:title="A close up of a map&#10;&#10;Description automatically generated"/>
                    </v:shape>
                    <v:shapetype id="_x0000_t32" coordsize="21600,21600" o:spt="32" o:oned="t" path="m,l21600,21600e" filled="f">
                      <v:path arrowok="t" fillok="f" o:connecttype="none"/>
                      <o:lock v:ext="edit" shapetype="t"/>
                    </v:shapetype>
                    <v:shape id="Straight Arrow Connector 1183850442" o:spid="_x0000_s1031" type="#_x0000_t32" style="position:absolute;left:26838;top:27072;width:171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" strokecolor="windowText" strokeweight="1.75pt">
                      <v:stroke endarrow="block"/>
                      <o:lock v:ext="edit" shapetype="f"/>
                    </v:shape>
                  </v:group>
                  <v:rect id="Rectangle 610823832" o:spid="_x0000_s1032" style="position:absolute;left:27101;top:30831;width:23674;height:34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" fillcolor="window" stroked="f" strokeweight="2pt"/>
                </v:group>
                <v:group id="Group 1914300698" o:spid="_x0000_s1033" style="position:absolute;left:535;top:21607;width:24091;height:23565" coordorigin="535,21607" coordsize="24091,235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">
                  <v:shape id="Picture 1606751011" o:spid="_x0000_s1034" type="#_x0000_t75" alt="A screenshot of a cell phone&#10;&#10;Description automatically generated" style="position:absolute;left:1289;top:21607;width:22235;height:213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">
                    <v:imagedata r:id="rId9" o:title="A screenshot of a cell phone&#10;&#10;Description automatically generated"/>
                  </v:shape>
                  <v:rect id="Rectangle 2008021689" o:spid="_x0000_s1035" style="position:absolute;left:535;top:41063;width:24091;height:41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" fillcolor="window" stroked="f" strokeweight="2pt"/>
                </v:group>
                <v:shape id="Text Box 3" o:spid="_x0000_s1036" type="#_x0000_t202" style="position:absolute;left:26592;top:726;width:19799;height:5260;visibility:visible;mso-wrap-style:square;v-text-anchor:top" o:bwmode="whit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" filled="f" stroked="f">
                  <v:textbox>
                    <w:txbxContent>
                      <w:p w14:paraId="12ECD3D6" w14:textId="77777777" w:rsidR="004B4B27" w:rsidRPr="004B4B27" w:rsidRDefault="004B4B27" w:rsidP="004B4B27">
                        <w:pPr>
                          <w:jc w:val="center"/>
                          <w:rPr>
                            <w:rFonts w:ascii="Arial" w:eastAsia="Calibri" w:hAnsi="Arial" w:cs="Arial"/>
                            <w:b/>
                            <w:bCs/>
                            <w:color w:val="000000"/>
                            <w:kern w:val="24"/>
                          </w:rPr>
                        </w:pPr>
                        <w:r w:rsidRPr="004B4B27">
                          <w:rPr>
                            <w:rFonts w:ascii="Arial" w:eastAsia="Calibri" w:hAnsi="Arial" w:cs="Arial"/>
                            <w:b/>
                            <w:bCs/>
                            <w:color w:val="000000"/>
                            <w:kern w:val="24"/>
                          </w:rPr>
                          <w:t>The work of breathing loop</w:t>
                        </w:r>
                      </w:p>
                      <w:p w14:paraId="22876A32" w14:textId="77777777" w:rsidR="004B4B27" w:rsidRPr="004B4B27" w:rsidRDefault="004B4B27" w:rsidP="004B4B27">
                        <w:pPr>
                          <w:jc w:val="center"/>
                          <w:rPr>
                            <w:rFonts w:ascii="Cambria Math" w:eastAsia="Calibri" w:hAnsi="Cambria Math"/>
                            <w:i/>
                            <w:iCs/>
                            <w:color w:val="000000"/>
                            <w:kern w:val="24"/>
                            <w:lang w:val="de-CH"/>
                          </w:rPr>
                        </w:pPr>
                        <m:oMathPara>
                          <m:oMathParaPr>
                            <m:jc m:val="centerGroup"/>
                          </m:oMathParaPr>
                          <m:oMath>
                            <m:r>
                              <w:rPr>
                                <w:rFonts w:ascii="Cambria Math" w:eastAsia="Calibri" w:hAnsi="Cambria Math"/>
                                <w:color w:val="000000"/>
                                <w:kern w:val="24"/>
                                <w:lang w:val="de-CH"/>
                              </w:rPr>
                              <m:t>sWOB=</m:t>
                            </m:r>
                            <m:nary>
                              <m:naryPr>
                                <m:chr m:val="∮"/>
                                <m:limLoc m:val="undOvr"/>
                                <m:subHide m:val="1"/>
                                <m:supHide m:val="1"/>
                                <m:ctrlPr>
                                  <w:ins w:id="76" w:author="Vijayakumar AG" w:date="2023-10-18T08:02:00Z">
                                    <w:rPr>
                                      <w:rFonts w:ascii="Cambria Math" w:eastAsia="Calibri" w:hAnsi="Cambria Math"/>
                                      <w:i/>
                                      <w:iCs/>
                                      <w:color w:val="000000"/>
                                      <w:kern w:val="24"/>
                                    </w:rPr>
                                  </w:ins>
                                </m:ctrlPr>
                              </m:naryPr>
                              <m:sub/>
                              <m:sup/>
                              <m:e>
                                <m:sSub>
                                  <m:sSubPr>
                                    <m:ctrlPr>
                                      <w:ins w:id="77" w:author="Vijayakumar AG" w:date="2023-10-18T08:02:00Z">
                                        <w:rPr>
                                          <w:rFonts w:ascii="Cambria Math" w:eastAsia="Calibri" w:hAnsi="Cambria Math"/>
                                          <w:i/>
                                          <w:iCs/>
                                          <w:color w:val="000000"/>
                                          <w:kern w:val="24"/>
                                        </w:rPr>
                                      </w:ins>
                                    </m:ctrlPr>
                                  </m:sSubPr>
                                  <m:e>
                                    <m:r>
                                      <w:rPr>
                                        <w:rFonts w:ascii="Cambria Math" w:eastAsia="Calibri" w:hAnsi="Cambria Math"/>
                                        <w:color w:val="000000"/>
                                        <w:kern w:val="24"/>
                                      </w:rPr>
                                      <m:t>V</m:t>
                                    </m:r>
                                  </m:e>
                                  <m:sub>
                                    <m:r>
                                      <w:rPr>
                                        <w:rFonts w:ascii="Cambria Math" w:eastAsia="Calibri" w:hAnsi="Cambria Math"/>
                                        <w:color w:val="000000"/>
                                        <w:kern w:val="24"/>
                                      </w:rPr>
                                      <m:t>pleth</m:t>
                                    </m:r>
                                  </m:sub>
                                </m:sSub>
                                <m:sSub>
                                  <m:sSubPr>
                                    <m:ctrlPr>
                                      <w:ins w:id="78" w:author="Vijayakumar AG" w:date="2023-10-18T08:02:00Z">
                                        <w:rPr>
                                          <w:rFonts w:ascii="Cambria Math" w:eastAsia="Calibri" w:hAnsi="Cambria Math"/>
                                          <w:i/>
                                          <w:iCs/>
                                          <w:color w:val="000000"/>
                                          <w:kern w:val="24"/>
                                        </w:rPr>
                                      </w:ins>
                                    </m:ctrlPr>
                                  </m:sSubPr>
                                  <m:e>
                                    <m:r>
                                      <w:rPr>
                                        <w:rFonts w:ascii="Cambria Math" w:eastAsia="Calibri" w:hAnsi="Cambria Math"/>
                                        <w:color w:val="000000"/>
                                        <w:kern w:val="24"/>
                                      </w:rPr>
                                      <m:t>dV</m:t>
                                    </m:r>
                                  </m:e>
                                  <m:sub>
                                    <m:r>
                                      <w:rPr>
                                        <w:rFonts w:ascii="Cambria Math" w:eastAsia="Calibri" w:hAnsi="Cambria Math"/>
                                        <w:color w:val="000000"/>
                                        <w:kern w:val="24"/>
                                      </w:rPr>
                                      <m:t>T</m:t>
                                    </m:r>
                                  </m:sub>
                                </m:sSub>
                              </m:e>
                            </m:nary>
                          </m:oMath>
                        </m:oMathPara>
                      </w:p>
                      <w:p w14:paraId="4001D582" w14:textId="77777777" w:rsidR="004B4B27" w:rsidRPr="004B4B27" w:rsidRDefault="004B4B27" w:rsidP="004B4B27">
                        <w:pPr>
                          <w:rPr>
                            <w:rFonts w:eastAsia="Calibri" w:hAnsi="Calibri"/>
                            <w:color w:val="000000"/>
                            <w:kern w:val="24"/>
                          </w:rPr>
                        </w:pPr>
                        <w:r w:rsidRPr="004B4B27">
                          <w:rPr>
                            <w:rFonts w:eastAsia="Calibri" w:hAnsi="Calibri"/>
                            <w:color w:val="000000"/>
                            <w:kern w:val="24"/>
                          </w:rPr>
                          <w:t> </w:t>
                        </w:r>
                      </w:p>
                    </w:txbxContent>
                  </v:textbox>
                </v:shape>
                <v:shape id="Text Box 2" o:spid="_x0000_s1037" type="#_x0000_t202" style="position:absolute;left:2966;top:16615;width:21760;height:6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" filled="f" stroked="f">
                  <v:textbox>
                    <w:txbxContent>
                      <w:p w14:paraId="2168B1CC" w14:textId="77777777" w:rsidR="004B4B27" w:rsidRPr="004B4B27" w:rsidRDefault="004B4B27" w:rsidP="004B4B27">
                        <w:pPr>
                          <w:jc w:val="center"/>
                          <w:rPr>
                            <w:rFonts w:ascii="Arial" w:eastAsia="Calibri" w:hAnsi="Arial" w:cs="Arial"/>
                            <w:b/>
                            <w:bCs/>
                            <w:color w:val="000000"/>
                            <w:kern w:val="24"/>
                          </w:rPr>
                        </w:pPr>
                        <w:r w:rsidRPr="004B4B27">
                          <w:rPr>
                            <w:rFonts w:ascii="Arial" w:eastAsia="Calibri" w:hAnsi="Arial" w:cs="Arial"/>
                            <w:b/>
                            <w:bCs/>
                            <w:color w:val="000000"/>
                            <w:kern w:val="24"/>
                          </w:rPr>
                          <w:t>The breathing cycle</w:t>
                        </w:r>
                      </w:p>
                      <w:p w14:paraId="4879A338" w14:textId="77777777" w:rsidR="004B4B27" w:rsidRPr="004B4B27" w:rsidRDefault="004B4B27" w:rsidP="004B4B27">
                        <w:pPr>
                          <w:jc w:val="center"/>
                          <w:rPr>
                            <w:rFonts w:ascii="Arial" w:eastAsia="Calibri" w:hAnsi="Arial" w:cs="Arial"/>
                            <w:color w:val="000000"/>
                            <w:kern w:val="24"/>
                          </w:rPr>
                        </w:pPr>
                        <w:r w:rsidRPr="004B4B27">
                          <w:rPr>
                            <w:rFonts w:ascii="Arial" w:eastAsia="Calibri" w:hAnsi="Arial" w:cs="Arial"/>
                            <w:color w:val="000000"/>
                            <w:kern w:val="24"/>
                          </w:rPr>
                          <w:t>Tidal flow-tidal volume loop</w:t>
                        </w:r>
                      </w:p>
                      <w:p w14:paraId="7D777973" w14:textId="77777777" w:rsidR="004B4B27" w:rsidRPr="004B4B27" w:rsidRDefault="00FC1DF3" w:rsidP="004B4B27">
                        <w:pPr>
                          <w:jc w:val="center"/>
                          <w:rPr>
                            <w:rFonts w:ascii="Cambria Math" w:eastAsia="Calibri"/>
                            <w:i/>
                            <w:iCs/>
                            <w:color w:val="000000"/>
                            <w:kern w:val="24"/>
                            <w:sz w:val="20"/>
                            <w:szCs w:val="20"/>
                          </w:rPr>
                        </w:pPr>
                        <m:oMathPara>
                          <m:oMathParaPr>
                            <m:jc m:val="centerGroup"/>
                          </m:oMathParaPr>
                          <m:oMath>
                            <m:nary>
                              <m:naryPr>
                                <m:chr m:val="∮"/>
                                <m:limLoc m:val="undOvr"/>
                                <m:subHide m:val="1"/>
                                <m:supHide m:val="1"/>
                                <m:ctrlPr>
                                  <w:ins w:id="79" w:author="Vijayakumar AG" w:date="2023-10-18T08:02:00Z">
                                    <w:rPr>
                                      <w:rFonts w:ascii="Cambria Math" w:eastAsia="Calibri" w:hAnsi="Cambria Math"/>
                                      <w:i/>
                                      <w:iCs/>
                                      <w:color w:val="000000"/>
                                      <w:kern w:val="24"/>
                                    </w:rPr>
                                  </w:ins>
                                </m:ctrlPr>
                              </m:naryPr>
                              <m:sub/>
                              <m:sup/>
                              <m:e>
                                <m:r>
                                  <w:rPr>
                                    <w:rFonts w:ascii="Cambria Math" w:eastAsia="Calibri" w:hAnsi="Cambria Math"/>
                                    <w:color w:val="000000"/>
                                    <w:kern w:val="24"/>
                                    <w:sz w:val="20"/>
                                    <w:szCs w:val="20"/>
                                    <w:lang w:val="en-GB"/>
                                  </w:rPr>
                                  <m:t>∆V'</m:t>
                                </m:r>
                                <m:sSub>
                                  <m:sSubPr>
                                    <m:ctrlPr>
                                      <w:ins w:id="80" w:author="Vijayakumar AG" w:date="2023-10-18T08:02:00Z">
                                        <w:rPr>
                                          <w:rFonts w:ascii="Cambria Math" w:eastAsia="Calibri" w:hAnsi="Cambria Math"/>
                                          <w:i/>
                                          <w:iCs/>
                                          <w:color w:val="000000"/>
                                          <w:kern w:val="24"/>
                                        </w:rPr>
                                      </w:ins>
                                    </m:ctrlPr>
                                  </m:sSubPr>
                                  <m:e>
                                    <m:r>
                                      <w:rPr>
                                        <w:rFonts w:ascii="Cambria Math" w:eastAsia="Calibri" w:hAnsi="Cambria Math"/>
                                        <w:color w:val="000000"/>
                                        <w:kern w:val="24"/>
                                        <w:sz w:val="20"/>
                                        <w:szCs w:val="20"/>
                                        <w:lang w:val="en-GB"/>
                                      </w:rPr>
                                      <m:t>dV</m:t>
                                    </m:r>
                                  </m:e>
                                  <m:sub>
                                    <m:r>
                                      <w:rPr>
                                        <w:rFonts w:ascii="Cambria Math" w:eastAsia="Calibri" w:hAnsi="Cambria Math"/>
                                        <w:color w:val="000000"/>
                                        <w:kern w:val="24"/>
                                        <w:sz w:val="20"/>
                                        <w:szCs w:val="20"/>
                                        <w:lang w:val="en-GB"/>
                                      </w:rPr>
                                      <m:t>T</m:t>
                                    </m:r>
                                  </m:sub>
                                </m:sSub>
                              </m:e>
                            </m:nary>
                          </m:oMath>
                        </m:oMathPara>
                      </w:p>
                    </w:txbxContent>
                  </v:textbox>
                </v:shape>
                <v:shape id="Text Box 11" o:spid="_x0000_s1038" type="#_x0000_t202" style="position:absolute;left:25644;top:28403;width:22796;height:49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" fillcolor="window" stroked="f" strokeweight=".5pt">
                  <v:textbox>
                    <w:txbxContent>
                      <w:p w14:paraId="6B7B365F" w14:textId="77777777" w:rsidR="004B4B27" w:rsidRPr="004B4B27" w:rsidRDefault="004B4B27" w:rsidP="004B4B27">
                        <w:pPr>
                          <w:jc w:val="center"/>
                          <w:rPr>
                            <w:rFonts w:ascii="Arial" w:eastAsia="Calibri" w:hAnsi="Arial" w:cs="Arial"/>
                            <w:b/>
                            <w:bCs/>
                            <w:color w:val="000000"/>
                            <w:kern w:val="24"/>
                            <w:sz w:val="20"/>
                            <w:szCs w:val="20"/>
                          </w:rPr>
                        </w:pPr>
                        <w:r w:rsidRPr="004B4B27">
                          <w:rPr>
                            <w:rFonts w:ascii="Arial" w:eastAsia="Calibri" w:hAnsi="Arial" w:cs="Arial"/>
                            <w:b/>
                            <w:bCs/>
                            <w:color w:val="000000"/>
                            <w:kern w:val="24"/>
                            <w:sz w:val="20"/>
                            <w:szCs w:val="20"/>
                          </w:rPr>
                          <w:t>The plethysmographic</w:t>
                        </w:r>
                      </w:p>
                      <w:p w14:paraId="70E1D59E" w14:textId="77777777" w:rsidR="004B4B27" w:rsidRPr="004B4B27" w:rsidRDefault="004B4B27" w:rsidP="004B4B27">
                        <w:pPr>
                          <w:jc w:val="center"/>
                          <w:rPr>
                            <w:rFonts w:ascii="Arial" w:eastAsia="Calibri" w:hAnsi="Arial" w:cs="Arial"/>
                            <w:b/>
                            <w:bCs/>
                            <w:color w:val="000000"/>
                            <w:kern w:val="24"/>
                            <w:sz w:val="20"/>
                            <w:szCs w:val="20"/>
                          </w:rPr>
                        </w:pPr>
                        <w:r w:rsidRPr="004B4B27">
                          <w:rPr>
                            <w:rFonts w:ascii="Arial" w:eastAsia="Calibri" w:hAnsi="Arial" w:cs="Arial"/>
                            <w:b/>
                            <w:bCs/>
                            <w:color w:val="000000"/>
                            <w:kern w:val="24"/>
                            <w:sz w:val="20"/>
                            <w:szCs w:val="20"/>
                          </w:rPr>
                          <w:t>tidal flow – shift volume loop</w:t>
                        </w:r>
                      </w:p>
                    </w:txbxContent>
                  </v:textbox>
                </v:shape>
                <v:shape id="Picture 1495625731" o:spid="_x0000_s1039" type="#_x0000_t75" alt="A close up of a piece of paper&#10;&#10;Description automatically generated" style="position:absolute;left:24731;top:32804;width:21121;height:224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">
                  <v:imagedata r:id="rId10" o:title="A close up of a piece of paper&#10;&#10;Description automatically generated"/>
                </v:shape>
                <v:rect id="Rectangle 885836929" o:spid="_x0000_s1040" style="position:absolute;left:24626;top:726;width:21602;height:2716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" filled="f" strokecolor="#385d8a" strokeweight=".5pt"/>
                <v:rect id="Rectangle 623518981" o:spid="_x0000_s1041" style="position:absolute;left:24678;top:28095;width:21602;height:271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" filled="f" strokecolor="#385d8a" strokeweight=".5pt"/>
                <v:rect id="Rectangle 2144916853" o:spid="_x0000_s1042" style="position:absolute;top:15030;width:24199;height:271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" filled="f" strokecolor="#385d8a" strokeweight=".5pt"/>
                <v:shape id="TextBox 1" o:spid="_x0000_s1043" type="#_x0000_t202" style="position:absolute;top:15030;width:2540;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" filled="f" stroked="f">
                  <v:textbox>
                    <w:txbxContent>
                      <w:p w14:paraId="22CCF906" w14:textId="77777777" w:rsidR="004B4B27" w:rsidRPr="004B4B27" w:rsidRDefault="004B4B27" w:rsidP="004B4B27">
                        <w:pPr>
                          <w:rPr>
                            <w:rFonts w:hAnsi="Calibri"/>
                            <w:color w:val="000000"/>
                            <w:kern w:val="24"/>
                            <w:sz w:val="36"/>
                            <w:szCs w:val="36"/>
                          </w:rPr>
                        </w:pPr>
                        <w:r w:rsidRPr="004B4B27">
                          <w:rPr>
                            <w:rFonts w:hAnsi="Calibri"/>
                            <w:color w:val="000000"/>
                            <w:kern w:val="24"/>
                            <w:sz w:val="36"/>
                            <w:szCs w:val="36"/>
                          </w:rPr>
                          <w:t>A</w:t>
                        </w:r>
                      </w:p>
                    </w:txbxContent>
                  </v:textbox>
                </v:shape>
                <v:shape id="TextBox 22" o:spid="_x0000_s1044" type="#_x0000_t202" style="position:absolute;left:24200;width:2540;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" filled="f" stroked="f">
                  <v:textbox>
                    <w:txbxContent>
                      <w:p w14:paraId="2C7A20F0" w14:textId="77777777" w:rsidR="004B4B27" w:rsidRPr="004B4B27" w:rsidRDefault="004B4B27" w:rsidP="004B4B27">
                        <w:pPr>
                          <w:rPr>
                            <w:rFonts w:hAnsi="Calibri"/>
                            <w:color w:val="000000"/>
                            <w:kern w:val="24"/>
                            <w:sz w:val="36"/>
                            <w:szCs w:val="36"/>
                          </w:rPr>
                        </w:pPr>
                        <w:r w:rsidRPr="004B4B27">
                          <w:rPr>
                            <w:rFonts w:hAnsi="Calibri"/>
                            <w:color w:val="000000"/>
                            <w:kern w:val="24"/>
                            <w:sz w:val="36"/>
                            <w:szCs w:val="36"/>
                          </w:rPr>
                          <w:t>B</w:t>
                        </w:r>
                      </w:p>
                    </w:txbxContent>
                  </v:textbox>
                </v:shape>
                <v:shape id="TextBox 23" o:spid="_x0000_s1045" type="#_x0000_t202" style="position:absolute;left:24696;top:28215;width:2538;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" filled="f" stroked="f">
                  <v:textbox>
                    <w:txbxContent>
                      <w:p w14:paraId="644E7525" w14:textId="77777777" w:rsidR="004B4B27" w:rsidRPr="004B4B27" w:rsidRDefault="004B4B27" w:rsidP="004B4B27">
                        <w:pPr>
                          <w:jc w:val="center"/>
                          <w:rPr>
                            <w:rFonts w:hAnsi="Calibri"/>
                            <w:color w:val="000000"/>
                            <w:kern w:val="24"/>
                            <w:sz w:val="36"/>
                            <w:szCs w:val="36"/>
                          </w:rPr>
                        </w:pPr>
                        <w:r w:rsidRPr="004B4B27">
                          <w:rPr>
                            <w:rFonts w:hAnsi="Calibri"/>
                            <w:color w:val="000000"/>
                            <w:kern w:val="24"/>
                            <w:sz w:val="36"/>
                            <w:szCs w:val="36"/>
                          </w:rPr>
                          <w:t>C</w:t>
                        </w:r>
                      </w:p>
                    </w:txbxContent>
                  </v:textbox>
                </v:shape>
                <v:shape id="TextBox 27" o:spid="_x0000_s1046" type="#_x0000_t202" style="position:absolute;left:39142;top:8752;width:5366;height: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" fillcolor="window" stroked="f">
                  <v:textbox>
                    <w:txbxContent>
                      <w:p w14:paraId="30F1041A" w14:textId="77777777" w:rsidR="004B4B27" w:rsidRPr="004B4B27" w:rsidRDefault="004B4B27" w:rsidP="004B4B27">
                        <w:pPr>
                          <w:rPr>
                            <w:rFonts w:hAnsi="Calibri"/>
                            <w:color w:val="000000"/>
                            <w:kern w:val="24"/>
                            <w:sz w:val="14"/>
                            <w:szCs w:val="14"/>
                            <w:lang w:val="en-GB"/>
                          </w:rPr>
                        </w:pPr>
                        <w:r w:rsidRPr="004B4B27">
                          <w:rPr>
                            <w:rFonts w:hAnsi="Calibri"/>
                            <w:color w:val="000000"/>
                            <w:kern w:val="24"/>
                            <w:sz w:val="14"/>
                            <w:szCs w:val="14"/>
                            <w:lang w:val="en-GB"/>
                          </w:rPr>
                          <w:t>zero</w:t>
                        </w:r>
                        <w:r w:rsidRPr="004B4B27">
                          <w:rPr>
                            <w:rFonts w:hAnsi="Calibri"/>
                            <w:color w:val="000000"/>
                            <w:kern w:val="24"/>
                            <w:sz w:val="14"/>
                            <w:szCs w:val="14"/>
                          </w:rPr>
                          <w:t>-flow</w:t>
                        </w:r>
                      </w:p>
                    </w:txbxContent>
                  </v:textbox>
                </v:shape>
                <v:shape id="TextBox 28" o:spid="_x0000_s1047" type="#_x0000_t202" style="position:absolute;left:39142;top:21415;width:5366;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" fillcolor="window" stroked="f">
                  <v:textbox>
                    <w:txbxContent>
                      <w:p w14:paraId="2937365C" w14:textId="77777777" w:rsidR="004B4B27" w:rsidRPr="004B4B27" w:rsidRDefault="004B4B27" w:rsidP="004B4B27">
                        <w:pPr>
                          <w:rPr>
                            <w:rFonts w:hAnsi="Calibri"/>
                            <w:color w:val="000000"/>
                            <w:kern w:val="24"/>
                            <w:sz w:val="14"/>
                            <w:szCs w:val="14"/>
                            <w:lang w:val="en-GB"/>
                          </w:rPr>
                        </w:pPr>
                        <w:r w:rsidRPr="004B4B27">
                          <w:rPr>
                            <w:rFonts w:hAnsi="Calibri"/>
                            <w:color w:val="000000"/>
                            <w:kern w:val="24"/>
                            <w:sz w:val="14"/>
                            <w:szCs w:val="14"/>
                            <w:lang w:val="en-GB"/>
                          </w:rPr>
                          <w:t>zero</w:t>
                        </w:r>
                        <w:r w:rsidRPr="004B4B27">
                          <w:rPr>
                            <w:rFonts w:hAnsi="Calibri"/>
                            <w:color w:val="000000"/>
                            <w:kern w:val="24"/>
                            <w:sz w:val="14"/>
                            <w:szCs w:val="14"/>
                          </w:rPr>
                          <w:t>-flow</w:t>
                        </w:r>
                      </w:p>
                    </w:txbxContent>
                  </v:textbox>
                </v:shape>
                <v:shape id="TextBox 29" o:spid="_x0000_s1048" type="#_x0000_t202" style="position:absolute;left:40769;top:23849;width:536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" fillcolor="window" stroked="f">
                  <v:textbox>
                    <w:txbxContent>
                      <w:p w14:paraId="462D23E4" w14:textId="77777777" w:rsidR="004B4B27" w:rsidRPr="004B4B27" w:rsidRDefault="004B4B27" w:rsidP="004B4B27">
                        <w:pPr>
                          <w:rPr>
                            <w:rFonts w:hAnsi="Calibri"/>
                            <w:color w:val="000000"/>
                            <w:kern w:val="24"/>
                            <w:sz w:val="18"/>
                            <w:szCs w:val="18"/>
                            <w:lang w:val="de-CH"/>
                          </w:rPr>
                        </w:pPr>
                        <w:r w:rsidRPr="004B4B27">
                          <w:rPr>
                            <w:rFonts w:hAnsi="Calibri"/>
                            <w:color w:val="000000"/>
                            <w:kern w:val="24"/>
                            <w:sz w:val="18"/>
                            <w:szCs w:val="18"/>
                            <w:lang w:val="de-CH"/>
                          </w:rPr>
                          <w:t>∆V</w:t>
                        </w:r>
                        <w:r w:rsidRPr="004B4B27">
                          <w:rPr>
                            <w:rFonts w:hAnsi="Calibri"/>
                            <w:color w:val="000000"/>
                            <w:kern w:val="24"/>
                            <w:position w:val="-5"/>
                            <w:sz w:val="18"/>
                            <w:szCs w:val="18"/>
                            <w:vertAlign w:val="subscript"/>
                            <w:lang w:val="de-CH"/>
                          </w:rPr>
                          <w:t>pleth</w:t>
                        </w:r>
                      </w:p>
                    </w:txbxContent>
                  </v:textbox>
                </v:shape>
                <v:shape id="TextBox 31" o:spid="_x0000_s1049" type="#_x0000_t202" style="position:absolute;left:28879;top:6143;width:15228;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" fillcolor="window" stroked="f">
                  <v:textbox>
                    <w:txbxContent>
                      <w:p w14:paraId="4CC6ABB5" w14:textId="77777777" w:rsidR="004B4B27" w:rsidRPr="004B4B27" w:rsidRDefault="004B4B27" w:rsidP="004B4B27">
                        <w:pPr>
                          <w:rPr>
                            <w:rFonts w:hAnsi="Calibri"/>
                            <w:b/>
                            <w:bCs/>
                            <w:color w:val="000000"/>
                            <w:kern w:val="24"/>
                            <w:lang w:val="en-GB"/>
                          </w:rPr>
                        </w:pPr>
                        <w:r w:rsidRPr="004B4B27">
                          <w:rPr>
                            <w:rFonts w:hAnsi="Calibri"/>
                            <w:b/>
                            <w:bCs/>
                            <w:color w:val="000000"/>
                            <w:kern w:val="24"/>
                            <w:lang w:val="en-GB"/>
                          </w:rPr>
                          <w:t>Volume - shift volume</w:t>
                        </w:r>
                      </w:p>
                    </w:txbxContent>
                  </v:textbox>
                </v:shape>
                <v:shape id="TextBox 36" o:spid="_x0000_s1050" type="#_x0000_t202" style="position:absolute;left:4727;top:22957;width:15704;height:3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" fillcolor="window" stroked="f">
                  <v:textbox>
                    <w:txbxContent>
                      <w:p w14:paraId="7CB61C56" w14:textId="77777777" w:rsidR="004B4B27" w:rsidRPr="004B4B27" w:rsidRDefault="004B4B27" w:rsidP="004B4B27">
                        <w:pPr>
                          <w:rPr>
                            <w:rFonts w:hAnsi="Calibri"/>
                            <w:b/>
                            <w:bCs/>
                            <w:color w:val="000000"/>
                            <w:kern w:val="24"/>
                            <w:lang w:val="en-GB"/>
                          </w:rPr>
                        </w:pPr>
                        <w:r w:rsidRPr="004B4B27">
                          <w:rPr>
                            <w:rFonts w:hAnsi="Calibri"/>
                            <w:b/>
                            <w:bCs/>
                            <w:color w:val="000000"/>
                            <w:kern w:val="24"/>
                            <w:lang w:val="en-GB"/>
                          </w:rPr>
                          <w:t>Flow</w:t>
                        </w:r>
                        <w:r w:rsidRPr="004B4B27">
                          <w:rPr>
                            <w:rFonts w:hAnsi="Calibri"/>
                            <w:b/>
                            <w:bCs/>
                            <w:color w:val="000000"/>
                            <w:kern w:val="24"/>
                            <w:position w:val="-6"/>
                            <w:vertAlign w:val="subscript"/>
                            <w:lang w:val="en-GB"/>
                          </w:rPr>
                          <w:t xml:space="preserve">(tidal) </w:t>
                        </w:r>
                        <w:r w:rsidRPr="004B4B27">
                          <w:rPr>
                            <w:rFonts w:hAnsi="Calibri"/>
                            <w:b/>
                            <w:bCs/>
                            <w:color w:val="000000"/>
                            <w:kern w:val="24"/>
                            <w:lang w:val="en-GB"/>
                          </w:rPr>
                          <w:t>– Volume</w:t>
                        </w:r>
                        <w:r w:rsidRPr="004B4B27">
                          <w:rPr>
                            <w:rFonts w:hAnsi="Calibri"/>
                            <w:b/>
                            <w:bCs/>
                            <w:color w:val="000000"/>
                            <w:kern w:val="24"/>
                            <w:position w:val="-6"/>
                            <w:vertAlign w:val="subscript"/>
                            <w:lang w:val="en-GB"/>
                          </w:rPr>
                          <w:t>(tidal)</w:t>
                        </w:r>
                      </w:p>
                    </w:txbxContent>
                  </v:textbox>
                </v:shape>
                <v:shape id="TextBox 37" o:spid="_x0000_s1051" type="#_x0000_t202" style="position:absolute;left:31124;top:50571;width:11786;height:31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" fillcolor="window" stroked="f">
                  <v:textbox>
                    <w:txbxContent>
                      <w:p w14:paraId="716A0A6C" w14:textId="77777777" w:rsidR="004B4B27" w:rsidRPr="004B4B27" w:rsidRDefault="004B4B27" w:rsidP="004B4B27">
                        <w:pPr>
                          <w:rPr>
                            <w:rFonts w:hAnsi="Calibri"/>
                            <w:color w:val="000000"/>
                            <w:kern w:val="24"/>
                            <w:lang w:val="de-CH"/>
                          </w:rPr>
                        </w:pPr>
                        <w:r w:rsidRPr="004B4B27">
                          <w:rPr>
                            <w:rFonts w:hAnsi="Calibri"/>
                            <w:color w:val="000000"/>
                            <w:kern w:val="24"/>
                            <w:lang w:val="de-CH"/>
                          </w:rPr>
                          <w:t>sR</w:t>
                        </w:r>
                        <w:r w:rsidRPr="004B4B27">
                          <w:rPr>
                            <w:rFonts w:hAnsi="Calibri"/>
                            <w:color w:val="000000"/>
                            <w:kern w:val="24"/>
                            <w:position w:val="-6"/>
                            <w:vertAlign w:val="subscript"/>
                            <w:lang w:val="de-CH"/>
                          </w:rPr>
                          <w:t>eff</w:t>
                        </w:r>
                        <w:r w:rsidRPr="004B4B27">
                          <w:rPr>
                            <w:rFonts w:hAnsi="Calibri"/>
                            <w:color w:val="000000"/>
                            <w:kern w:val="24"/>
                            <w:lang w:val="de-CH"/>
                          </w:rPr>
                          <w:t>: 0.96</w:t>
                        </w:r>
                        <w:r w:rsidRPr="004B4B27">
                          <w:rPr>
                            <w:rFonts w:hAnsi="Calibri"/>
                            <w:color w:val="000000"/>
                            <w:kern w:val="24"/>
                            <w:sz w:val="21"/>
                            <w:szCs w:val="21"/>
                            <w:lang w:val="de-CH"/>
                          </w:rPr>
                          <w:t xml:space="preserve"> kPa*s</w:t>
                        </w:r>
                      </w:p>
                    </w:txbxContent>
                  </v:textbox>
                </v:shape>
                <v:shape id="TextBox 30" o:spid="_x0000_s1052" type="#_x0000_t202" style="position:absolute;left:40198;top:51618;width:5429;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" fillcolor="window" stroked="f">
                  <v:textbox>
                    <w:txbxContent>
                      <w:p w14:paraId="0C1EC2C1" w14:textId="77777777" w:rsidR="004B4B27" w:rsidRPr="004B4B27" w:rsidRDefault="004B4B27" w:rsidP="004B4B27">
                        <w:pPr>
                          <w:rPr>
                            <w:rFonts w:hAnsi="Calibri"/>
                            <w:color w:val="000000"/>
                            <w:kern w:val="24"/>
                            <w:sz w:val="18"/>
                            <w:szCs w:val="18"/>
                            <w:lang w:val="de-CH"/>
                          </w:rPr>
                        </w:pPr>
                        <w:r w:rsidRPr="004B4B27">
                          <w:rPr>
                            <w:rFonts w:hAnsi="Calibri"/>
                            <w:color w:val="000000"/>
                            <w:kern w:val="24"/>
                            <w:sz w:val="18"/>
                            <w:szCs w:val="18"/>
                            <w:lang w:val="de-CH"/>
                          </w:rPr>
                          <w:t>∆V</w:t>
                        </w:r>
                        <w:r w:rsidRPr="004B4B27">
                          <w:rPr>
                            <w:rFonts w:hAnsi="Calibri"/>
                            <w:color w:val="000000"/>
                            <w:kern w:val="24"/>
                            <w:position w:val="-5"/>
                            <w:sz w:val="18"/>
                            <w:szCs w:val="18"/>
                            <w:vertAlign w:val="subscript"/>
                            <w:lang w:val="de-CH"/>
                          </w:rPr>
                          <w:t>pleth</w:t>
                        </w:r>
                      </w:p>
                    </w:txbxContent>
                  </v:textbox>
                </v:shape>
                <w10:wrap type="square" anchorx="margin" anchory="margin"/>
              </v:group>
            </w:pict>
          </mc:Fallback>
        </mc:AlternateContent>
      </w:r>
      <w:r w:rsidRPr="004B4B27">
        <w:rPr>
          <w:rFonts w:ascii="Arial" w:eastAsia="Times New Roman" w:hAnsi="Arial" w:cs="Arial"/>
          <w:b/>
          <w:bCs/>
          <w:kern w:val="0"/>
          <w:sz w:val="28"/>
          <w:szCs w:val="28"/>
          <w14:ligatures w14:val="none"/>
        </w:rPr>
        <w:t>Fig S1</w:t>
      </w:r>
    </w:p>
    <w:p w14:paraId="5F79D864" w14:textId="77777777" w:rsidR="004B4B27" w:rsidRPr="004B4B27" w:rsidRDefault="004B4B27" w:rsidP="004B4B27">
      <w:pPr>
        <w:spacing w:after="0" w:line="240" w:lineRule="auto"/>
        <w:rPr>
          <w:rFonts w:ascii="Arial" w:eastAsia="Times New Roman" w:hAnsi="Arial" w:cs="Arial"/>
          <w:b/>
          <w:bCs/>
          <w:kern w:val="0"/>
          <w:sz w:val="28"/>
          <w:szCs w:val="28"/>
          <w14:ligatures w14:val="none"/>
        </w:rPr>
      </w:pPr>
    </w:p>
    <w:p w14:paraId="606F64F2"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2C8071FB" w14:textId="77777777" w:rsidR="004B4B27" w:rsidRPr="004B4B27" w:rsidRDefault="004B4B27" w:rsidP="004B4B27">
      <w:pPr>
        <w:spacing w:after="0" w:line="240" w:lineRule="auto"/>
        <w:rPr>
          <w:rFonts w:ascii="Arial" w:eastAsia="Times New Roman" w:hAnsi="Arial" w:cs="Arial"/>
          <w:kern w:val="0"/>
          <w:sz w:val="24"/>
          <w:szCs w:val="24"/>
          <w14:ligatures w14:val="none"/>
        </w:rPr>
      </w:pPr>
    </w:p>
    <w:p w14:paraId="56A16A65"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97B9816" w14:textId="77777777" w:rsidR="004B4B27" w:rsidRPr="004B4B27" w:rsidRDefault="004B4B27" w:rsidP="004B4B27">
      <w:pPr>
        <w:spacing w:after="0" w:line="240" w:lineRule="auto"/>
        <w:rPr>
          <w:rFonts w:ascii="Arial" w:eastAsia="Times New Roman" w:hAnsi="Arial" w:cs="Arial"/>
          <w:b/>
          <w:kern w:val="0"/>
          <w:sz w:val="28"/>
          <w:szCs w:val="28"/>
          <w14:ligatures w14:val="none"/>
        </w:rPr>
      </w:pPr>
      <w:r w:rsidRPr="004B4B27">
        <w:rPr>
          <w:rFonts w:ascii="Arial" w:eastAsia="Times New Roman" w:hAnsi="Arial" w:cs="Arial"/>
          <w:b/>
          <w:kern w:val="0"/>
          <w:sz w:val="28"/>
          <w:szCs w:val="28"/>
          <w14:ligatures w14:val="none"/>
        </w:rPr>
        <w:t>S1 Table. Values of parameters separated by diagnosis and center of origin</w:t>
      </w:r>
    </w:p>
    <w:p w14:paraId="65862CFA" w14:textId="77777777" w:rsidR="004B4B27" w:rsidRPr="004B4B27" w:rsidRDefault="004B4B27" w:rsidP="004B4B27">
      <w:pPr>
        <w:spacing w:after="0" w:line="240" w:lineRule="auto"/>
        <w:rPr>
          <w:rFonts w:ascii="Arial" w:eastAsia="Times New Roman" w:hAnsi="Arial" w:cs="Arial"/>
          <w:kern w:val="0"/>
          <w:sz w:val="18"/>
          <w:szCs w:val="24"/>
          <w14:ligatures w14:val="none"/>
        </w:rPr>
      </w:pPr>
    </w:p>
    <w:p w14:paraId="67785A5E"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F2FC967"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374E348F" w14:textId="77777777" w:rsidR="004B4B27" w:rsidRPr="004B4B27" w:rsidRDefault="004B4B27" w:rsidP="004B4B27">
      <w:pPr>
        <w:spacing w:after="0" w:line="240" w:lineRule="auto"/>
        <w:rPr>
          <w:rFonts w:ascii="Arial" w:eastAsia="Times New Roman" w:hAnsi="Arial" w:cs="Arial"/>
          <w:b/>
          <w:kern w:val="0"/>
          <w:sz w:val="28"/>
          <w:szCs w:val="28"/>
          <w14:ligatures w14:val="none"/>
        </w:rPr>
      </w:pPr>
      <w:r w:rsidRPr="004B4B27">
        <w:rPr>
          <w:rFonts w:ascii="Times New Roman" w:eastAsia="Times New Roman" w:hAnsi="Times New Roman" w:cs="Times New Roman"/>
          <w:noProof/>
          <w:kern w:val="0"/>
          <w:sz w:val="24"/>
          <w:szCs w:val="24"/>
          <w14:ligatures w14:val="none"/>
        </w:rPr>
        <w:lastRenderedPageBreak/>
        <w:drawing>
          <wp:inline distT="0" distB="0" distL="0" distR="0" wp14:anchorId="2EE467D7" wp14:editId="0B706C77">
            <wp:extent cx="4885055" cy="6905130"/>
            <wp:effectExtent l="0" t="0" r="0" b="0"/>
            <wp:docPr id="1503733917" name="Picture 1" descr="A table of numbers and a list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733917" name="Picture 1" descr="A table of numbers and a list of numbers&#10;&#10;Description automatically generated with medium confidence"/>
                    <pic:cNvPicPr/>
                  </pic:nvPicPr>
                  <pic:blipFill>
                    <a:blip r:embed="rId11"/>
                    <a:stretch>
                      <a:fillRect/>
                    </a:stretch>
                  </pic:blipFill>
                  <pic:spPr>
                    <a:xfrm>
                      <a:off x="0" y="0"/>
                      <a:ext cx="4885055" cy="6905130"/>
                    </a:xfrm>
                    <a:prstGeom prst="rect">
                      <a:avLst/>
                    </a:prstGeom>
                  </pic:spPr>
                </pic:pic>
              </a:graphicData>
            </a:graphic>
          </wp:inline>
        </w:drawing>
      </w:r>
    </w:p>
    <w:p w14:paraId="4E431802"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7EFCD831"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44FEDD57"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07E3118"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42E1B12"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77D1419A"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31CEA1E5" w14:textId="77777777" w:rsidR="004B4B27" w:rsidRPr="004B4B27" w:rsidRDefault="004B4B27" w:rsidP="004B4B27">
      <w:pPr>
        <w:spacing w:after="0" w:line="240" w:lineRule="auto"/>
        <w:rPr>
          <w:rFonts w:ascii="Arial" w:eastAsia="Times New Roman" w:hAnsi="Arial" w:cs="Arial"/>
          <w:b/>
          <w:kern w:val="0"/>
          <w:sz w:val="28"/>
          <w:szCs w:val="28"/>
          <w14:ligatures w14:val="none"/>
        </w:rPr>
      </w:pPr>
      <w:r w:rsidRPr="004B4B27">
        <w:rPr>
          <w:rFonts w:ascii="Arial" w:eastAsia="Times New Roman" w:hAnsi="Arial" w:cs="Arial"/>
          <w:b/>
          <w:kern w:val="0"/>
          <w:sz w:val="28"/>
          <w:szCs w:val="28"/>
          <w14:ligatures w14:val="none"/>
        </w:rPr>
        <w:lastRenderedPageBreak/>
        <w:t>S2 Table. Minimal Data Set</w:t>
      </w:r>
    </w:p>
    <w:p w14:paraId="5F25ACD3"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4364044D" w14:textId="77777777" w:rsidR="004B4B27" w:rsidRPr="004B4B27" w:rsidRDefault="004B4B27" w:rsidP="004B4B27">
      <w:pPr>
        <w:spacing w:after="0" w:line="240" w:lineRule="auto"/>
        <w:rPr>
          <w:rFonts w:ascii="Arial" w:eastAsia="Times New Roman" w:hAnsi="Arial" w:cs="Arial"/>
          <w:b/>
          <w:kern w:val="0"/>
          <w:sz w:val="28"/>
          <w:szCs w:val="28"/>
          <w14:ligatures w14:val="none"/>
        </w:rPr>
      </w:pPr>
      <w:r w:rsidRPr="004B4B27">
        <w:rPr>
          <w:rFonts w:ascii="Arial" w:eastAsia="Times New Roman" w:hAnsi="Arial" w:cs="Arial"/>
          <w:b/>
          <w:noProof/>
          <w:kern w:val="0"/>
          <w:sz w:val="28"/>
          <w:szCs w:val="28"/>
          <w14:ligatures w14:val="none"/>
        </w:rPr>
        <w:drawing>
          <wp:inline distT="0" distB="0" distL="0" distR="0" wp14:anchorId="72FDBE09" wp14:editId="0B7050F0">
            <wp:extent cx="4885055" cy="7146925"/>
            <wp:effectExtent l="0" t="0" r="4445" b="3175"/>
            <wp:docPr id="2137618172" name="Picture 6" descr="A close-up of a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7618172" name="Picture 6" descr="A close-up of a number&#10;&#10;Description automatically generated"/>
                    <pic:cNvPicPr/>
                  </pic:nvPicPr>
                  <pic:blipFill>
                    <a:blip r:embed="rId12"/>
                    <a:stretch>
                      <a:fillRect/>
                    </a:stretch>
                  </pic:blipFill>
                  <pic:spPr>
                    <a:xfrm>
                      <a:off x="0" y="0"/>
                      <a:ext cx="4885055" cy="7146925"/>
                    </a:xfrm>
                    <a:prstGeom prst="rect">
                      <a:avLst/>
                    </a:prstGeom>
                  </pic:spPr>
                </pic:pic>
              </a:graphicData>
            </a:graphic>
          </wp:inline>
        </w:drawing>
      </w:r>
    </w:p>
    <w:p w14:paraId="6F05DC28"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4EDBD0BC"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61E38CD8"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719F1E6C"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05EFAEB"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56CCA937"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4848465" w14:textId="77777777" w:rsidR="004B4B27" w:rsidRPr="004B4B27" w:rsidRDefault="004B4B27" w:rsidP="004B4B27">
      <w:pPr>
        <w:spacing w:after="0" w:line="240" w:lineRule="auto"/>
        <w:rPr>
          <w:rFonts w:ascii="Arial" w:eastAsia="Times New Roman" w:hAnsi="Arial" w:cs="Arial"/>
          <w:b/>
          <w:kern w:val="0"/>
          <w:sz w:val="28"/>
          <w:szCs w:val="28"/>
          <w14:ligatures w14:val="none"/>
        </w:rPr>
      </w:pPr>
      <w:r w:rsidRPr="004B4B27">
        <w:rPr>
          <w:rFonts w:ascii="Arial" w:eastAsia="Times New Roman" w:hAnsi="Arial" w:cs="Arial"/>
          <w:b/>
          <w:noProof/>
          <w:kern w:val="0"/>
          <w:sz w:val="28"/>
          <w:szCs w:val="28"/>
          <w14:ligatures w14:val="none"/>
        </w:rPr>
        <w:drawing>
          <wp:inline distT="0" distB="0" distL="0" distR="0" wp14:anchorId="6EDDCFCA" wp14:editId="4E7978F6">
            <wp:extent cx="4885055" cy="7150100"/>
            <wp:effectExtent l="0" t="0" r="4445" b="0"/>
            <wp:docPr id="891310886" name="Picture 7" descr="A close-up of a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310886" name="Picture 7" descr="A close-up of a number&#10;&#10;Description automatically generated"/>
                    <pic:cNvPicPr/>
                  </pic:nvPicPr>
                  <pic:blipFill>
                    <a:blip r:embed="rId13"/>
                    <a:stretch>
                      <a:fillRect/>
                    </a:stretch>
                  </pic:blipFill>
                  <pic:spPr>
                    <a:xfrm>
                      <a:off x="0" y="0"/>
                      <a:ext cx="4885055" cy="7150100"/>
                    </a:xfrm>
                    <a:prstGeom prst="rect">
                      <a:avLst/>
                    </a:prstGeom>
                  </pic:spPr>
                </pic:pic>
              </a:graphicData>
            </a:graphic>
          </wp:inline>
        </w:drawing>
      </w:r>
    </w:p>
    <w:p w14:paraId="6AD7B748"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709F45E1"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2948CB57"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68AD9328"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65F35B77"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4408E0B0"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23A08E77"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61862C7E" w14:textId="77777777" w:rsidR="004B4B27" w:rsidRPr="004B4B27" w:rsidRDefault="004B4B27" w:rsidP="004B4B27">
      <w:pPr>
        <w:spacing w:after="0" w:line="240" w:lineRule="auto"/>
        <w:rPr>
          <w:rFonts w:ascii="Arial" w:eastAsia="Times New Roman" w:hAnsi="Arial" w:cs="Arial"/>
          <w:b/>
          <w:kern w:val="0"/>
          <w:sz w:val="28"/>
          <w:szCs w:val="28"/>
          <w14:ligatures w14:val="none"/>
        </w:rPr>
      </w:pPr>
      <w:r w:rsidRPr="004B4B27">
        <w:rPr>
          <w:rFonts w:ascii="Arial" w:eastAsia="Times New Roman" w:hAnsi="Arial" w:cs="Arial"/>
          <w:b/>
          <w:noProof/>
          <w:kern w:val="0"/>
          <w:sz w:val="28"/>
          <w:szCs w:val="28"/>
          <w14:ligatures w14:val="none"/>
        </w:rPr>
        <w:drawing>
          <wp:inline distT="0" distB="0" distL="0" distR="0" wp14:anchorId="25224385" wp14:editId="2E850A1A">
            <wp:extent cx="4885055" cy="7082790"/>
            <wp:effectExtent l="0" t="0" r="4445" b="3810"/>
            <wp:docPr id="1577937669" name="Picture 8"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937669" name="Picture 8" descr="A close-up of a document&#10;&#10;Description automatically generated"/>
                    <pic:cNvPicPr/>
                  </pic:nvPicPr>
                  <pic:blipFill>
                    <a:blip r:embed="rId14"/>
                    <a:stretch>
                      <a:fillRect/>
                    </a:stretch>
                  </pic:blipFill>
                  <pic:spPr>
                    <a:xfrm>
                      <a:off x="0" y="0"/>
                      <a:ext cx="4885055" cy="7082790"/>
                    </a:xfrm>
                    <a:prstGeom prst="rect">
                      <a:avLst/>
                    </a:prstGeom>
                  </pic:spPr>
                </pic:pic>
              </a:graphicData>
            </a:graphic>
          </wp:inline>
        </w:drawing>
      </w:r>
    </w:p>
    <w:p w14:paraId="7365BFA1"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217565DF"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2FD1E285"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21EBDF3C"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70DFCF3F"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551E848B"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ECFAEA0"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506AF9B4"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32FA5678" w14:textId="77777777" w:rsidR="004B4B27" w:rsidRPr="004B4B27" w:rsidRDefault="004B4B27" w:rsidP="004B4B27">
      <w:pPr>
        <w:spacing w:after="0" w:line="240" w:lineRule="auto"/>
        <w:rPr>
          <w:rFonts w:ascii="Arial" w:eastAsia="Times New Roman" w:hAnsi="Arial" w:cs="Arial"/>
          <w:b/>
          <w:kern w:val="0"/>
          <w:sz w:val="28"/>
          <w:szCs w:val="28"/>
          <w14:ligatures w14:val="none"/>
        </w:rPr>
      </w:pPr>
      <w:r w:rsidRPr="004B4B27">
        <w:rPr>
          <w:rFonts w:ascii="Arial" w:eastAsia="Times New Roman" w:hAnsi="Arial" w:cs="Arial"/>
          <w:b/>
          <w:noProof/>
          <w:kern w:val="0"/>
          <w:sz w:val="28"/>
          <w:szCs w:val="28"/>
          <w14:ligatures w14:val="none"/>
        </w:rPr>
        <w:lastRenderedPageBreak/>
        <w:drawing>
          <wp:inline distT="0" distB="0" distL="0" distR="0" wp14:anchorId="40E1578B" wp14:editId="1FE85002">
            <wp:extent cx="4885055" cy="7060565"/>
            <wp:effectExtent l="0" t="0" r="4445" b="635"/>
            <wp:docPr id="645278510" name="Picture 9" descr="A close-up of a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278510" name="Picture 9" descr="A close-up of a number&#10;&#10;Description automatically generated"/>
                    <pic:cNvPicPr/>
                  </pic:nvPicPr>
                  <pic:blipFill>
                    <a:blip r:embed="rId15"/>
                    <a:stretch>
                      <a:fillRect/>
                    </a:stretch>
                  </pic:blipFill>
                  <pic:spPr>
                    <a:xfrm>
                      <a:off x="0" y="0"/>
                      <a:ext cx="4885055" cy="7060565"/>
                    </a:xfrm>
                    <a:prstGeom prst="rect">
                      <a:avLst/>
                    </a:prstGeom>
                  </pic:spPr>
                </pic:pic>
              </a:graphicData>
            </a:graphic>
          </wp:inline>
        </w:drawing>
      </w:r>
    </w:p>
    <w:p w14:paraId="48D3F889"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6F2696E"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1CC34348"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9F8DBFB"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2B1BCFDA"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6501A35A"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AE4A6A4"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0D9871F"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342163D0"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7FFEFB33" w14:textId="77777777" w:rsidR="004B4B27" w:rsidRPr="004B4B27" w:rsidRDefault="004B4B27" w:rsidP="004B4B27">
      <w:pPr>
        <w:spacing w:after="0" w:line="240" w:lineRule="auto"/>
        <w:rPr>
          <w:rFonts w:ascii="Arial" w:eastAsia="Times New Roman" w:hAnsi="Arial" w:cs="Arial"/>
          <w:b/>
          <w:kern w:val="0"/>
          <w:sz w:val="28"/>
          <w:szCs w:val="28"/>
          <w14:ligatures w14:val="none"/>
        </w:rPr>
      </w:pPr>
      <w:r w:rsidRPr="004B4B27">
        <w:rPr>
          <w:rFonts w:ascii="Arial" w:eastAsia="Times New Roman" w:hAnsi="Arial" w:cs="Arial"/>
          <w:b/>
          <w:noProof/>
          <w:kern w:val="0"/>
          <w:sz w:val="28"/>
          <w:szCs w:val="28"/>
          <w14:ligatures w14:val="none"/>
        </w:rPr>
        <w:drawing>
          <wp:inline distT="0" distB="0" distL="0" distR="0" wp14:anchorId="2E520E68" wp14:editId="1CFF6FAB">
            <wp:extent cx="4885055" cy="7159625"/>
            <wp:effectExtent l="0" t="0" r="4445" b="3175"/>
            <wp:docPr id="221914444" name="Picture 10" descr="A close-up of a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914444" name="Picture 10" descr="A close-up of a number&#10;&#10;Description automatically generated"/>
                    <pic:cNvPicPr/>
                  </pic:nvPicPr>
                  <pic:blipFill>
                    <a:blip r:embed="rId16"/>
                    <a:stretch>
                      <a:fillRect/>
                    </a:stretch>
                  </pic:blipFill>
                  <pic:spPr>
                    <a:xfrm>
                      <a:off x="0" y="0"/>
                      <a:ext cx="4885055" cy="7159625"/>
                    </a:xfrm>
                    <a:prstGeom prst="rect">
                      <a:avLst/>
                    </a:prstGeom>
                  </pic:spPr>
                </pic:pic>
              </a:graphicData>
            </a:graphic>
          </wp:inline>
        </w:drawing>
      </w:r>
    </w:p>
    <w:p w14:paraId="73F7DAA8"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68C62AF"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52B28C98"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26C885D4"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75C2CAFD"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4CF235DC"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3090CC5"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D3B9EDC" w14:textId="77777777" w:rsidR="004B4B27" w:rsidRPr="004B4B27" w:rsidRDefault="004B4B27" w:rsidP="004B4B27">
      <w:pPr>
        <w:spacing w:after="0" w:line="240" w:lineRule="auto"/>
        <w:rPr>
          <w:rFonts w:ascii="Arial" w:eastAsia="Times New Roman" w:hAnsi="Arial" w:cs="Arial"/>
          <w:b/>
          <w:kern w:val="0"/>
          <w:sz w:val="28"/>
          <w:szCs w:val="28"/>
          <w14:ligatures w14:val="none"/>
        </w:rPr>
      </w:pPr>
      <w:r w:rsidRPr="004B4B27">
        <w:rPr>
          <w:rFonts w:ascii="Arial" w:eastAsia="Times New Roman" w:hAnsi="Arial" w:cs="Arial"/>
          <w:b/>
          <w:noProof/>
          <w:kern w:val="0"/>
          <w:sz w:val="28"/>
          <w:szCs w:val="28"/>
          <w14:ligatures w14:val="none"/>
        </w:rPr>
        <w:drawing>
          <wp:inline distT="0" distB="0" distL="0" distR="0" wp14:anchorId="0E6BBC54" wp14:editId="5624A7C0">
            <wp:extent cx="4885055" cy="1073785"/>
            <wp:effectExtent l="0" t="0" r="4445" b="5715"/>
            <wp:docPr id="175074620" name="Picture 11" descr="A row of black and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074620" name="Picture 11" descr="A row of black and white lines&#10;&#10;Description automatically generated"/>
                    <pic:cNvPicPr/>
                  </pic:nvPicPr>
                  <pic:blipFill>
                    <a:blip r:embed="rId17"/>
                    <a:stretch>
                      <a:fillRect/>
                    </a:stretch>
                  </pic:blipFill>
                  <pic:spPr>
                    <a:xfrm>
                      <a:off x="0" y="0"/>
                      <a:ext cx="4885055" cy="1073785"/>
                    </a:xfrm>
                    <a:prstGeom prst="rect">
                      <a:avLst/>
                    </a:prstGeom>
                  </pic:spPr>
                </pic:pic>
              </a:graphicData>
            </a:graphic>
          </wp:inline>
        </w:drawing>
      </w:r>
    </w:p>
    <w:p w14:paraId="434A27BB"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0EE2F82F" w14:textId="77777777" w:rsidR="004B4B27" w:rsidRPr="004B4B27" w:rsidRDefault="004B4B27" w:rsidP="004B4B27">
      <w:pPr>
        <w:spacing w:after="0" w:line="240" w:lineRule="auto"/>
        <w:rPr>
          <w:rFonts w:ascii="Arial" w:eastAsia="Times New Roman" w:hAnsi="Arial" w:cs="Arial"/>
          <w:b/>
          <w:kern w:val="0"/>
          <w:sz w:val="28"/>
          <w:szCs w:val="28"/>
          <w14:ligatures w14:val="none"/>
        </w:rPr>
      </w:pPr>
      <w:r w:rsidRPr="004B4B27">
        <w:rPr>
          <w:rFonts w:ascii="Arial" w:eastAsia="Times New Roman" w:hAnsi="Arial" w:cs="Arial"/>
          <w:b/>
          <w:kern w:val="0"/>
          <w:sz w:val="28"/>
          <w:szCs w:val="28"/>
          <w14:ligatures w14:val="none"/>
        </w:rPr>
        <w:br w:type="page"/>
      </w:r>
    </w:p>
    <w:p w14:paraId="3457E3AA" w14:textId="77777777" w:rsidR="004B4B27" w:rsidRPr="004B4B27" w:rsidRDefault="004B4B27" w:rsidP="004B4B27">
      <w:pPr>
        <w:spacing w:after="0" w:line="240" w:lineRule="auto"/>
        <w:rPr>
          <w:rFonts w:ascii="Arial" w:eastAsia="Times New Roman" w:hAnsi="Arial" w:cs="Arial"/>
          <w:b/>
          <w:kern w:val="0"/>
          <w:sz w:val="28"/>
          <w:szCs w:val="28"/>
          <w14:ligatures w14:val="none"/>
        </w:rPr>
      </w:pPr>
    </w:p>
    <w:p w14:paraId="4D78CBE4" w14:textId="651DB788" w:rsidR="00E0121D" w:rsidRPr="00FC1DF3" w:rsidRDefault="00FC1DF3">
      <w:pPr>
        <w:rPr>
          <w:b/>
          <w:bCs/>
          <w:sz w:val="32"/>
          <w:szCs w:val="32"/>
        </w:rPr>
      </w:pPr>
      <w:r w:rsidRPr="00FC1DF3">
        <w:rPr>
          <w:b/>
          <w:bCs/>
          <w:sz w:val="32"/>
          <w:szCs w:val="32"/>
        </w:rPr>
        <w:t>References</w:t>
      </w:r>
    </w:p>
    <w:p w14:paraId="39526D5B" w14:textId="77777777" w:rsidR="00FC1DF3" w:rsidRPr="00FC1DF3" w:rsidRDefault="00FC1DF3" w:rsidP="00FC1DF3">
      <w:bookmarkStart w:id="81" w:name="_ENREF_45"/>
      <w:bookmarkStart w:id="82" w:name="_ENREF_32"/>
      <w:bookmarkStart w:id="83" w:name="_ENREF_26"/>
      <w:r w:rsidRPr="00FC1DF3">
        <w:t>26.</w:t>
      </w:r>
      <w:r w:rsidRPr="00FC1DF3">
        <w:tab/>
        <w:t>Topalovic M, Derom E, Osadnik CR, Troosters T, Decramer M, Janssens W, et al. Airways resistance and specific conductance for the diagnosis of obstructive airways diseases. Respir Res. 2015;16:88, 1-8. Epub 2015/07/22. doi: 10.1186/s12931-015-0252-0. PubMed PMID: 26194099; PubMed Central PMCID: PMCPMC4509748.</w:t>
      </w:r>
      <w:bookmarkEnd w:id="83"/>
    </w:p>
    <w:p w14:paraId="2A3A07F6" w14:textId="77777777" w:rsidR="00FC1DF3" w:rsidRPr="00FC1DF3" w:rsidRDefault="00FC1DF3" w:rsidP="00FC1DF3">
      <w:r w:rsidRPr="00FC1DF3">
        <w:t>32.</w:t>
      </w:r>
      <w:r w:rsidRPr="00FC1DF3">
        <w:tab/>
        <w:t>Kraemer R, Smith HJ, Gardin F, Barandun J, Minder S, Kern L, et al. Bronchodilator Response in Patients with COPD, Asthma-COPD-Overlap (ACO) and Asthma, Evaluated by Plethysmographic and Spirometric z-Score Target Parameters. Int J Chron Obstruct Pulmon Dis. 2021;16:2487-500. Epub 20210901. doi: 10.2147/COPD.S319220. PubMed PMID: 34511893; PubMed Central PMCID: PMCPMC8420556.</w:t>
      </w:r>
      <w:bookmarkEnd w:id="82"/>
    </w:p>
    <w:p w14:paraId="0F504249" w14:textId="77777777" w:rsidR="00FC1DF3" w:rsidRPr="00FC1DF3" w:rsidRDefault="00FC1DF3" w:rsidP="00FC1DF3">
      <w:bookmarkStart w:id="84" w:name="_ENREF_34"/>
      <w:r w:rsidRPr="00FC1DF3">
        <w:t>34.</w:t>
      </w:r>
      <w:r w:rsidRPr="00FC1DF3">
        <w:tab/>
        <w:t>Kraemer R, Blum A, Schibler A, Ammann RA, Gallati S. Ventilation inhomogeneities in relation to standard lung function in patients with cystic fibrosis. Am J Respir Crit Care Med. 2005;171(4):371-8. Epub 20041105. doi: 10.1164/rccm.200407-948OC. PubMed PMID: 15531750.</w:t>
      </w:r>
      <w:bookmarkEnd w:id="84"/>
    </w:p>
    <w:p w14:paraId="150B9CCD" w14:textId="77777777" w:rsidR="00FC1DF3" w:rsidRPr="00FC1DF3" w:rsidRDefault="00FC1DF3" w:rsidP="00FC1DF3">
      <w:r w:rsidRPr="00FC1DF3">
        <w:t>45.</w:t>
      </w:r>
      <w:r w:rsidRPr="00FC1DF3">
        <w:tab/>
        <w:t>Liechti-Gallati S, Schneider V, Neeser D, Kraemer R. Two buffer PAGE system-based SSCP/HD analysis: a general protocol for rapid and sensitive mutation screening in cystic fibrosis and any other human genetic disease. Eur J Hum Genet. 1999;7(5):590-8. PubMed PMID: 10439967.</w:t>
      </w:r>
      <w:bookmarkEnd w:id="81"/>
    </w:p>
    <w:p w14:paraId="798B1360" w14:textId="77777777" w:rsidR="00FC1DF3" w:rsidRPr="00FC1DF3" w:rsidRDefault="00FC1DF3" w:rsidP="00FC1DF3">
      <w:bookmarkStart w:id="85" w:name="_ENREF_69"/>
      <w:bookmarkStart w:id="86" w:name="_ENREF_50"/>
      <w:bookmarkStart w:id="87" w:name="_ENREF_48"/>
      <w:r w:rsidRPr="00FC1DF3">
        <w:t>48.</w:t>
      </w:r>
      <w:r w:rsidRPr="00FC1DF3">
        <w:tab/>
        <w:t>Pellegrino R, Viegi G, Brusasco V, Crapo RO, Burgos F, Casaburi R, et al. Interpretative strategies for lung function tests. Eur Respir J. 2005;26(5):948-68. Epub 2005/11/03. doi: 10.1183/09031936.05.00035205. PubMed PMID: 16264058.</w:t>
      </w:r>
      <w:bookmarkEnd w:id="87"/>
    </w:p>
    <w:p w14:paraId="67733ED6" w14:textId="77777777" w:rsidR="00FC1DF3" w:rsidRPr="00FC1DF3" w:rsidRDefault="00FC1DF3" w:rsidP="00FC1DF3">
      <w:pPr>
        <w:rPr>
          <w:lang w:val="de-CH"/>
        </w:rPr>
      </w:pPr>
      <w:r w:rsidRPr="00FC1DF3">
        <w:t>50.</w:t>
      </w:r>
      <w:r w:rsidRPr="00FC1DF3">
        <w:tab/>
        <w:t xml:space="preserve">Goldman M, Smith HJ, Ulmer WT. Lung function testing: Whole-body plethysmography. </w:t>
      </w:r>
      <w:r w:rsidRPr="00FC1DF3">
        <w:rPr>
          <w:lang w:val="de-CH"/>
        </w:rPr>
        <w:t>Eur Respir Mon. 2005;31:15-43.</w:t>
      </w:r>
      <w:bookmarkEnd w:id="86"/>
    </w:p>
    <w:p w14:paraId="4B3E8669" w14:textId="77777777" w:rsidR="00FC1DF3" w:rsidRPr="00FC1DF3" w:rsidRDefault="00FC1DF3" w:rsidP="00FC1DF3">
      <w:bookmarkStart w:id="88" w:name="_ENREF_52"/>
      <w:r w:rsidRPr="00FC1DF3">
        <w:t>52.</w:t>
      </w:r>
      <w:r w:rsidRPr="00FC1DF3">
        <w:tab/>
        <w:t>Stocks J, Quanjer PH. Reference values for residual volume, functional residual capacity and total lung capacity. ATS Workshop on Lung Volume Measurements. Official Statement of The European Respiratory Society. Eur Respir J. 1995;8(3):492-506. PubMed PMID: 7789503.</w:t>
      </w:r>
      <w:bookmarkEnd w:id="88"/>
    </w:p>
    <w:p w14:paraId="38B74ED9" w14:textId="77777777" w:rsidR="00FC1DF3" w:rsidRPr="00FC1DF3" w:rsidRDefault="00FC1DF3" w:rsidP="00FC1DF3">
      <w:bookmarkStart w:id="89" w:name="_ENREF_53"/>
      <w:r w:rsidRPr="00FC1DF3">
        <w:t>53.</w:t>
      </w:r>
      <w:r w:rsidRPr="00FC1DF3">
        <w:tab/>
        <w:t>Hankinson JL, Odencrantz JR, Fedan KB. Spirometric reference values from a sample of the general U.S. population. Am J Respir Crit Care Med. 1999;159(1):179-87. doi: 10.1164/ajrccm.159.1.9712108. PubMed PMID: 9872837.</w:t>
      </w:r>
      <w:bookmarkEnd w:id="89"/>
    </w:p>
    <w:p w14:paraId="6B58B977" w14:textId="77777777" w:rsidR="00FC1DF3" w:rsidRPr="00FC1DF3" w:rsidRDefault="00FC1DF3" w:rsidP="00FC1DF3">
      <w:bookmarkStart w:id="90" w:name="_ENREF_58"/>
      <w:r w:rsidRPr="00FC1DF3">
        <w:t>58.</w:t>
      </w:r>
      <w:r w:rsidRPr="00FC1DF3">
        <w:tab/>
        <w:t>Kraemer R, Smith HJ, Matthys H. Normative reference equations of airway dynamics assessed by whole-body plethysmography during spontaneous breathing evaluated in infants, children, and adults. Physiol Rep. 2021;9(17):1-13. doi: 10.14814/phy2.15027. PubMed PMID: 34514738; PubMed Central PMCID: PMCPMC8436055.</w:t>
      </w:r>
      <w:bookmarkEnd w:id="90"/>
    </w:p>
    <w:p w14:paraId="45CFF3E1" w14:textId="77777777" w:rsidR="00FC1DF3" w:rsidRPr="00FC1DF3" w:rsidRDefault="00FC1DF3" w:rsidP="00FC1DF3">
      <w:r w:rsidRPr="00FC1DF3">
        <w:t>69.</w:t>
      </w:r>
      <w:r w:rsidRPr="00FC1DF3">
        <w:tab/>
        <w:t>Steiner B, Truninger K, Sanz J, Schaller A, Gallati S. The role of common single-nucleotide polymorphisms on exon 9 and exon 12 skipping in nonmutated CFTR alleles. Hum Mutat. 2004;24(2):120-9. PubMed PMID: 15241793.</w:t>
      </w:r>
      <w:bookmarkEnd w:id="85"/>
    </w:p>
    <w:p w14:paraId="55CBDD12" w14:textId="77777777" w:rsidR="00FC1DF3" w:rsidRPr="00FC1DF3" w:rsidRDefault="00FC1DF3" w:rsidP="00FC1DF3">
      <w:bookmarkStart w:id="91" w:name="_ENREF_70"/>
      <w:r w:rsidRPr="00FC1DF3">
        <w:t>70.</w:t>
      </w:r>
      <w:r w:rsidRPr="00FC1DF3">
        <w:tab/>
        <w:t>Matthys H. The assessment of airways obstruction. Bull Physiopathol Respir (Nancy). 1973;9(4):961-78. PubMed PMID: 4770760.</w:t>
      </w:r>
      <w:bookmarkEnd w:id="91"/>
    </w:p>
    <w:p w14:paraId="08ECEFAE" w14:textId="77777777" w:rsidR="00FC1DF3" w:rsidRPr="00FC1DF3" w:rsidRDefault="00FC1DF3" w:rsidP="00FC1DF3">
      <w:bookmarkStart w:id="92" w:name="_ENREF_71"/>
      <w:r w:rsidRPr="00FC1DF3">
        <w:lastRenderedPageBreak/>
        <w:t>71.</w:t>
      </w:r>
      <w:r w:rsidRPr="00FC1DF3">
        <w:tab/>
        <w:t>Kirkby J, Stanojevic S, Welsh L, Lum S, Badier M, Beardsmore C, et al. Reference equations for specific airway resistance in children: the Asthma UK initiative. Eur Respir J. 2010;36(3):622-9. Epub 2010/02/13. doi: 09031936.00135909 [pii] 10.1183/09031936.00135909. PubMed PMID: 20150205.</w:t>
      </w:r>
      <w:bookmarkEnd w:id="92"/>
    </w:p>
    <w:p w14:paraId="04B3AE85" w14:textId="77777777" w:rsidR="00FC1DF3" w:rsidRPr="00FC1DF3" w:rsidRDefault="00FC1DF3" w:rsidP="00FC1DF3">
      <w:bookmarkStart w:id="93" w:name="_ENREF_72"/>
      <w:r w:rsidRPr="00FC1DF3">
        <w:t>72.</w:t>
      </w:r>
      <w:r w:rsidRPr="00FC1DF3">
        <w:tab/>
        <w:t>Kraemer R, Smith HJ, Sigrist T, Giger G, Keller R, Frey M. Diagnostic accuracy of methacholine challenge tests assessing airway hyperreactivity in asthmatic patients - a multifunctional approach. Respir Res. 2016;17(1):154. Epub 2016/11/20. doi: 10.1186/s12931-016-0470-0. PubMed PMID: 27855687; PubMed Central PMCID: PMCPMC5114725.</w:t>
      </w:r>
      <w:bookmarkEnd w:id="93"/>
    </w:p>
    <w:p w14:paraId="7C3AE2A7" w14:textId="77777777" w:rsidR="00FC1DF3" w:rsidRPr="00FC1DF3" w:rsidRDefault="00FC1DF3" w:rsidP="00FC1DF3">
      <w:bookmarkStart w:id="94" w:name="_ENREF_73"/>
      <w:r w:rsidRPr="00FC1DF3">
        <w:t>73.</w:t>
      </w:r>
      <w:r w:rsidRPr="00FC1DF3">
        <w:tab/>
        <w:t>Kapsali T, Permutt S, Laube B, Scichilone N, Togias A. Potent bronchoprotective effect of deep inspiration and its absence in asthma. J Appl Physiol (1985). 2000;89(2):711-20. PubMed PMID: 10926658.</w:t>
      </w:r>
      <w:bookmarkEnd w:id="94"/>
    </w:p>
    <w:p w14:paraId="7A1625AA" w14:textId="77777777" w:rsidR="00FC1DF3" w:rsidRPr="00FC1DF3" w:rsidRDefault="00FC1DF3" w:rsidP="00FC1DF3">
      <w:bookmarkStart w:id="95" w:name="_ENREF_74"/>
      <w:r w:rsidRPr="00FC1DF3">
        <w:t>74.</w:t>
      </w:r>
      <w:r w:rsidRPr="00FC1DF3">
        <w:tab/>
        <w:t>Salome CM, Thorpe CW, Diba C, Brown NJ, Berend N, King GG. Airway re-narrowing following deep inspiration in asthmatic and nonasthmatic subjects. Eur Respir J. 2003;22(1):62-8. PubMed PMID: 12882452.</w:t>
      </w:r>
      <w:bookmarkEnd w:id="95"/>
    </w:p>
    <w:p w14:paraId="3EAFD47B" w14:textId="77777777" w:rsidR="00FC1DF3" w:rsidRPr="00FC1DF3" w:rsidRDefault="00FC1DF3" w:rsidP="00FC1DF3">
      <w:bookmarkStart w:id="96" w:name="_ENREF_75"/>
      <w:r w:rsidRPr="00FC1DF3">
        <w:t>75.</w:t>
      </w:r>
      <w:r w:rsidRPr="00FC1DF3">
        <w:tab/>
        <w:t>Slats AM, Janssen K, van Schadewijk A, van der Plas DT, Schot R, van den Aardweg JG, et al. Bronchial inflammation and airway responses to deep inspiration in asthma and chronic obstructive pulmonary disease. Am J Respir Crit Care Med. 2007;176(2):121-8. doi: 10.1164/rccm.200612-1814OC. PubMed PMID: 17379851.</w:t>
      </w:r>
      <w:bookmarkEnd w:id="96"/>
    </w:p>
    <w:p w14:paraId="7A7757E9" w14:textId="77777777" w:rsidR="00FC1DF3" w:rsidRPr="00FC1DF3" w:rsidRDefault="00FC1DF3" w:rsidP="00FC1DF3">
      <w:bookmarkStart w:id="97" w:name="_ENREF_76"/>
      <w:r w:rsidRPr="00FC1DF3">
        <w:t>76.</w:t>
      </w:r>
      <w:r w:rsidRPr="00FC1DF3">
        <w:tab/>
        <w:t>Nensa F, Kotschy-Lang N, Smith HJ, Marek W, Merget R. Assessment of airway hyperresponsiveness: comparison of spirometry and body plethysmography. Adv Exp Med Biol. 2013;755:1-9. Epub 2012/07/25. doi: 10.1007/978-94-007-4546-9_1. PubMed PMID: 22826043.</w:t>
      </w:r>
      <w:bookmarkEnd w:id="97"/>
    </w:p>
    <w:p w14:paraId="4F746EB2" w14:textId="77777777" w:rsidR="00FC1DF3" w:rsidRPr="00FC1DF3" w:rsidRDefault="00FC1DF3" w:rsidP="00FC1DF3">
      <w:bookmarkStart w:id="98" w:name="_ENREF_77"/>
      <w:r w:rsidRPr="00FC1DF3">
        <w:t>77.</w:t>
      </w:r>
      <w:r w:rsidRPr="00FC1DF3">
        <w:tab/>
        <w:t>Dubois AB, Botelho SY, Bedell GN, Marshall R, Comroe JH, Jr. A rapid plethysmographic method for measuring thoracic gas volume: a comparison with a nitrogen washout method for measuring functional residual capacity in normal subjects. J Clin Invest. 1956;35(3):322-6. PubMed PMID: 13295396.</w:t>
      </w:r>
      <w:bookmarkEnd w:id="98"/>
    </w:p>
    <w:p w14:paraId="40C76F9E" w14:textId="77777777" w:rsidR="00FC1DF3" w:rsidRPr="00FC1DF3" w:rsidRDefault="00FC1DF3" w:rsidP="00FC1DF3">
      <w:bookmarkStart w:id="99" w:name="_ENREF_78"/>
      <w:r w:rsidRPr="00FC1DF3">
        <w:t>78.</w:t>
      </w:r>
      <w:r w:rsidRPr="00FC1DF3">
        <w:tab/>
        <w:t>Dubois AB, Botelho SY, Comroe JH, Jr. A new method for measuring airway resistance in man using a body plethysmograph: values in normal subjects and in patients with respiratory disease. J Clin Invest. 1956;35(3):327-35. PubMed PMID: 13295397.</w:t>
      </w:r>
      <w:bookmarkEnd w:id="99"/>
    </w:p>
    <w:p w14:paraId="3E11C8C8" w14:textId="77777777" w:rsidR="00FC1DF3" w:rsidRPr="00FC1DF3" w:rsidRDefault="00FC1DF3" w:rsidP="00FC1DF3">
      <w:bookmarkStart w:id="100" w:name="_ENREF_79"/>
      <w:r w:rsidRPr="00FC1DF3">
        <w:t>79.</w:t>
      </w:r>
      <w:r w:rsidRPr="00FC1DF3">
        <w:tab/>
        <w:t>Ulmer WT, Marek W, Rasche K. [Airway resistance curves in obstructive respiratory tract diseases. 8 types of airway resistance curves in spontaneous respiration]. Fortschr Med. 1988;106(33):663-4, 5-6, 7. Epub 1988/11/20. PubMed PMID: 3061907.</w:t>
      </w:r>
      <w:bookmarkEnd w:id="100"/>
    </w:p>
    <w:p w14:paraId="4B5065F7" w14:textId="77777777" w:rsidR="00FC1DF3" w:rsidRPr="00FC1DF3" w:rsidRDefault="00FC1DF3" w:rsidP="00FC1DF3">
      <w:bookmarkStart w:id="101" w:name="_ENREF_80"/>
      <w:r w:rsidRPr="00FC1DF3">
        <w:t>80.</w:t>
      </w:r>
      <w:r w:rsidRPr="00FC1DF3">
        <w:tab/>
        <w:t>Matthys H, Orth U. Comparative measurements of airway resistance. Respiration. 1975;32(2):121-34. PubMed PMID: 1118676.</w:t>
      </w:r>
      <w:bookmarkEnd w:id="101"/>
    </w:p>
    <w:p w14:paraId="66648F3E" w14:textId="77777777" w:rsidR="00FC1DF3" w:rsidRPr="00FC1DF3" w:rsidRDefault="00FC1DF3" w:rsidP="00FC1DF3">
      <w:bookmarkStart w:id="102" w:name="_ENREF_81"/>
      <w:r w:rsidRPr="00FC1DF3">
        <w:t>81.</w:t>
      </w:r>
      <w:r w:rsidRPr="00FC1DF3">
        <w:tab/>
        <w:t>Zaiss AW, Matthys H. A multiuser system for whole body plethysmographic measurements and interpretation. Lung. 1990;168 Suppl:1185-92. PubMed PMID: 2117120.</w:t>
      </w:r>
      <w:bookmarkEnd w:id="102"/>
    </w:p>
    <w:p w14:paraId="3AD8278C" w14:textId="77777777" w:rsidR="00FC1DF3" w:rsidRPr="00FC1DF3" w:rsidRDefault="00FC1DF3" w:rsidP="00FC1DF3">
      <w:bookmarkStart w:id="103" w:name="_ENREF_82"/>
      <w:r w:rsidRPr="00FC1DF3">
        <w:t>82.</w:t>
      </w:r>
      <w:r w:rsidRPr="00FC1DF3">
        <w:tab/>
        <w:t>Kraemer R, Delosea N, Ballinari P, Gallati S, Crameri R. Effect of allergic bronchopulmonary aspergillosis on lung function in children with cystic fibrosis. Am J Respir Crit Care Med. 2006;174(11):1211-20. Epub 20060907. doi: 10.1164/rccm.200603-423OC. PubMed PMID: 16959918.</w:t>
      </w:r>
      <w:bookmarkEnd w:id="103"/>
    </w:p>
    <w:p w14:paraId="11720087" w14:textId="77777777" w:rsidR="00FC1DF3" w:rsidRPr="00FC1DF3" w:rsidRDefault="00FC1DF3" w:rsidP="00FC1DF3">
      <w:bookmarkStart w:id="104" w:name="_ENREF_83"/>
      <w:r w:rsidRPr="00FC1DF3">
        <w:lastRenderedPageBreak/>
        <w:t>83.</w:t>
      </w:r>
      <w:r w:rsidRPr="00FC1DF3">
        <w:tab/>
        <w:t>Kraemer R. Whole-body plethysmography in the clinical assessment of infants with bronchopulmonary diseases. Respiration. 1993;60(1):1-8. PubMed PMID: 8469815.</w:t>
      </w:r>
      <w:bookmarkEnd w:id="104"/>
    </w:p>
    <w:p w14:paraId="5D8AE646" w14:textId="77777777" w:rsidR="00FC1DF3" w:rsidRPr="00FC1DF3" w:rsidRDefault="00FC1DF3" w:rsidP="00FC1DF3">
      <w:bookmarkStart w:id="105" w:name="_ENREF_84"/>
      <w:r w:rsidRPr="00FC1DF3">
        <w:t>84.</w:t>
      </w:r>
      <w:r w:rsidRPr="00FC1DF3">
        <w:tab/>
        <w:t xml:space="preserve">Agostoni E, Mead, J. Statics of the respiratory system. </w:t>
      </w:r>
      <w:r w:rsidRPr="00FC1DF3">
        <w:rPr>
          <w:lang w:val="de-CH"/>
        </w:rPr>
        <w:t xml:space="preserve">In: Fenn WO, Rahn, H. , editor. </w:t>
      </w:r>
      <w:r w:rsidRPr="00FC1DF3">
        <w:t>Handbook of Physiology. American Physiological Society, Washington D.C. ed1964. p. 411-27.</w:t>
      </w:r>
      <w:bookmarkEnd w:id="105"/>
    </w:p>
    <w:p w14:paraId="34B10437" w14:textId="77777777" w:rsidR="00FC1DF3" w:rsidRPr="00FC1DF3" w:rsidRDefault="00FC1DF3" w:rsidP="00FC1DF3">
      <w:bookmarkStart w:id="106" w:name="_ENREF_85"/>
      <w:r w:rsidRPr="00FC1DF3">
        <w:t>85.</w:t>
      </w:r>
      <w:r w:rsidRPr="00FC1DF3">
        <w:tab/>
        <w:t>Mead J, Turner JM, Macklem PT, Little JB. Significance of the relationship between lung recoil and maximum expiratory flow. J Appl Physiol. 1967;22(1):95-108. PubMed PMID: 6017658.</w:t>
      </w:r>
      <w:bookmarkEnd w:id="106"/>
    </w:p>
    <w:p w14:paraId="05FB8455" w14:textId="77777777" w:rsidR="00FC1DF3" w:rsidRPr="00FC1DF3" w:rsidRDefault="00FC1DF3" w:rsidP="00FC1DF3">
      <w:bookmarkStart w:id="107" w:name="_ENREF_86"/>
      <w:r w:rsidRPr="00FC1DF3">
        <w:t>86.</w:t>
      </w:r>
      <w:r w:rsidRPr="00FC1DF3">
        <w:tab/>
        <w:t>Duggan CJ, Castle WD, Berend N. Effects of continuous positive airway pressure breathing on lung volume and distensibility. J Appl Physiol (1985). 1990;68(3):1121-6. PubMed PMID: 2187850.</w:t>
      </w:r>
      <w:bookmarkEnd w:id="107"/>
    </w:p>
    <w:p w14:paraId="1D1055E5" w14:textId="77777777" w:rsidR="00FC1DF3" w:rsidRPr="00FC1DF3" w:rsidRDefault="00FC1DF3" w:rsidP="00FC1DF3">
      <w:bookmarkStart w:id="108" w:name="_ENREF_87"/>
      <w:r w:rsidRPr="00FC1DF3">
        <w:t>87.</w:t>
      </w:r>
      <w:r w:rsidRPr="00FC1DF3">
        <w:tab/>
        <w:t>Kaminsky DA. What does airway resistance tell us about lung function? Respir Care. 2012;57(1):85-96; discussion -9. doi: 10.4187/respcare.01411. PubMed PMID: 22222128.</w:t>
      </w:r>
      <w:bookmarkEnd w:id="108"/>
    </w:p>
    <w:p w14:paraId="16BC01B1" w14:textId="77777777" w:rsidR="00FC1DF3" w:rsidRPr="00FC1DF3" w:rsidRDefault="00FC1DF3" w:rsidP="00FC1DF3">
      <w:bookmarkStart w:id="109" w:name="_ENREF_88"/>
      <w:r w:rsidRPr="00FC1DF3">
        <w:t>88.</w:t>
      </w:r>
      <w:r w:rsidRPr="00FC1DF3">
        <w:tab/>
        <w:t>Santus P, Radovanovic D, Henchi S, Di Marco F, Centanni S, D'Angelo E, et al. Assessment of acute bronchodilator effects from specific airway resistance changes in stable COPD patients. Respir Physiol Neurobiol. 2014;197:36-45. doi: 10.1016/j.resp.2014.03.012. PubMed PMID: 24726342.</w:t>
      </w:r>
      <w:bookmarkEnd w:id="109"/>
    </w:p>
    <w:p w14:paraId="43CA5001" w14:textId="77777777" w:rsidR="00FC1DF3" w:rsidRDefault="00FC1DF3"/>
    <w:sectPr w:rsidR="00FC1DF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Adv PS">
    <w:altName w:val="Cambria"/>
    <w:charset w:val="01"/>
    <w:family w:val="roman"/>
    <w:pitch w:val="variable"/>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B26F99"/>
    <w:multiLevelType w:val="hybridMultilevel"/>
    <w:tmpl w:val="00F290B0"/>
    <w:lvl w:ilvl="0" w:tplc="88D2719C">
      <w:start w:val="69"/>
      <w:numFmt w:val="bullet"/>
      <w:lvlText w:val=""/>
      <w:lvlJc w:val="left"/>
      <w:pPr>
        <w:ind w:left="720" w:hanging="360"/>
      </w:pPr>
      <w:rPr>
        <w:rFonts w:ascii="Symbol" w:eastAsia="Times New Roman" w:hAnsi="Symbol" w:cs="Arial"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A2523FB"/>
    <w:multiLevelType w:val="hybridMultilevel"/>
    <w:tmpl w:val="FD9E4AEE"/>
    <w:lvl w:ilvl="0" w:tplc="C1A8EF5A">
      <w:start w:val="69"/>
      <w:numFmt w:val="bullet"/>
      <w:lvlText w:val=""/>
      <w:lvlJc w:val="left"/>
      <w:pPr>
        <w:ind w:left="360" w:hanging="360"/>
      </w:pPr>
      <w:rPr>
        <w:rFonts w:ascii="Symbol" w:eastAsia="Times New Roman" w:hAnsi="Symbo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C465198"/>
    <w:multiLevelType w:val="hybridMultilevel"/>
    <w:tmpl w:val="3CDC3F4C"/>
    <w:lvl w:ilvl="0" w:tplc="5966FEF2">
      <w:start w:val="69"/>
      <w:numFmt w:val="bullet"/>
      <w:lvlText w:val=""/>
      <w:lvlJc w:val="left"/>
      <w:pPr>
        <w:ind w:left="720" w:hanging="360"/>
      </w:pPr>
      <w:rPr>
        <w:rFonts w:ascii="Symbol" w:eastAsia="Times New Roman" w:hAnsi="Symbol" w:cs="Arial"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DC410ED"/>
    <w:multiLevelType w:val="hybridMultilevel"/>
    <w:tmpl w:val="96362A68"/>
    <w:lvl w:ilvl="0" w:tplc="96327C80">
      <w:start w:val="4"/>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A615B93"/>
    <w:multiLevelType w:val="hybridMultilevel"/>
    <w:tmpl w:val="8788D942"/>
    <w:lvl w:ilvl="0" w:tplc="992EFC88">
      <w:start w:val="4"/>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07808B8"/>
    <w:multiLevelType w:val="hybridMultilevel"/>
    <w:tmpl w:val="9D14B2C0"/>
    <w:lvl w:ilvl="0" w:tplc="219CA5BC">
      <w:start w:val="8"/>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D161B64"/>
    <w:multiLevelType w:val="hybridMultilevel"/>
    <w:tmpl w:val="F41EB510"/>
    <w:lvl w:ilvl="0" w:tplc="9EC68C26">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1B43A17"/>
    <w:multiLevelType w:val="hybridMultilevel"/>
    <w:tmpl w:val="59048BB0"/>
    <w:lvl w:ilvl="0" w:tplc="29D666DA">
      <w:start w:val="69"/>
      <w:numFmt w:val="bullet"/>
      <w:lvlText w:val=""/>
      <w:lvlJc w:val="left"/>
      <w:pPr>
        <w:ind w:left="720" w:hanging="360"/>
      </w:pPr>
      <w:rPr>
        <w:rFonts w:ascii="Symbol" w:eastAsia="Times New Roman"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83F17E9"/>
    <w:multiLevelType w:val="hybridMultilevel"/>
    <w:tmpl w:val="9D4E336E"/>
    <w:lvl w:ilvl="0" w:tplc="0D9EB9DC">
      <w:start w:val="69"/>
      <w:numFmt w:val="bullet"/>
      <w:lvlText w:val=""/>
      <w:lvlJc w:val="left"/>
      <w:pPr>
        <w:ind w:left="720" w:hanging="360"/>
      </w:pPr>
      <w:rPr>
        <w:rFonts w:ascii="Symbol" w:eastAsia="Times New Roman" w:hAnsi="Symbol" w:cs="Arial"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C683009"/>
    <w:multiLevelType w:val="hybridMultilevel"/>
    <w:tmpl w:val="D9BC81EC"/>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726E2E21"/>
    <w:multiLevelType w:val="hybridMultilevel"/>
    <w:tmpl w:val="573C1D60"/>
    <w:lvl w:ilvl="0" w:tplc="341A5834">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4FD6417"/>
    <w:multiLevelType w:val="hybridMultilevel"/>
    <w:tmpl w:val="38267F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7B86280E"/>
    <w:multiLevelType w:val="hybridMultilevel"/>
    <w:tmpl w:val="728E1652"/>
    <w:lvl w:ilvl="0" w:tplc="0CF6BF54">
      <w:start w:val="4"/>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num w:numId="1" w16cid:durableId="2018729196">
    <w:abstractNumId w:val="9"/>
  </w:num>
  <w:num w:numId="2" w16cid:durableId="700859263">
    <w:abstractNumId w:val="4"/>
  </w:num>
  <w:num w:numId="3" w16cid:durableId="1329098051">
    <w:abstractNumId w:val="12"/>
  </w:num>
  <w:num w:numId="4" w16cid:durableId="981884068">
    <w:abstractNumId w:val="3"/>
  </w:num>
  <w:num w:numId="5" w16cid:durableId="965962961">
    <w:abstractNumId w:val="6"/>
  </w:num>
  <w:num w:numId="6" w16cid:durableId="1032850207">
    <w:abstractNumId w:val="10"/>
  </w:num>
  <w:num w:numId="7" w16cid:durableId="1055809452">
    <w:abstractNumId w:val="5"/>
  </w:num>
  <w:num w:numId="8" w16cid:durableId="1963075298">
    <w:abstractNumId w:val="0"/>
  </w:num>
  <w:num w:numId="9" w16cid:durableId="1812092901">
    <w:abstractNumId w:val="8"/>
  </w:num>
  <w:num w:numId="10" w16cid:durableId="909121832">
    <w:abstractNumId w:val="7"/>
  </w:num>
  <w:num w:numId="11" w16cid:durableId="554244366">
    <w:abstractNumId w:val="1"/>
  </w:num>
  <w:num w:numId="12" w16cid:durableId="1964651695">
    <w:abstractNumId w:val="2"/>
  </w:num>
  <w:num w:numId="13" w16cid:durableId="1608923087">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Vijayakumar AG">
    <w15:presenceInfo w15:providerId="None" w15:userId="Vijayakumar A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6AE1"/>
    <w:rsid w:val="00326AE1"/>
    <w:rsid w:val="004B4B27"/>
    <w:rsid w:val="00796312"/>
    <w:rsid w:val="009A22D5"/>
    <w:rsid w:val="00E0121D"/>
    <w:rsid w:val="00FC1D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42C01F"/>
  <w15:chartTrackingRefBased/>
  <w15:docId w15:val="{F6B26DC4-5CBA-49F5-BECB-0592733998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link w:val="Heading3Char"/>
    <w:uiPriority w:val="9"/>
    <w:qFormat/>
    <w:rsid w:val="004B4B27"/>
    <w:pPr>
      <w:spacing w:before="100" w:beforeAutospacing="1" w:after="100" w:afterAutospacing="1" w:line="240" w:lineRule="auto"/>
      <w:outlineLvl w:val="2"/>
    </w:pPr>
    <w:rPr>
      <w:rFonts w:ascii="Times New Roman" w:eastAsia="Times New Roman" w:hAnsi="Times New Roman" w:cs="Times New Roman"/>
      <w:b/>
      <w:bCs/>
      <w:kern w:val="0"/>
      <w:sz w:val="27"/>
      <w:szCs w:val="27"/>
      <w:lang w:eastAsia="en-GB"/>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4B4B27"/>
    <w:rPr>
      <w:rFonts w:ascii="Times New Roman" w:eastAsia="Times New Roman" w:hAnsi="Times New Roman" w:cs="Times New Roman"/>
      <w:b/>
      <w:bCs/>
      <w:kern w:val="0"/>
      <w:sz w:val="27"/>
      <w:szCs w:val="27"/>
      <w:lang w:eastAsia="en-GB"/>
      <w14:ligatures w14:val="none"/>
    </w:rPr>
  </w:style>
  <w:style w:type="numbering" w:customStyle="1" w:styleId="NoList1">
    <w:name w:val="No List1"/>
    <w:next w:val="NoList"/>
    <w:uiPriority w:val="99"/>
    <w:semiHidden/>
    <w:unhideWhenUsed/>
    <w:rsid w:val="004B4B27"/>
  </w:style>
  <w:style w:type="paragraph" w:styleId="BalloonText">
    <w:name w:val="Balloon Text"/>
    <w:basedOn w:val="Normal"/>
    <w:link w:val="BalloonTextChar"/>
    <w:semiHidden/>
    <w:rsid w:val="004B4B27"/>
    <w:pPr>
      <w:spacing w:after="0" w:line="240" w:lineRule="auto"/>
    </w:pPr>
    <w:rPr>
      <w:rFonts w:ascii="Lucida Grande" w:eastAsia="Times New Roman" w:hAnsi="Lucida Grande" w:cs="Times New Roman"/>
      <w:kern w:val="0"/>
      <w:sz w:val="18"/>
      <w:szCs w:val="18"/>
      <w14:ligatures w14:val="none"/>
    </w:rPr>
  </w:style>
  <w:style w:type="character" w:customStyle="1" w:styleId="BalloonTextChar">
    <w:name w:val="Balloon Text Char"/>
    <w:basedOn w:val="DefaultParagraphFont"/>
    <w:link w:val="BalloonText"/>
    <w:semiHidden/>
    <w:rsid w:val="004B4B27"/>
    <w:rPr>
      <w:rFonts w:ascii="Lucida Grande" w:eastAsia="Times New Roman" w:hAnsi="Lucida Grande" w:cs="Times New Roman"/>
      <w:kern w:val="0"/>
      <w:sz w:val="18"/>
      <w:szCs w:val="18"/>
      <w14:ligatures w14:val="none"/>
    </w:rPr>
  </w:style>
  <w:style w:type="paragraph" w:styleId="Header">
    <w:name w:val="header"/>
    <w:basedOn w:val="Normal"/>
    <w:link w:val="HeaderChar"/>
    <w:rsid w:val="004B4B27"/>
    <w:pPr>
      <w:tabs>
        <w:tab w:val="center" w:pos="4320"/>
        <w:tab w:val="right" w:pos="8640"/>
      </w:tabs>
      <w:spacing w:after="0" w:line="240" w:lineRule="auto"/>
    </w:pPr>
    <w:rPr>
      <w:rFonts w:ascii="Times New Roman" w:eastAsia="Times New Roman" w:hAnsi="Times New Roman" w:cs="Times New Roman"/>
      <w:kern w:val="0"/>
      <w:sz w:val="24"/>
      <w:szCs w:val="24"/>
      <w14:ligatures w14:val="none"/>
    </w:rPr>
  </w:style>
  <w:style w:type="character" w:customStyle="1" w:styleId="HeaderChar">
    <w:name w:val="Header Char"/>
    <w:basedOn w:val="DefaultParagraphFont"/>
    <w:link w:val="Header"/>
    <w:rsid w:val="004B4B27"/>
    <w:rPr>
      <w:rFonts w:ascii="Times New Roman" w:eastAsia="Times New Roman" w:hAnsi="Times New Roman" w:cs="Times New Roman"/>
      <w:kern w:val="0"/>
      <w:sz w:val="24"/>
      <w:szCs w:val="24"/>
      <w14:ligatures w14:val="none"/>
    </w:rPr>
  </w:style>
  <w:style w:type="paragraph" w:styleId="Footer">
    <w:name w:val="footer"/>
    <w:basedOn w:val="Normal"/>
    <w:link w:val="FooterChar"/>
    <w:semiHidden/>
    <w:rsid w:val="004B4B27"/>
    <w:pPr>
      <w:tabs>
        <w:tab w:val="center" w:pos="4320"/>
        <w:tab w:val="right" w:pos="8640"/>
      </w:tabs>
      <w:spacing w:after="0" w:line="240" w:lineRule="auto"/>
    </w:pPr>
    <w:rPr>
      <w:rFonts w:ascii="Times New Roman" w:eastAsia="Times New Roman" w:hAnsi="Times New Roman" w:cs="Times New Roman"/>
      <w:kern w:val="0"/>
      <w:sz w:val="24"/>
      <w:szCs w:val="24"/>
      <w14:ligatures w14:val="none"/>
    </w:rPr>
  </w:style>
  <w:style w:type="character" w:customStyle="1" w:styleId="FooterChar">
    <w:name w:val="Footer Char"/>
    <w:basedOn w:val="DefaultParagraphFont"/>
    <w:link w:val="Footer"/>
    <w:semiHidden/>
    <w:rsid w:val="004B4B27"/>
    <w:rPr>
      <w:rFonts w:ascii="Times New Roman" w:eastAsia="Times New Roman" w:hAnsi="Times New Roman" w:cs="Times New Roman"/>
      <w:kern w:val="0"/>
      <w:sz w:val="24"/>
      <w:szCs w:val="24"/>
      <w14:ligatures w14:val="none"/>
    </w:rPr>
  </w:style>
  <w:style w:type="character" w:styleId="PageNumber">
    <w:name w:val="page number"/>
    <w:basedOn w:val="DefaultParagraphFont"/>
    <w:rsid w:val="004B4B27"/>
  </w:style>
  <w:style w:type="paragraph" w:styleId="FootnoteText">
    <w:name w:val="footnote text"/>
    <w:basedOn w:val="Normal"/>
    <w:link w:val="FootnoteTextChar"/>
    <w:semiHidden/>
    <w:rsid w:val="004B4B27"/>
    <w:pPr>
      <w:spacing w:after="0" w:line="240" w:lineRule="auto"/>
    </w:pPr>
    <w:rPr>
      <w:rFonts w:ascii="Times New Roman" w:eastAsia="Times New Roman" w:hAnsi="Times New Roman" w:cs="Times New Roman"/>
      <w:kern w:val="0"/>
      <w:sz w:val="24"/>
      <w:szCs w:val="24"/>
      <w14:ligatures w14:val="none"/>
    </w:rPr>
  </w:style>
  <w:style w:type="character" w:customStyle="1" w:styleId="FootnoteTextChar">
    <w:name w:val="Footnote Text Char"/>
    <w:basedOn w:val="DefaultParagraphFont"/>
    <w:link w:val="FootnoteText"/>
    <w:semiHidden/>
    <w:rsid w:val="004B4B27"/>
    <w:rPr>
      <w:rFonts w:ascii="Times New Roman" w:eastAsia="Times New Roman" w:hAnsi="Times New Roman" w:cs="Times New Roman"/>
      <w:kern w:val="0"/>
      <w:sz w:val="24"/>
      <w:szCs w:val="24"/>
      <w14:ligatures w14:val="none"/>
    </w:rPr>
  </w:style>
  <w:style w:type="character" w:styleId="FootnoteReference">
    <w:name w:val="footnote reference"/>
    <w:semiHidden/>
    <w:rsid w:val="004B4B27"/>
    <w:rPr>
      <w:vertAlign w:val="superscript"/>
    </w:rPr>
  </w:style>
  <w:style w:type="character" w:styleId="CommentReference">
    <w:name w:val="annotation reference"/>
    <w:uiPriority w:val="99"/>
    <w:semiHidden/>
    <w:rsid w:val="004B4B27"/>
    <w:rPr>
      <w:sz w:val="16"/>
      <w:szCs w:val="16"/>
    </w:rPr>
  </w:style>
  <w:style w:type="paragraph" w:styleId="CommentText">
    <w:name w:val="annotation text"/>
    <w:basedOn w:val="Normal"/>
    <w:link w:val="CommentTextChar"/>
    <w:uiPriority w:val="99"/>
    <w:semiHidden/>
    <w:rsid w:val="004B4B27"/>
    <w:pPr>
      <w:spacing w:after="0" w:line="240" w:lineRule="auto"/>
    </w:pPr>
    <w:rPr>
      <w:rFonts w:ascii="Times New Roman" w:eastAsia="Times New Roman" w:hAnsi="Times New Roman" w:cs="Times New Roman"/>
      <w:kern w:val="0"/>
      <w:sz w:val="20"/>
      <w:szCs w:val="20"/>
      <w14:ligatures w14:val="none"/>
    </w:rPr>
  </w:style>
  <w:style w:type="character" w:customStyle="1" w:styleId="CommentTextChar">
    <w:name w:val="Comment Text Char"/>
    <w:basedOn w:val="DefaultParagraphFont"/>
    <w:link w:val="CommentText"/>
    <w:uiPriority w:val="99"/>
    <w:semiHidden/>
    <w:rsid w:val="004B4B27"/>
    <w:rPr>
      <w:rFonts w:ascii="Times New Roman" w:eastAsia="Times New Roman" w:hAnsi="Times New Roman" w:cs="Times New Roman"/>
      <w:kern w:val="0"/>
      <w:sz w:val="20"/>
      <w:szCs w:val="20"/>
      <w14:ligatures w14:val="none"/>
    </w:rPr>
  </w:style>
  <w:style w:type="paragraph" w:styleId="CommentSubject">
    <w:name w:val="annotation subject"/>
    <w:basedOn w:val="CommentText"/>
    <w:next w:val="CommentText"/>
    <w:link w:val="CommentSubjectChar"/>
    <w:semiHidden/>
    <w:rsid w:val="004B4B27"/>
    <w:rPr>
      <w:b/>
      <w:bCs/>
    </w:rPr>
  </w:style>
  <w:style w:type="character" w:customStyle="1" w:styleId="CommentSubjectChar">
    <w:name w:val="Comment Subject Char"/>
    <w:basedOn w:val="CommentTextChar"/>
    <w:link w:val="CommentSubject"/>
    <w:semiHidden/>
    <w:rsid w:val="004B4B27"/>
    <w:rPr>
      <w:rFonts w:ascii="Times New Roman" w:eastAsia="Times New Roman" w:hAnsi="Times New Roman" w:cs="Times New Roman"/>
      <w:b/>
      <w:bCs/>
      <w:kern w:val="0"/>
      <w:sz w:val="20"/>
      <w:szCs w:val="20"/>
      <w14:ligatures w14:val="none"/>
    </w:rPr>
  </w:style>
  <w:style w:type="character" w:styleId="Hyperlink">
    <w:name w:val="Hyperlink"/>
    <w:uiPriority w:val="99"/>
    <w:unhideWhenUsed/>
    <w:rsid w:val="004B4B27"/>
    <w:rPr>
      <w:color w:val="0000FF"/>
      <w:u w:val="single"/>
    </w:rPr>
  </w:style>
  <w:style w:type="paragraph" w:customStyle="1" w:styleId="Default">
    <w:name w:val="Default"/>
    <w:rsid w:val="004B4B27"/>
    <w:pPr>
      <w:widowControl w:val="0"/>
      <w:autoSpaceDE w:val="0"/>
      <w:autoSpaceDN w:val="0"/>
      <w:adjustRightInd w:val="0"/>
      <w:spacing w:after="0" w:line="240" w:lineRule="auto"/>
    </w:pPr>
    <w:rPr>
      <w:rFonts w:ascii="Adv PS" w:eastAsia="Times New Roman" w:hAnsi="Adv PS" w:cs="Adv PS"/>
      <w:color w:val="000000"/>
      <w:kern w:val="0"/>
      <w:sz w:val="24"/>
      <w:szCs w:val="24"/>
      <w14:ligatures w14:val="none"/>
    </w:rPr>
  </w:style>
  <w:style w:type="paragraph" w:customStyle="1" w:styleId="CM14">
    <w:name w:val="CM14"/>
    <w:basedOn w:val="Default"/>
    <w:next w:val="Default"/>
    <w:uiPriority w:val="99"/>
    <w:rsid w:val="004B4B27"/>
    <w:pPr>
      <w:spacing w:after="150"/>
    </w:pPr>
    <w:rPr>
      <w:rFonts w:cs="Times New Roman"/>
      <w:color w:val="auto"/>
    </w:rPr>
  </w:style>
  <w:style w:type="paragraph" w:customStyle="1" w:styleId="CM16">
    <w:name w:val="CM16"/>
    <w:basedOn w:val="Default"/>
    <w:next w:val="Default"/>
    <w:uiPriority w:val="99"/>
    <w:rsid w:val="004B4B27"/>
    <w:pPr>
      <w:spacing w:after="200"/>
    </w:pPr>
    <w:rPr>
      <w:rFonts w:cs="Times New Roman"/>
      <w:color w:val="auto"/>
    </w:rPr>
  </w:style>
  <w:style w:type="paragraph" w:customStyle="1" w:styleId="ArialPaperHeaderPage">
    <w:name w:val="Arial_Paper_HeaderPage"/>
    <w:basedOn w:val="Normal"/>
    <w:next w:val="BodyTextFirstIndent"/>
    <w:rsid w:val="004B4B27"/>
    <w:pPr>
      <w:widowControl w:val="0"/>
      <w:autoSpaceDE w:val="0"/>
      <w:autoSpaceDN w:val="0"/>
      <w:adjustRightInd w:val="0"/>
      <w:spacing w:after="0" w:line="240" w:lineRule="auto"/>
      <w:jc w:val="center"/>
    </w:pPr>
    <w:rPr>
      <w:rFonts w:ascii="Arial" w:eastAsia="Times New Roman" w:hAnsi="Arial" w:cs="Times New Roman"/>
      <w:kern w:val="0"/>
      <w:szCs w:val="20"/>
      <w14:ligatures w14:val="none"/>
    </w:rPr>
  </w:style>
  <w:style w:type="paragraph" w:styleId="BodyText">
    <w:name w:val="Body Text"/>
    <w:basedOn w:val="Normal"/>
    <w:link w:val="BodyTextChar"/>
    <w:uiPriority w:val="99"/>
    <w:unhideWhenUsed/>
    <w:rsid w:val="004B4B27"/>
    <w:pPr>
      <w:spacing w:after="120" w:line="240" w:lineRule="auto"/>
    </w:pPr>
    <w:rPr>
      <w:rFonts w:ascii="Times New Roman" w:eastAsia="Times New Roman" w:hAnsi="Times New Roman" w:cs="Times New Roman"/>
      <w:kern w:val="0"/>
      <w:sz w:val="24"/>
      <w:szCs w:val="24"/>
      <w14:ligatures w14:val="none"/>
    </w:rPr>
  </w:style>
  <w:style w:type="character" w:customStyle="1" w:styleId="BodyTextChar">
    <w:name w:val="Body Text Char"/>
    <w:basedOn w:val="DefaultParagraphFont"/>
    <w:link w:val="BodyText"/>
    <w:uiPriority w:val="99"/>
    <w:rsid w:val="004B4B27"/>
    <w:rPr>
      <w:rFonts w:ascii="Times New Roman" w:eastAsia="Times New Roman" w:hAnsi="Times New Roman" w:cs="Times New Roman"/>
      <w:kern w:val="0"/>
      <w:sz w:val="24"/>
      <w:szCs w:val="24"/>
      <w14:ligatures w14:val="none"/>
    </w:rPr>
  </w:style>
  <w:style w:type="paragraph" w:styleId="BodyTextFirstIndent">
    <w:name w:val="Body Text First Indent"/>
    <w:basedOn w:val="BodyText"/>
    <w:link w:val="BodyTextFirstIndentChar"/>
    <w:uiPriority w:val="99"/>
    <w:unhideWhenUsed/>
    <w:rsid w:val="004B4B27"/>
    <w:pPr>
      <w:spacing w:after="0"/>
      <w:ind w:firstLine="360"/>
    </w:pPr>
    <w:rPr>
      <w:sz w:val="20"/>
      <w:szCs w:val="20"/>
    </w:rPr>
  </w:style>
  <w:style w:type="character" w:customStyle="1" w:styleId="BodyTextFirstIndentChar">
    <w:name w:val="Body Text First Indent Char"/>
    <w:basedOn w:val="BodyTextChar"/>
    <w:link w:val="BodyTextFirstIndent"/>
    <w:uiPriority w:val="99"/>
    <w:rsid w:val="004B4B27"/>
    <w:rPr>
      <w:rFonts w:ascii="Times New Roman" w:eastAsia="Times New Roman" w:hAnsi="Times New Roman" w:cs="Times New Roman"/>
      <w:kern w:val="0"/>
      <w:sz w:val="20"/>
      <w:szCs w:val="20"/>
      <w14:ligatures w14:val="none"/>
    </w:rPr>
  </w:style>
  <w:style w:type="character" w:styleId="FollowedHyperlink">
    <w:name w:val="FollowedHyperlink"/>
    <w:uiPriority w:val="99"/>
    <w:semiHidden/>
    <w:unhideWhenUsed/>
    <w:rsid w:val="004B4B27"/>
    <w:rPr>
      <w:color w:val="800080"/>
      <w:u w:val="single"/>
    </w:rPr>
  </w:style>
  <w:style w:type="paragraph" w:customStyle="1" w:styleId="CM13">
    <w:name w:val="CM13"/>
    <w:basedOn w:val="Default"/>
    <w:next w:val="Default"/>
    <w:uiPriority w:val="99"/>
    <w:rsid w:val="004B4B27"/>
    <w:pPr>
      <w:spacing w:after="273"/>
    </w:pPr>
    <w:rPr>
      <w:rFonts w:cs="Times New Roman"/>
      <w:color w:val="auto"/>
    </w:rPr>
  </w:style>
  <w:style w:type="paragraph" w:customStyle="1" w:styleId="EndNoteBibliographyTitle">
    <w:name w:val="EndNote Bibliography Title"/>
    <w:basedOn w:val="Normal"/>
    <w:rsid w:val="004B4B27"/>
    <w:pPr>
      <w:spacing w:after="0" w:line="240" w:lineRule="auto"/>
      <w:jc w:val="center"/>
    </w:pPr>
    <w:rPr>
      <w:rFonts w:ascii="Arial" w:eastAsia="Times New Roman" w:hAnsi="Arial" w:cs="Arial"/>
      <w:kern w:val="0"/>
      <w:szCs w:val="24"/>
      <w14:ligatures w14:val="none"/>
    </w:rPr>
  </w:style>
  <w:style w:type="paragraph" w:customStyle="1" w:styleId="EndNoteBibliography">
    <w:name w:val="EndNote Bibliography"/>
    <w:basedOn w:val="Normal"/>
    <w:link w:val="EndNoteBibliographyChar"/>
    <w:rsid w:val="004B4B27"/>
    <w:pPr>
      <w:spacing w:after="0" w:line="360" w:lineRule="auto"/>
    </w:pPr>
    <w:rPr>
      <w:rFonts w:ascii="Arial" w:eastAsia="Times New Roman" w:hAnsi="Arial" w:cs="Arial"/>
      <w:kern w:val="0"/>
      <w:szCs w:val="24"/>
      <w14:ligatures w14:val="none"/>
    </w:rPr>
  </w:style>
  <w:style w:type="character" w:styleId="PlaceholderText">
    <w:name w:val="Placeholder Text"/>
    <w:basedOn w:val="DefaultParagraphFont"/>
    <w:uiPriority w:val="99"/>
    <w:semiHidden/>
    <w:rsid w:val="004B4B27"/>
    <w:rPr>
      <w:color w:val="808080"/>
    </w:rPr>
  </w:style>
  <w:style w:type="character" w:customStyle="1" w:styleId="apple-converted-space">
    <w:name w:val="apple-converted-space"/>
    <w:basedOn w:val="DefaultParagraphFont"/>
    <w:qFormat/>
    <w:rsid w:val="004B4B27"/>
  </w:style>
  <w:style w:type="character" w:styleId="UnresolvedMention">
    <w:name w:val="Unresolved Mention"/>
    <w:basedOn w:val="DefaultParagraphFont"/>
    <w:uiPriority w:val="99"/>
    <w:semiHidden/>
    <w:unhideWhenUsed/>
    <w:rsid w:val="004B4B27"/>
    <w:rPr>
      <w:color w:val="605E5C"/>
      <w:shd w:val="clear" w:color="auto" w:fill="E1DFDD"/>
    </w:rPr>
  </w:style>
  <w:style w:type="paragraph" w:customStyle="1" w:styleId="Arial11">
    <w:name w:val="Arial_11"/>
    <w:basedOn w:val="NoSpacing"/>
    <w:link w:val="Arial11Char"/>
    <w:qFormat/>
    <w:rsid w:val="004B4B27"/>
    <w:pPr>
      <w:spacing w:line="480" w:lineRule="auto"/>
    </w:pPr>
    <w:rPr>
      <w:rFonts w:ascii="Arial" w:eastAsia="Cambria" w:hAnsi="Arial" w:cs="Arial"/>
      <w:sz w:val="22"/>
      <w:szCs w:val="22"/>
    </w:rPr>
  </w:style>
  <w:style w:type="character" w:customStyle="1" w:styleId="Arial11Char">
    <w:name w:val="Arial_11 Char"/>
    <w:basedOn w:val="DefaultParagraphFont"/>
    <w:link w:val="Arial11"/>
    <w:rsid w:val="004B4B27"/>
    <w:rPr>
      <w:rFonts w:ascii="Arial" w:eastAsia="Cambria" w:hAnsi="Arial" w:cs="Arial"/>
      <w:kern w:val="0"/>
      <w14:ligatures w14:val="none"/>
    </w:rPr>
  </w:style>
  <w:style w:type="paragraph" w:styleId="NoSpacing">
    <w:name w:val="No Spacing"/>
    <w:uiPriority w:val="1"/>
    <w:qFormat/>
    <w:rsid w:val="004B4B27"/>
    <w:pPr>
      <w:spacing w:after="0" w:line="240" w:lineRule="auto"/>
    </w:pPr>
    <w:rPr>
      <w:rFonts w:ascii="Times New Roman" w:eastAsia="Times New Roman" w:hAnsi="Times New Roman" w:cs="Times New Roman"/>
      <w:kern w:val="0"/>
      <w:sz w:val="24"/>
      <w:szCs w:val="24"/>
      <w14:ligatures w14:val="none"/>
    </w:rPr>
  </w:style>
  <w:style w:type="paragraph" w:customStyle="1" w:styleId="NormalWeb1">
    <w:name w:val="Normal (Web)1"/>
    <w:basedOn w:val="Normal"/>
    <w:next w:val="NormalWeb"/>
    <w:link w:val="NormalWebChar"/>
    <w:uiPriority w:val="99"/>
    <w:unhideWhenUsed/>
    <w:rsid w:val="004B4B27"/>
    <w:pPr>
      <w:spacing w:before="100" w:beforeAutospacing="1" w:after="100" w:afterAutospacing="1" w:line="240" w:lineRule="auto"/>
    </w:pPr>
    <w:rPr>
      <w:rFonts w:ascii="Times" w:eastAsia="MS Mincho" w:hAnsi="Times" w:cs="Times New Roman"/>
      <w:kern w:val="0"/>
      <w:sz w:val="20"/>
      <w:szCs w:val="20"/>
      <w14:ligatures w14:val="none"/>
    </w:rPr>
  </w:style>
  <w:style w:type="character" w:customStyle="1" w:styleId="NormalWebChar">
    <w:name w:val="Normal (Web) Char"/>
    <w:basedOn w:val="DefaultParagraphFont"/>
    <w:link w:val="NormalWeb1"/>
    <w:uiPriority w:val="99"/>
    <w:rsid w:val="004B4B27"/>
    <w:rPr>
      <w:rFonts w:ascii="Times" w:eastAsia="MS Mincho" w:hAnsi="Times"/>
      <w:sz w:val="20"/>
      <w:szCs w:val="20"/>
    </w:rPr>
  </w:style>
  <w:style w:type="paragraph" w:customStyle="1" w:styleId="para">
    <w:name w:val="para"/>
    <w:basedOn w:val="Normal"/>
    <w:link w:val="paraChar"/>
    <w:rsid w:val="004B4B27"/>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paraChar">
    <w:name w:val="para Char"/>
    <w:basedOn w:val="DefaultParagraphFont"/>
    <w:link w:val="para"/>
    <w:rsid w:val="004B4B27"/>
    <w:rPr>
      <w:rFonts w:ascii="Times New Roman" w:eastAsia="Times New Roman" w:hAnsi="Times New Roman" w:cs="Times New Roman"/>
      <w:kern w:val="0"/>
      <w:sz w:val="24"/>
      <w:szCs w:val="24"/>
      <w:lang w:eastAsia="en-GB"/>
      <w14:ligatures w14:val="none"/>
    </w:rPr>
  </w:style>
  <w:style w:type="paragraph" w:styleId="ListParagraph">
    <w:name w:val="List Paragraph"/>
    <w:basedOn w:val="Normal"/>
    <w:uiPriority w:val="34"/>
    <w:qFormat/>
    <w:rsid w:val="004B4B27"/>
    <w:pPr>
      <w:spacing w:after="0" w:line="240" w:lineRule="auto"/>
      <w:ind w:left="720"/>
      <w:contextualSpacing/>
    </w:pPr>
    <w:rPr>
      <w:rFonts w:ascii="Times New Roman" w:eastAsia="Times New Roman" w:hAnsi="Times New Roman" w:cs="Times New Roman"/>
      <w:kern w:val="0"/>
      <w:sz w:val="24"/>
      <w:szCs w:val="24"/>
      <w14:ligatures w14:val="none"/>
    </w:rPr>
  </w:style>
  <w:style w:type="table" w:customStyle="1" w:styleId="TableGrid1">
    <w:name w:val="Table Grid1"/>
    <w:basedOn w:val="TableNormal"/>
    <w:next w:val="TableGrid"/>
    <w:uiPriority w:val="39"/>
    <w:rsid w:val="004B4B27"/>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4B4B27"/>
  </w:style>
  <w:style w:type="paragraph" w:styleId="Revision">
    <w:name w:val="Revision"/>
    <w:hidden/>
    <w:uiPriority w:val="99"/>
    <w:semiHidden/>
    <w:rsid w:val="004B4B27"/>
    <w:pPr>
      <w:spacing w:after="0" w:line="240" w:lineRule="auto"/>
    </w:pPr>
    <w:rPr>
      <w:rFonts w:ascii="Times New Roman" w:eastAsia="Times New Roman" w:hAnsi="Times New Roman" w:cs="Times New Roman"/>
      <w:kern w:val="0"/>
      <w:sz w:val="24"/>
      <w:szCs w:val="24"/>
      <w14:ligatures w14:val="none"/>
    </w:rPr>
  </w:style>
  <w:style w:type="character" w:customStyle="1" w:styleId="EndNoteBibliographyChar">
    <w:name w:val="EndNote Bibliography Char"/>
    <w:basedOn w:val="DefaultParagraphFont"/>
    <w:link w:val="EndNoteBibliography"/>
    <w:rsid w:val="004B4B27"/>
    <w:rPr>
      <w:rFonts w:ascii="Arial" w:eastAsia="Times New Roman" w:hAnsi="Arial" w:cs="Arial"/>
      <w:kern w:val="0"/>
      <w:szCs w:val="24"/>
      <w14:ligatures w14:val="none"/>
    </w:rPr>
  </w:style>
  <w:style w:type="character" w:customStyle="1" w:styleId="outlook-search-highlight">
    <w:name w:val="outlook-search-highlight"/>
    <w:basedOn w:val="DefaultParagraphFont"/>
    <w:rsid w:val="004B4B27"/>
  </w:style>
  <w:style w:type="character" w:styleId="Strong">
    <w:name w:val="Strong"/>
    <w:basedOn w:val="DefaultParagraphFont"/>
    <w:uiPriority w:val="22"/>
    <w:qFormat/>
    <w:rsid w:val="004B4B27"/>
    <w:rPr>
      <w:b/>
      <w:bCs/>
    </w:rPr>
  </w:style>
  <w:style w:type="paragraph" w:customStyle="1" w:styleId="Caption1">
    <w:name w:val="Caption1"/>
    <w:basedOn w:val="Normal"/>
    <w:next w:val="Normal"/>
    <w:uiPriority w:val="35"/>
    <w:unhideWhenUsed/>
    <w:qFormat/>
    <w:rsid w:val="004B4B27"/>
    <w:pPr>
      <w:spacing w:after="200" w:line="240" w:lineRule="auto"/>
    </w:pPr>
    <w:rPr>
      <w:rFonts w:ascii="Times New Roman" w:eastAsia="Times New Roman" w:hAnsi="Times New Roman" w:cs="Times New Roman"/>
      <w:i/>
      <w:iCs/>
      <w:color w:val="1F497D"/>
      <w:kern w:val="0"/>
      <w:sz w:val="18"/>
      <w:szCs w:val="18"/>
      <w14:ligatures w14:val="none"/>
    </w:rPr>
  </w:style>
  <w:style w:type="paragraph" w:styleId="NormalWeb">
    <w:name w:val="Normal (Web)"/>
    <w:basedOn w:val="Normal"/>
    <w:uiPriority w:val="99"/>
    <w:unhideWhenUsed/>
    <w:rsid w:val="004B4B27"/>
    <w:rPr>
      <w:rFonts w:ascii="Times New Roman" w:hAnsi="Times New Roman" w:cs="Times New Roman"/>
      <w:sz w:val="24"/>
      <w:szCs w:val="24"/>
    </w:rPr>
  </w:style>
  <w:style w:type="table" w:styleId="TableGrid">
    <w:name w:val="Table Grid"/>
    <w:basedOn w:val="TableNormal"/>
    <w:uiPriority w:val="39"/>
    <w:rsid w:val="004B4B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C1DF3"/>
    <w:pPr>
      <w:spacing w:after="200" w:line="240" w:lineRule="auto"/>
    </w:pPr>
    <w:rPr>
      <w:rFonts w:ascii="Times New Roman" w:eastAsia="Times New Roman" w:hAnsi="Times New Roman" w:cs="Times New Roman"/>
      <w:i/>
      <w:iCs/>
      <w:color w:val="44546A" w:themeColor="text2"/>
      <w:kern w:val="0"/>
      <w:sz w:val="18"/>
      <w:szCs w:val="1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tiff"/><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microsoft.com/office/2011/relationships/people" Target="peop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20</Pages>
  <Words>3921</Words>
  <Characters>22351</Characters>
  <Application>Microsoft Office Word</Application>
  <DocSecurity>0</DocSecurity>
  <Lines>186</Lines>
  <Paragraphs>52</Paragraphs>
  <ScaleCrop>false</ScaleCrop>
  <Company/>
  <LinksUpToDate>false</LinksUpToDate>
  <CharactersWithSpaces>26220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Vijayakumar AG</dc:creator>
  <cp:keywords/>
  <dc:description/>
  <cp:lastModifiedBy>Vijayakumar AG</cp:lastModifiedBy>
  <cp:revision>3</cp:revision>
  <dcterms:created xsi:type="dcterms:W3CDTF">2023-10-18T02:13:00Z</dcterms:created>
  <dcterms:modified xsi:type="dcterms:W3CDTF">2023-10-18T02:47:00Z</dcterms:modified>
</cp:coreProperties>
</file>