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EC941B" w14:textId="2B321545" w:rsidR="0044023E" w:rsidRPr="00A821B6" w:rsidRDefault="0044023E" w:rsidP="0044023E">
      <w:pPr>
        <w:pStyle w:val="Quote"/>
        <w:spacing w:line="360" w:lineRule="auto"/>
        <w:ind w:left="0"/>
        <w:jc w:val="left"/>
        <w:rPr>
          <w:rFonts w:ascii="Times New Roman" w:hAnsi="Times New Roman" w:cs="Times New Roman"/>
          <w:i w:val="0"/>
          <w:noProof/>
          <w:color w:val="auto"/>
          <w:sz w:val="24"/>
          <w:szCs w:val="24"/>
          <w:lang w:eastAsia="en-GB"/>
        </w:rPr>
      </w:pPr>
      <w:r w:rsidRPr="00A821B6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eastAsia="en-GB"/>
        </w:rPr>
        <w:t>Supplementary material</w:t>
      </w:r>
      <w:r w:rsidR="0090102A" w:rsidRPr="00A821B6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eastAsia="en-GB"/>
        </w:rPr>
        <w:t xml:space="preserve"> 2</w:t>
      </w:r>
    </w:p>
    <w:p w14:paraId="47CAB3E3" w14:textId="610B966E" w:rsidR="0044023E" w:rsidRPr="00A821B6" w:rsidRDefault="0044023E" w:rsidP="00D55B78">
      <w:pPr>
        <w:pStyle w:val="Quote"/>
        <w:spacing w:line="360" w:lineRule="auto"/>
        <w:ind w:left="0"/>
        <w:jc w:val="left"/>
        <w:rPr>
          <w:rFonts w:ascii="Times New Roman" w:hAnsi="Times New Roman" w:cs="Times New Roman"/>
          <w:i w:val="0"/>
          <w:noProof/>
          <w:color w:val="auto"/>
          <w:sz w:val="24"/>
          <w:szCs w:val="24"/>
          <w:lang w:eastAsia="en-GB"/>
        </w:rPr>
      </w:pPr>
      <w:r w:rsidRPr="00A821B6">
        <w:rPr>
          <w:rFonts w:ascii="Times New Roman" w:hAnsi="Times New Roman" w:cs="Times New Roman"/>
          <w:i w:val="0"/>
          <w:noProof/>
          <w:color w:val="auto"/>
          <w:sz w:val="24"/>
          <w:szCs w:val="24"/>
          <w:lang w:eastAsia="en-GB"/>
        </w:rPr>
        <w:t>Table 1. Patient characteristics</w:t>
      </w:r>
    </w:p>
    <w:tbl>
      <w:tblPr>
        <w:tblW w:w="0" w:type="auto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0"/>
        <w:gridCol w:w="2866"/>
        <w:gridCol w:w="1362"/>
        <w:gridCol w:w="1336"/>
        <w:gridCol w:w="1991"/>
        <w:gridCol w:w="1309"/>
      </w:tblGrid>
      <w:tr w:rsidR="00112600" w:rsidRPr="00A821B6" w14:paraId="7BC553F9" w14:textId="77777777" w:rsidTr="00A821B6">
        <w:trPr>
          <w:trHeight w:val="855"/>
        </w:trPr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2DA78BB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0FA89D0B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29D5822" w14:textId="506B1348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  <w:t>Total (n=42)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94ADF79" w14:textId="424A1582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  <w:t>RTX (n=16)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486C1DF7" w14:textId="79727426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  <w:t>RTX+BLM (n=15)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76C6740E" w14:textId="4A15E9FB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val="nl-NL" w:eastAsia="nl-NL"/>
              </w:rPr>
              <w:t>BTZ (n=11)</w:t>
            </w:r>
          </w:p>
        </w:tc>
      </w:tr>
      <w:tr w:rsidR="00112600" w:rsidRPr="00A821B6" w14:paraId="3FA97BBC" w14:textId="77777777" w:rsidTr="00A821B6">
        <w:trPr>
          <w:trHeight w:val="300"/>
        </w:trPr>
        <w:tc>
          <w:tcPr>
            <w:tcW w:w="0" w:type="auto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480935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  <w:t>Organ involvement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3A215DF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C2E09F8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412F9B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8CC3635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</w:tr>
      <w:tr w:rsidR="00112600" w:rsidRPr="00A821B6" w14:paraId="4F4D6C26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1B369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CA467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Mucocutaneous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CBD469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A0CDEA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27083099" w14:textId="1CCE12D5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80%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03D25F8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</w:tr>
      <w:tr w:rsidR="00112600" w:rsidRPr="00A821B6" w14:paraId="4B85F8AE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3ABFD9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DEE410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Neuropsychiatric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E019CB" w14:textId="15D35AA5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4A74BC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C6D3107" w14:textId="14259264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FEC67D" w14:textId="0B69F1ED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36%</w:t>
            </w:r>
          </w:p>
        </w:tc>
      </w:tr>
      <w:tr w:rsidR="00112600" w:rsidRPr="00A821B6" w14:paraId="5F0EFCEB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A20400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80573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Musculoskeletal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59E529E" w14:textId="3D1609C9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88%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D41A18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4F9C204" w14:textId="397D6FEE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C94EF3E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</w:tr>
      <w:tr w:rsidR="00112600" w:rsidRPr="00A821B6" w14:paraId="3C42AD8A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099B56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991585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Cardiorespiratory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DB8302" w14:textId="037E552E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3DA895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F795990" w14:textId="33F28CF3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0D6D9F7D" w14:textId="1B9B87E8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46%</w:t>
            </w:r>
          </w:p>
        </w:tc>
      </w:tr>
      <w:tr w:rsidR="00112600" w:rsidRPr="00A821B6" w14:paraId="6B94DBE8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0862D8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4DEE6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Renal involvement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A7DCA5" w14:textId="765F2B4D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C87D88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484B136" w14:textId="0C5DC02A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93%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18F202F" w14:textId="1541B1F2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55%</w:t>
            </w:r>
          </w:p>
        </w:tc>
      </w:tr>
      <w:tr w:rsidR="00112600" w:rsidRPr="00A821B6" w14:paraId="141F614B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C549F8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B37E2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Hematological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7FB1D1F" w14:textId="048DADB6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98F345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1B98311" w14:textId="381BACA6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74E61DAE" w14:textId="36F5ABA8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73%</w:t>
            </w:r>
          </w:p>
        </w:tc>
      </w:tr>
      <w:tr w:rsidR="00112600" w:rsidRPr="00A821B6" w14:paraId="36EA10DF" w14:textId="77777777" w:rsidTr="00A821B6">
        <w:trPr>
          <w:trHeight w:val="300"/>
        </w:trPr>
        <w:tc>
          <w:tcPr>
            <w:tcW w:w="0" w:type="auto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E42ED9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  <w:t>Concurrent Medication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6E601F0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E53C7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4E5B42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</w:tr>
      <w:tr w:rsidR="00112600" w:rsidRPr="00A821B6" w14:paraId="2E0D1D99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9611A1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2F266E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Prednison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E214BE" w14:textId="4A2CA1D4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90%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427B23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81%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7ADDCE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9C1DD9" w14:textId="4FA113AF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82%</w:t>
            </w:r>
          </w:p>
        </w:tc>
      </w:tr>
      <w:tr w:rsidR="00112600" w:rsidRPr="00A821B6" w14:paraId="52699906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35384B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BD7A8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Hydroxychloroquine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133CE0" w14:textId="3395768C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34C6C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67860E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8E911D" w14:textId="4FBE26E3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64%</w:t>
            </w:r>
          </w:p>
        </w:tc>
      </w:tr>
      <w:tr w:rsidR="00112600" w:rsidRPr="00A821B6" w14:paraId="5449F236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06D72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13885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Mycophenolate mofetil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61D728" w14:textId="5B30F36D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87EECD" w14:textId="62909FF5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E0FD14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598A22" w14:textId="221C7008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9%</w:t>
            </w:r>
          </w:p>
        </w:tc>
      </w:tr>
      <w:tr w:rsidR="00112600" w:rsidRPr="00A821B6" w14:paraId="106F0844" w14:textId="77777777" w:rsidTr="00A821B6">
        <w:trPr>
          <w:trHeight w:val="155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DE2E0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557C5F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Azathioprine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912FEB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E7F0F5" w14:textId="7E5332BC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13D5BF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FBEC0F" w14:textId="7B8F0436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0%</w:t>
            </w:r>
          </w:p>
        </w:tc>
      </w:tr>
      <w:tr w:rsidR="00112600" w:rsidRPr="00A821B6" w14:paraId="6C66B052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9CC8E3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FD35813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Methotrexate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E69FCD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8D5F93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987E04" w14:textId="261E4E3B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2743C9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0%</w:t>
            </w:r>
          </w:p>
        </w:tc>
      </w:tr>
      <w:tr w:rsidR="00112600" w:rsidRPr="00A821B6" w14:paraId="733608DE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873858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959D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Cyclophosphamide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496194" w14:textId="628BDFB8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3152FD" w14:textId="1B1F1D69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49A726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9E44BC" w14:textId="13D81CCA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9%</w:t>
            </w:r>
          </w:p>
        </w:tc>
      </w:tr>
      <w:tr w:rsidR="00112600" w:rsidRPr="00A821B6" w14:paraId="75FE22F2" w14:textId="77777777" w:rsidTr="00A821B6">
        <w:trPr>
          <w:trHeight w:val="300"/>
        </w:trPr>
        <w:tc>
          <w:tcPr>
            <w:tcW w:w="0" w:type="auto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AFF1B0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nl-NL" w:eastAsia="nl-NL"/>
              </w:rPr>
              <w:t>Previous immunosuppressants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7BC57B9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F7E2401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</w:tr>
      <w:tr w:rsidR="00112600" w:rsidRPr="00A821B6" w14:paraId="68BF4944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18F86AA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2DFF32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Mycophenolate mofetil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A42065" w14:textId="7F31509E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7B8681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E3C519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100%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0D4B4D" w14:textId="5C06F3B0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36%</w:t>
            </w:r>
          </w:p>
        </w:tc>
      </w:tr>
      <w:tr w:rsidR="00112600" w:rsidRPr="00A821B6" w14:paraId="6C999795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A9E62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4ABF90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Cyclophosphamide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A3C65D" w14:textId="03E378EC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FDA977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19%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5AFF3D" w14:textId="22A4356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FEAC29" w14:textId="6CCA2605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82%</w:t>
            </w:r>
          </w:p>
        </w:tc>
      </w:tr>
      <w:tr w:rsidR="00112600" w:rsidRPr="00A821B6" w14:paraId="5462103B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90ED0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29A19C2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Azathioprine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DAD2EF" w14:textId="399EF5C4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DB0228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EE6F27" w14:textId="223701E9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53%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2B14F7" w14:textId="216798D2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55%</w:t>
            </w:r>
          </w:p>
        </w:tc>
      </w:tr>
      <w:tr w:rsidR="00112600" w:rsidRPr="00A821B6" w14:paraId="544F32C3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157FB3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D0CED1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Rituximab  (%)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59B0B22" w14:textId="04DDDCB3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06DDB6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0%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745819" w14:textId="16992093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27%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648DC6" w14:textId="1C635F43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55%</w:t>
            </w:r>
          </w:p>
        </w:tc>
      </w:tr>
      <w:tr w:rsidR="00112600" w:rsidRPr="00A821B6" w14:paraId="618C685B" w14:textId="77777777" w:rsidTr="00A821B6">
        <w:trPr>
          <w:trHeight w:val="300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5B47B1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1DA3DE0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Methotrexate  (%)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C84757F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9C48AE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69CEFE3" w14:textId="60E39822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ABA58A" w14:textId="77777777" w:rsidR="00112600" w:rsidRPr="00A821B6" w:rsidRDefault="00112600" w:rsidP="00E739A7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27%</w:t>
            </w:r>
          </w:p>
        </w:tc>
      </w:tr>
      <w:tr w:rsidR="00112600" w:rsidRPr="00A821B6" w14:paraId="6B878EE2" w14:textId="77777777" w:rsidTr="00A821B6">
        <w:trPr>
          <w:trHeight w:val="300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193436" w14:textId="5EC9A3A8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nl-NL"/>
              </w:rPr>
              <w:t>1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nl-NL"/>
              </w:rPr>
              <w:t>RTX vs RTX+BLM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F4F155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B0B2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745EF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2C434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</w:tr>
      <w:tr w:rsidR="00112600" w:rsidRPr="00A821B6" w14:paraId="11B2E496" w14:textId="77777777" w:rsidTr="00A821B6">
        <w:trPr>
          <w:trHeight w:val="300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16D09" w14:textId="050014E0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nl-NL"/>
              </w:rPr>
              <w:t>2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nl-NL"/>
              </w:rPr>
              <w:t>RTX vs BTZ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40D2B3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01476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DE13D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36AA12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</w:tr>
      <w:tr w:rsidR="00112600" w:rsidRPr="00A821B6" w14:paraId="3ED5203C" w14:textId="77777777" w:rsidTr="00A821B6">
        <w:trPr>
          <w:trHeight w:val="300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F814C7" w14:textId="410A6351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nl-NL"/>
              </w:rPr>
              <w:t>3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nl-NL"/>
              </w:rPr>
              <w:t>RTX+BLM vs BTZ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41D84E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40326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C9A858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4BDBC9" w14:textId="77777777" w:rsidR="00112600" w:rsidRPr="00A821B6" w:rsidRDefault="00112600" w:rsidP="00E739A7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nl-NL" w:eastAsia="nl-NL"/>
              </w:rPr>
            </w:pPr>
          </w:p>
        </w:tc>
      </w:tr>
    </w:tbl>
    <w:p w14:paraId="3BFA90A6" w14:textId="77777777" w:rsidR="00D55B78" w:rsidRPr="00A821B6" w:rsidRDefault="00D55B78" w:rsidP="00D55B78">
      <w:pPr>
        <w:spacing w:after="0" w:line="360" w:lineRule="auto"/>
        <w:rPr>
          <w:rFonts w:ascii="Times New Roman" w:hAnsi="Times New Roman" w:cs="Times New Roman"/>
          <w:sz w:val="24"/>
          <w:szCs w:val="24"/>
          <w:vertAlign w:val="superscript"/>
        </w:rPr>
      </w:pPr>
    </w:p>
    <w:p w14:paraId="0F2D17FA" w14:textId="77777777" w:rsidR="00D55B78" w:rsidRPr="00A821B6" w:rsidRDefault="00D55B78" w:rsidP="00676C5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BA5EAA2" w14:textId="77777777" w:rsidR="006226EB" w:rsidRPr="00A821B6" w:rsidRDefault="006226EB" w:rsidP="00D55B7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07F11DDC" w14:textId="77777777" w:rsidR="006226EB" w:rsidRPr="00A821B6" w:rsidRDefault="006226EB" w:rsidP="00D55B7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221072C6" w14:textId="77777777" w:rsidR="006226EB" w:rsidRPr="00A821B6" w:rsidRDefault="006226EB" w:rsidP="00D55B7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739387EE" w14:textId="3C501E48" w:rsidR="00676C52" w:rsidRPr="00A821B6" w:rsidRDefault="00F41601" w:rsidP="00D55B78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A821B6">
        <w:rPr>
          <w:rFonts w:ascii="Times New Roman" w:hAnsi="Times New Roman" w:cs="Times New Roman"/>
          <w:sz w:val="24"/>
          <w:szCs w:val="24"/>
        </w:rPr>
        <w:lastRenderedPageBreak/>
        <w:t>Table 2. Treatment schedules</w:t>
      </w:r>
    </w:p>
    <w:p w14:paraId="1A2CE54B" w14:textId="77777777" w:rsidR="00D55B78" w:rsidRPr="00A821B6" w:rsidRDefault="00D55B78" w:rsidP="00D55B7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232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2268"/>
        <w:gridCol w:w="2835"/>
        <w:gridCol w:w="2286"/>
      </w:tblGrid>
      <w:tr w:rsidR="00871ADD" w:rsidRPr="00A821B6" w14:paraId="383E96F8" w14:textId="77777777" w:rsidTr="00D55B78">
        <w:trPr>
          <w:trHeight w:val="327"/>
        </w:trPr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7EC30EF0" w14:textId="5B669B86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1C20FB1C" w14:textId="77777777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RTX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384E26A2" w14:textId="77777777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RTX+BLM</w:t>
            </w:r>
          </w:p>
        </w:tc>
        <w:tc>
          <w:tcPr>
            <w:tcW w:w="22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BFBFBF" w:themeFill="background1" w:themeFillShade="BF"/>
            <w:noWrap/>
            <w:vAlign w:val="bottom"/>
            <w:hideMark/>
          </w:tcPr>
          <w:p w14:paraId="292CD6F1" w14:textId="77777777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BTZ</w:t>
            </w:r>
          </w:p>
        </w:tc>
      </w:tr>
      <w:tr w:rsidR="00871ADD" w:rsidRPr="00A821B6" w14:paraId="58693691" w14:textId="77777777" w:rsidTr="00D55B78">
        <w:trPr>
          <w:trHeight w:val="1097"/>
        </w:trPr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328381" w14:textId="77777777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B cell targeted therapies</w:t>
            </w:r>
          </w:p>
        </w:tc>
        <w:tc>
          <w:tcPr>
            <w:tcW w:w="2268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0EBDCC8" w14:textId="4DD6097A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2 infusions of 1000mg RTX 2 weeks apart with antihistamines</w:t>
            </w:r>
            <w:r w:rsidR="00CB04E2"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 xml:space="preserve"> and one infusion of 500-750mg </w:t>
            </w:r>
            <w:r w:rsidR="00BB667C"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CYC</w:t>
            </w:r>
          </w:p>
        </w:tc>
        <w:tc>
          <w:tcPr>
            <w:tcW w:w="283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E8513B" w14:textId="2D35D0C4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2 infusions of 1000mg RTX 2 weeks apart with antihistamines. 10 mg/kg BLM at weeks</w:t>
            </w:r>
            <w:r w:rsidR="00BB667C"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 xml:space="preserve"> 4, 6, 8 and then every 4 weeks. MMF was initiated or continued at baseline.</w:t>
            </w:r>
            <w:r w:rsidR="00BB667C"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US" w:eastAsia="nl-NL"/>
              </w:rPr>
              <w:t>1</w:t>
            </w:r>
            <w:r w:rsidR="00BB667C"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 xml:space="preserve"> </w:t>
            </w:r>
          </w:p>
          <w:p w14:paraId="6381B43A" w14:textId="4C50E184" w:rsidR="00BB667C" w:rsidRPr="00A821B6" w:rsidRDefault="00BB667C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</w:p>
        </w:tc>
        <w:tc>
          <w:tcPr>
            <w:tcW w:w="2286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1EC1188" w14:textId="700362A3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One cycle of BTZ at doses of 1.3mg/m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n-US" w:eastAsia="nl-NL"/>
              </w:rPr>
              <w:t>2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 xml:space="preserve"> on day 0-4-8-11, 10-14 days treatment free interval. To</w:t>
            </w: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tal: 1-3 cycles.</w:t>
            </w:r>
          </w:p>
        </w:tc>
      </w:tr>
      <w:tr w:rsidR="00871ADD" w:rsidRPr="00A821B6" w14:paraId="6CFEA29B" w14:textId="77777777" w:rsidTr="00D55B78">
        <w:trPr>
          <w:trHeight w:val="1114"/>
        </w:trPr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75F404E" w14:textId="77777777" w:rsidR="00871ADD" w:rsidRPr="00A821B6" w:rsidRDefault="00871ADD" w:rsidP="00D55B78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nl-NL" w:eastAsia="nl-NL"/>
              </w:rPr>
              <w:t>Corticosteroids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7C32C2D4" w14:textId="77777777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100-250mg methylprednisone every RTX infusion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42693EB2" w14:textId="77777777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100mg methylprednisone every RTX infusion</w:t>
            </w:r>
          </w:p>
        </w:tc>
        <w:tc>
          <w:tcPr>
            <w:tcW w:w="22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hideMark/>
          </w:tcPr>
          <w:p w14:paraId="5A96F9EB" w14:textId="77777777" w:rsidR="00871ADD" w:rsidRPr="00A821B6" w:rsidRDefault="00871ADD" w:rsidP="00D55B78">
            <w:pPr>
              <w:spacing w:after="0" w:line="36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</w:pPr>
            <w:r w:rsidRPr="00A821B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nl-NL"/>
              </w:rPr>
              <w:t>20mg dexamethason day 0,1 &amp; every BTZ infusion</w:t>
            </w:r>
          </w:p>
        </w:tc>
      </w:tr>
    </w:tbl>
    <w:p w14:paraId="385A622A" w14:textId="77777777" w:rsidR="006226EB" w:rsidRPr="00A821B6" w:rsidRDefault="006226EB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21BA5D83" w14:textId="6CCE76DF" w:rsidR="00D55B78" w:rsidRPr="00A821B6" w:rsidRDefault="00BB667C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>BLM belimumab, BTZ – bortezomib, MMF –</w:t>
      </w:r>
      <w:r w:rsidR="00D55B78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mycophenolate, RTX – rituximab</w:t>
      </w:r>
    </w:p>
    <w:p w14:paraId="1DF0C600" w14:textId="640B54A0" w:rsidR="00BB667C" w:rsidRPr="00A821B6" w:rsidRDefault="00BB667C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vertAlign w:val="superscript"/>
          <w:lang w:val="en-US"/>
        </w:rPr>
        <w:t>1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MMF was rapidly </w:t>
      </w:r>
      <w:r w:rsidR="001C71C0" w:rsidRPr="00A821B6">
        <w:rPr>
          <w:rFonts w:ascii="Times New Roman" w:hAnsi="Times New Roman" w:cs="Times New Roman"/>
          <w:sz w:val="24"/>
          <w:szCs w:val="24"/>
          <w:lang w:val="en-US"/>
        </w:rPr>
        <w:t>tapered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within 4-12 weeks </w:t>
      </w:r>
      <w:r w:rsidR="001C71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and stopped at 24 weeks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after baseline in 15 of 16 SLE patients treated with RTX+BLM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PEVuZE5vdGU+PENpdGU+PEF1dGhvcj5LcmFhaWo8L0F1dGhvcj48WWVhcj4yMDE4PC9ZZWFyPjxS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</w:fldData>
        </w:fldChar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 </w:instrTex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fldChar w:fldCharType="begin">
          <w:fldData xml:space="preserve">PEVuZE5vdGU+PENpdGU+PEF1dGhvcj5LcmFhaWo8L0F1dGhvcj48WWVhcj4yMDE4PC9ZZWFyPjxS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</w:fldData>
        </w:fldChar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instrText xml:space="preserve"> ADDIN EN.CITE.DATA </w:instrText>
      </w:r>
      <w:r w:rsidRPr="00A821B6">
        <w:rPr>
          <w:rFonts w:ascii="Times New Roman" w:hAnsi="Times New Roman" w:cs="Times New Roman"/>
          <w:sz w:val="24"/>
          <w:szCs w:val="24"/>
          <w:lang w:val="en-US"/>
        </w:rPr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A821B6">
        <w:rPr>
          <w:rFonts w:ascii="Times New Roman" w:hAnsi="Times New Roman" w:cs="Times New Roman"/>
          <w:sz w:val="24"/>
          <w:szCs w:val="24"/>
          <w:lang w:val="en-US"/>
        </w:rPr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fldChar w:fldCharType="separate"/>
      </w:r>
      <w:r w:rsidRPr="00A821B6">
        <w:rPr>
          <w:rFonts w:ascii="Times New Roman" w:hAnsi="Times New Roman" w:cs="Times New Roman"/>
          <w:noProof/>
          <w:sz w:val="24"/>
          <w:szCs w:val="24"/>
          <w:vertAlign w:val="superscript"/>
          <w:lang w:val="en-US"/>
        </w:rPr>
        <w:t>7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fldChar w:fldCharType="end"/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5762FB4A" w14:textId="22868B88" w:rsidR="00964037" w:rsidRPr="00A821B6" w:rsidRDefault="00964037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EA3ADA9" w14:textId="0849EA4A" w:rsidR="00E35037" w:rsidRPr="00A821B6" w:rsidRDefault="00E35037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6ADCDB6" w14:textId="6E4F89D7" w:rsidR="00E35037" w:rsidRPr="00A821B6" w:rsidRDefault="00E35037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C67EB3F" w14:textId="39B8D0B0" w:rsidR="00D55B78" w:rsidRPr="00A821B6" w:rsidRDefault="00D55B78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22AD312" w14:textId="3FF018EE" w:rsidR="00D55B78" w:rsidRPr="00A821B6" w:rsidRDefault="00D55B78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8F92F90" w14:textId="09DD81DC" w:rsidR="00D55B78" w:rsidRPr="00A821B6" w:rsidRDefault="00D55B78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11CB943D" w14:textId="6EE215A0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264A045" w14:textId="19656EBB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355B28E" w14:textId="69AFDB62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4FD196F" w14:textId="77777777" w:rsidR="008528B9" w:rsidRPr="00A821B6" w:rsidRDefault="008528B9" w:rsidP="008528B9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0452F36E" wp14:editId="7D5181D3">
            <wp:extent cx="5727700" cy="2181225"/>
            <wp:effectExtent l="0" t="0" r="6350" b="9525"/>
            <wp:docPr id="1" name="Picture 1" descr="I:\Algemeen\Laura van Dam\manuscripten\3. FOREUM\Figuren\Supplemtarty\Fig 2\aVIDITY UITLEG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Algemeen\Laura van Dam\manuscripten\3. FOREUM\Figuren\Supplemtarty\Fig 2\aVIDITY UITLEG-01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898"/>
                    <a:stretch/>
                  </pic:blipFill>
                  <pic:spPr bwMode="auto">
                    <a:xfrm>
                      <a:off x="0" y="0"/>
                      <a:ext cx="57277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C59E34" w14:textId="505AA314" w:rsidR="008528B9" w:rsidRPr="00A821B6" w:rsidRDefault="008528B9" w:rsidP="008528B9">
      <w:pPr>
        <w:tabs>
          <w:tab w:val="left" w:pos="2989"/>
        </w:tabs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>Figure 1. Avidity of anti-dsDNA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IgG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and anti-TT-IgG determined by elution assays. A) Curve for anti-dsDNA 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IgG (AU/ml)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and anti-TT-IgG 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(IU/ml)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of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SLE patient with increasing amount of NaSCN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(M)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. B) Example of the analysis of the serum titer of low, medium and high-avidity anti-dsDNA</w:t>
      </w:r>
      <w:r w:rsidR="00E6049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IgG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autoantibodies (AU/ml). Low avidity antibodies are eluted from the antigen with &lt; 0.25M NaSCN, medium avidity antibodies are eluted from the antigen with 0.25M to &lt;1 M NaSCN and high avidity antibodies are eluted from the antigen with ≥1 M NaSCN. In the circle diagram the distribution of the low, medium and high avidity within the total of anti-dsDNA autoantibodies is displayed. </w:t>
      </w:r>
    </w:p>
    <w:p w14:paraId="7CAAFFFC" w14:textId="472B56CA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4AD611E" w14:textId="6A739EA7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09A55F1" w14:textId="6BDFE041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06AB186D" w14:textId="6CD4B5FB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7565AB7" w14:textId="06E2F421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BBC3AB4" w14:textId="59E9F0CF" w:rsidR="00883ECF" w:rsidRPr="00A821B6" w:rsidRDefault="00883ECF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EC825AA" w14:textId="5F59DD3F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4CA9962" w14:textId="201E681B" w:rsidR="00556DEE" w:rsidRPr="00A821B6" w:rsidRDefault="00027961" w:rsidP="00556DE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en-US" w:eastAsia="en-GB"/>
        </w:rPr>
        <w:lastRenderedPageBreak/>
        <w:drawing>
          <wp:inline distT="0" distB="0" distL="0" distR="0" wp14:anchorId="1DA6D44F" wp14:editId="48D4A082">
            <wp:extent cx="5727700" cy="1872615"/>
            <wp:effectExtent l="0" t="0" r="635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187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6540" w14:textId="5658DEA0" w:rsidR="00732BB7" w:rsidRPr="00A821B6" w:rsidRDefault="00556DEE" w:rsidP="00732BB7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Figure 2. </w:t>
      </w:r>
      <w:ins w:id="0" w:author="Dam, L.S. van (NIER)" w:date="2019-11-25T11:59:00Z">
        <w:r w:rsidR="00C75DD2">
          <w:rPr>
            <w:rFonts w:ascii="Times New Roman" w:hAnsi="Times New Roman" w:cs="Times New Roman"/>
            <w:sz w:val="24"/>
            <w:szCs w:val="24"/>
            <w:lang w:val="en-US"/>
          </w:rPr>
          <w:t xml:space="preserve">Disease activity and C3 serum levels of SLE patients </w:t>
        </w:r>
        <w:r w:rsidR="00C75DD2" w:rsidRPr="00A821B6">
          <w:rPr>
            <w:rFonts w:ascii="Times New Roman" w:hAnsi="Times New Roman" w:cs="Times New Roman"/>
            <w:sz w:val="24"/>
            <w:szCs w:val="24"/>
            <w:lang w:val="en-US"/>
          </w:rPr>
          <w:t>after B-cell targeted therapies</w:t>
        </w:r>
        <w:r w:rsidR="00C75DD2">
          <w:rPr>
            <w:rFonts w:ascii="Times New Roman" w:hAnsi="Times New Roman" w:cs="Times New Roman"/>
            <w:sz w:val="24"/>
            <w:szCs w:val="24"/>
            <w:lang w:val="en-US"/>
          </w:rPr>
          <w:t xml:space="preserve">. </w:t>
        </w:r>
      </w:ins>
      <w:r w:rsidRPr="00A821B6">
        <w:rPr>
          <w:rFonts w:ascii="Times New Roman" w:hAnsi="Times New Roman" w:cs="Times New Roman"/>
          <w:sz w:val="24"/>
          <w:szCs w:val="24"/>
          <w:lang w:val="en-US"/>
        </w:rPr>
        <w:t>Abso</w:t>
      </w:r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>lute values of A) SLEDAI/BILAG</w:t>
      </w:r>
      <w:ins w:id="1" w:author="Dam, L.S. van (NIER)" w:date="2019-11-25T12:00:00Z">
        <w:r w:rsidR="00C75DD2">
          <w:rPr>
            <w:rFonts w:ascii="Times New Roman" w:hAnsi="Times New Roman" w:cs="Times New Roman"/>
            <w:sz w:val="24"/>
            <w:szCs w:val="24"/>
            <w:lang w:val="en-US"/>
          </w:rPr>
          <w:t xml:space="preserve"> and</w:t>
        </w:r>
      </w:ins>
      <w:del w:id="2" w:author="Dam, L.S. van (NIER)" w:date="2019-11-25T12:00:00Z">
        <w:r w:rsidR="0084664F" w:rsidRPr="00A821B6" w:rsidDel="00C75DD2">
          <w:rPr>
            <w:rFonts w:ascii="Times New Roman" w:hAnsi="Times New Roman" w:cs="Times New Roman"/>
            <w:sz w:val="24"/>
            <w:szCs w:val="24"/>
            <w:lang w:val="en-US"/>
          </w:rPr>
          <w:delText>,</w:delText>
        </w:r>
      </w:del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B) C3 serum levels</w:t>
      </w:r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F962F3" w:rsidRPr="00A821B6">
        <w:rPr>
          <w:rFonts w:ascii="Times New Roman" w:hAnsi="Times New Roman" w:cs="Times New Roman"/>
          <w:sz w:val="24"/>
          <w:szCs w:val="24"/>
          <w:lang w:val="en-US"/>
        </w:rPr>
        <w:t>for all individual patients per cohort</w:t>
      </w:r>
      <w:r w:rsidR="005F162C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before and</w:t>
      </w:r>
      <w:ins w:id="3" w:author="Dam, L.S. van (NIER)" w:date="2019-11-25T12:00:00Z">
        <w:r w:rsidR="00C75DD2">
          <w:rPr>
            <w:rFonts w:ascii="Times New Roman" w:hAnsi="Times New Roman" w:cs="Times New Roman"/>
            <w:sz w:val="24"/>
            <w:szCs w:val="24"/>
            <w:lang w:val="en-US"/>
          </w:rPr>
          <w:t xml:space="preserve"> </w:t>
        </w:r>
        <w:r w:rsidR="00C75DD2" w:rsidRPr="00A821B6">
          <w:rPr>
            <w:rFonts w:ascii="Times New Roman" w:hAnsi="Times New Roman" w:cs="Times New Roman"/>
            <w:sz w:val="24"/>
            <w:szCs w:val="24"/>
            <w:lang w:val="en-US"/>
          </w:rPr>
          <w:t>after B-cell targeted therapies</w:t>
        </w:r>
        <w:r w:rsidR="00C75DD2">
          <w:rPr>
            <w:rFonts w:ascii="Times New Roman" w:hAnsi="Times New Roman" w:cs="Times New Roman"/>
            <w:sz w:val="24"/>
            <w:szCs w:val="24"/>
            <w:lang w:val="en-US"/>
          </w:rPr>
          <w:t>.</w:t>
        </w:r>
      </w:ins>
      <w:del w:id="4" w:author="Dam, L.S. van (NIER)" w:date="2019-11-25T11:59:00Z">
        <w:r w:rsidR="005F162C" w:rsidRPr="00A821B6" w:rsidDel="00C75DD2">
          <w:rPr>
            <w:rFonts w:ascii="Times New Roman" w:hAnsi="Times New Roman" w:cs="Times New Roman"/>
            <w:sz w:val="24"/>
            <w:szCs w:val="24"/>
            <w:lang w:val="en-US"/>
          </w:rPr>
          <w:delText xml:space="preserve"> after B-cell targeted therapies</w:delText>
        </w:r>
      </w:del>
      <w:r w:rsidR="00F962F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ins w:id="5" w:author="Dam, L.S. van (NIER)" w:date="2019-10-29T15:06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 xml:space="preserve">Dotted line indicates </w:t>
        </w:r>
      </w:ins>
      <w:ins w:id="6" w:author="Dam, L.S. van (NIER)" w:date="2019-10-29T15:07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 xml:space="preserve">lower </w:t>
        </w:r>
      </w:ins>
      <w:ins w:id="7" w:author="Dam, L.S. van (NIER)" w:date="2019-10-29T15:06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 xml:space="preserve">normal </w:t>
        </w:r>
      </w:ins>
      <w:ins w:id="8" w:author="Dam, L.S. van (NIER)" w:date="2019-10-29T15:07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 xml:space="preserve">cut-off </w:t>
        </w:r>
      </w:ins>
      <w:ins w:id="9" w:author="Dam, L.S. van (NIER)" w:date="2019-10-29T15:06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>value for each local laboratory</w:t>
        </w:r>
      </w:ins>
      <w:ins w:id="10" w:author="Dam, L.S. van (NIER)" w:date="2019-10-31T13:00:00Z">
        <w:r w:rsidR="00806F66">
          <w:rPr>
            <w:rFonts w:ascii="Times New Roman" w:hAnsi="Times New Roman" w:cs="Times New Roman"/>
            <w:sz w:val="24"/>
            <w:szCs w:val="24"/>
            <w:lang w:val="en-US"/>
          </w:rPr>
          <w:t>, which is 0.79</w:t>
        </w:r>
      </w:ins>
      <w:ins w:id="11" w:author="Dam, L.S. van (NIER)" w:date="2019-10-31T13:01:00Z">
        <w:r w:rsidR="00806F66">
          <w:rPr>
            <w:rFonts w:ascii="Times New Roman" w:hAnsi="Times New Roman" w:cs="Times New Roman"/>
            <w:sz w:val="24"/>
            <w:szCs w:val="24"/>
            <w:lang w:val="en-US"/>
          </w:rPr>
          <w:t>g/L</w:t>
        </w:r>
      </w:ins>
      <w:ins w:id="12" w:author="Dam, L.S. van (NIER)" w:date="2019-10-31T13:00:00Z">
        <w:r w:rsidR="00806F66">
          <w:rPr>
            <w:rFonts w:ascii="Times New Roman" w:hAnsi="Times New Roman" w:cs="Times New Roman"/>
            <w:sz w:val="24"/>
            <w:szCs w:val="24"/>
            <w:lang w:val="en-US"/>
          </w:rPr>
          <w:t xml:space="preserve"> for RTX and 0.9</w:t>
        </w:r>
      </w:ins>
      <w:ins w:id="13" w:author="Dam, L.S. van (NIER)" w:date="2019-10-31T13:01:00Z">
        <w:r w:rsidR="00806F66">
          <w:rPr>
            <w:rFonts w:ascii="Times New Roman" w:hAnsi="Times New Roman" w:cs="Times New Roman"/>
            <w:sz w:val="24"/>
            <w:szCs w:val="24"/>
            <w:lang w:val="en-US"/>
          </w:rPr>
          <w:t>g/L</w:t>
        </w:r>
      </w:ins>
      <w:ins w:id="14" w:author="Dam, L.S. van (NIER)" w:date="2019-10-31T13:00:00Z">
        <w:r w:rsidR="00806F66">
          <w:rPr>
            <w:rFonts w:ascii="Times New Roman" w:hAnsi="Times New Roman" w:cs="Times New Roman"/>
            <w:sz w:val="24"/>
            <w:szCs w:val="24"/>
            <w:lang w:val="en-US"/>
          </w:rPr>
          <w:t xml:space="preserve"> for RTX+BLM and BTZ</w:t>
        </w:r>
      </w:ins>
      <w:ins w:id="15" w:author="Dam, L.S. van (NIER)" w:date="2019-10-29T15:06:00Z">
        <w:r w:rsidR="00027961">
          <w:rPr>
            <w:rFonts w:ascii="Times New Roman" w:hAnsi="Times New Roman" w:cs="Times New Roman"/>
            <w:sz w:val="24"/>
            <w:szCs w:val="24"/>
            <w:lang w:val="en-US"/>
          </w:rPr>
          <w:t xml:space="preserve">. </w:t>
        </w:r>
      </w:ins>
      <w:r w:rsidR="00732BB7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Wilcoxon matched-pairs signed rank test was used to test statistical differences between baseline and after different targeted therapies in paired patient serum samples. ***p&lt;0.001. BLM – belimumab, BTZ – bortezomib, RTX – rituximab </w:t>
      </w:r>
    </w:p>
    <w:p w14:paraId="4B6B445B" w14:textId="7E8179EE" w:rsidR="00556DEE" w:rsidRPr="00A821B6" w:rsidRDefault="00556DEE" w:rsidP="00556DEE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57AF3CC" w14:textId="28E78B9D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55E3C9D8" w14:textId="1EC34C12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454A17E5" w14:textId="46837F5D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DB9DE17" w14:textId="1E89E0E3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2A8537B6" w14:textId="53B71363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316FA7BD" w14:textId="2382D148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6CA385E7" w14:textId="5854EB73" w:rsidR="00556DEE" w:rsidRPr="00A821B6" w:rsidRDefault="00556DE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14:paraId="79C15F23" w14:textId="14ABA03F" w:rsidR="00E35037" w:rsidRPr="00A821B6" w:rsidRDefault="00904C5E" w:rsidP="00D55B78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2785757" wp14:editId="2A658BA9">
            <wp:extent cx="5727700" cy="4089400"/>
            <wp:effectExtent l="0" t="0" r="6350" b="6350"/>
            <wp:docPr id="6" name="Picture 6" descr="I:\Algemeen\Laura van Dam\manuscripten\3. FOREUM\Figuren\Supplemtarty\Fig 1autoabs\Supl Fig1-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Algemeen\Laura van Dam\manuscripten\3. FOREUM\Figuren\Supplemtarty\Fig 1autoabs\Supl Fig1-01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08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4D93C0" w14:textId="12B8E305" w:rsidR="001452BF" w:rsidRPr="00A821B6" w:rsidRDefault="001452BF" w:rsidP="001452B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556DEE" w:rsidRPr="00A821B6">
        <w:rPr>
          <w:rFonts w:ascii="Times New Roman" w:hAnsi="Times New Roman" w:cs="Times New Roman"/>
          <w:sz w:val="24"/>
          <w:szCs w:val="24"/>
          <w:lang w:val="en-US"/>
        </w:rPr>
        <w:t>3</w:t>
      </w:r>
      <w:r w:rsidR="008528B9" w:rsidRPr="00A821B6">
        <w:rPr>
          <w:rFonts w:ascii="Times New Roman" w:hAnsi="Times New Roman" w:cs="Times New Roman"/>
          <w:sz w:val="24"/>
          <w:szCs w:val="24"/>
          <w:lang w:val="en-US"/>
        </w:rPr>
        <w:t>.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Absolute autoantibody serum levels before and after B cell targeted therapies.</w:t>
      </w:r>
      <w:r w:rsidRPr="00A821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Each line represents serum levels of A) anti-dsDNA B) anti-histone, C) anti-nucleosome and D) anti-C1q autoantibodies in an individual patient at baseline and after therapy. Wilcoxon matched-pairs signed rank test was used to test statistical differences between baseline and after different targeted therapies in paired patient serum samples. *p&lt;0.05, **p&lt; 0.01, ***p&lt;0.001. BLM – belimumab, BTZ – bortezomib, HIS – histones, NUC – nucleosomes, RTX – rituximab </w:t>
      </w:r>
    </w:p>
    <w:p w14:paraId="080EF094" w14:textId="403021CD" w:rsidR="00545B52" w:rsidRPr="00A821B6" w:rsidRDefault="00545B52" w:rsidP="001452B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18D8C9E" w14:textId="7E584663" w:rsidR="00545B52" w:rsidRPr="00A821B6" w:rsidRDefault="00545B52" w:rsidP="001452B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1B913EA0" w14:textId="2E1C40F0" w:rsidR="00545B52" w:rsidRPr="00A821B6" w:rsidRDefault="00545B52" w:rsidP="001452B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CF4159A" w14:textId="0AED6354" w:rsidR="00545B52" w:rsidRPr="00A821B6" w:rsidRDefault="00545B52" w:rsidP="001452BF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B8B4781" w14:textId="72D28947" w:rsidR="001452BF" w:rsidRPr="00A821B6" w:rsidRDefault="001D4C1A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0502030" wp14:editId="2326E716">
            <wp:extent cx="5727700" cy="2228850"/>
            <wp:effectExtent l="0" t="0" r="6350" b="0"/>
            <wp:docPr id="2" name="Picture 2" descr="I:\Algemeen\Laura van Dam\manuscripten\3. FOREUM\Figuren\Supplemtarty\FIg3A\FIg 1, Fig2, Suppl-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Algemeen\Laura van Dam\manuscripten\3. FOREUM\Figuren\Supplemtarty\FIg3A\FIg 1, Fig2, Suppl-03.tif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460"/>
                    <a:stretch/>
                  </pic:blipFill>
                  <pic:spPr bwMode="auto">
                    <a:xfrm>
                      <a:off x="0" y="0"/>
                      <a:ext cx="57277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C2D001" w14:textId="0FA30D0F" w:rsidR="001452BF" w:rsidRPr="00A821B6" w:rsidRDefault="001452BF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>4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ins w:id="16" w:author="Dam, L.S. van (NIER)" w:date="2019-11-25T12:01:00Z">
        <w:r w:rsidR="0076303E">
          <w:rPr>
            <w:rFonts w:ascii="Times New Roman" w:hAnsi="Times New Roman" w:cs="Times New Roman"/>
            <w:sz w:val="24"/>
            <w:szCs w:val="24"/>
            <w:lang w:val="en-US"/>
          </w:rPr>
          <w:t xml:space="preserve">Autoantibody repertoire of SLE patients before and after B-cell targeted therapies. </w:t>
        </w:r>
      </w:ins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The presence of autoantibodies against dsDNA, histones, nucleosomes and C1q was assessed in the SLE patients at baseline and after B cell targeted therapies. A) The number of autoantibodies </w:t>
      </w:r>
      <w:r w:rsidR="00BD7D03" w:rsidRPr="00A821B6">
        <w:rPr>
          <w:rFonts w:ascii="Times New Roman" w:hAnsi="Times New Roman" w:cs="Times New Roman"/>
          <w:sz w:val="24"/>
          <w:szCs w:val="24"/>
          <w:lang w:val="en-US"/>
        </w:rPr>
        <w:t>positive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in the SLE patients at baseline in the RTX-treated patients (black bars), RTX+BLM-treated patients (white bars) and BTZ-treated patients (grey). B) The number of autoantibodies</w:t>
      </w:r>
      <w:r w:rsidR="00CB69F1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that turned negative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per </w:t>
      </w:r>
      <w:r w:rsidR="004F4FDA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patient in each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cohort</w:t>
      </w:r>
      <w:r w:rsidR="00BD7D03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after B-cell targeted therapy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, each dot represents one SLE patient.</w:t>
      </w:r>
    </w:p>
    <w:p w14:paraId="061D758C" w14:textId="33331CAE" w:rsidR="00443A23" w:rsidRPr="00A821B6" w:rsidRDefault="00443A23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bookmarkStart w:id="17" w:name="_GoBack"/>
      <w:bookmarkEnd w:id="17"/>
    </w:p>
    <w:p w14:paraId="4AE0081E" w14:textId="0FA436A0" w:rsidR="00443A23" w:rsidRPr="00A821B6" w:rsidRDefault="00443A23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29D055CB" w14:textId="38781308" w:rsidR="00443A23" w:rsidRPr="00A821B6" w:rsidRDefault="00443A23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717EDBEA" w14:textId="2AC7A130" w:rsidR="00443A23" w:rsidRPr="00A821B6" w:rsidRDefault="00443A23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477F679C" w14:textId="7DB695D9" w:rsidR="00443A23" w:rsidRPr="00A821B6" w:rsidRDefault="00443A23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609F9F4A" w14:textId="7BD10DD3" w:rsidR="00443A23" w:rsidRPr="00A821B6" w:rsidRDefault="00F14C05" w:rsidP="003E1126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7C51CB3C" wp14:editId="788AB1B9">
            <wp:extent cx="5730875" cy="3678555"/>
            <wp:effectExtent l="0" t="0" r="3175" b="0"/>
            <wp:docPr id="4" name="Picture 4" descr="I:\Algemeen\Laura van Dam\manuscripten\4. FOREUM\Figuren\Supplemtarty\FIg 5\Figure 4-0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Algemeen\Laura van Dam\manuscripten\4. FOREUM\Figuren\Supplemtarty\FIg 5\Figure 4-04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67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C2C69" w14:textId="537F01B8" w:rsidR="002B1D21" w:rsidRPr="00A821B6" w:rsidRDefault="002B1D21" w:rsidP="002B1D21">
      <w:pPr>
        <w:spacing w:line="48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>5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Absolute </w:t>
      </w:r>
      <w:r w:rsidR="009658A7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serum levels of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low-, medium- and high-avidity anti-dsDNA before and after B cell targeted therapies.</w:t>
      </w:r>
      <w:r w:rsidRPr="00A821B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Each line represents serum levels of A) low-avidity B) medium-avidity, C) high-avidity </w:t>
      </w:r>
      <w:r w:rsidR="00443A23" w:rsidRPr="00A821B6">
        <w:rPr>
          <w:rFonts w:ascii="Times New Roman" w:hAnsi="Times New Roman" w:cs="Times New Roman"/>
          <w:sz w:val="24"/>
          <w:szCs w:val="24"/>
          <w:lang w:val="en-US"/>
        </w:rPr>
        <w:t>anti-dsDNA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autoantibodies in </w:t>
      </w:r>
      <w:r w:rsidR="009658A7" w:rsidRPr="00A821B6">
        <w:rPr>
          <w:rFonts w:ascii="Times New Roman" w:hAnsi="Times New Roman" w:cs="Times New Roman"/>
          <w:sz w:val="24"/>
          <w:szCs w:val="24"/>
          <w:lang w:val="en-US"/>
        </w:rPr>
        <w:t>each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individual patient at baseline and after </w:t>
      </w:r>
      <w:r w:rsidR="009658A7" w:rsidRPr="00A821B6">
        <w:rPr>
          <w:rFonts w:ascii="Times New Roman" w:hAnsi="Times New Roman" w:cs="Times New Roman"/>
          <w:sz w:val="24"/>
          <w:szCs w:val="24"/>
          <w:lang w:val="en-US"/>
        </w:rPr>
        <w:t>B-cell-targeted therapy, RTX (squares), RTX+BLM (triangles), BTZ (circles)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Wilcoxon matched-pairs signed rank test was used to test statistical differences between baseline and after different targeted therapies in paired patient serum samples. *p&lt;0.05, **p&lt; 0.01, ***p&lt;0.001. BLM – belimumab, BTZ – bortezomib, RTX – rituximab </w:t>
      </w:r>
    </w:p>
    <w:p w14:paraId="69A81F5E" w14:textId="2C60E7CE" w:rsidR="002B1D21" w:rsidRPr="00A821B6" w:rsidRDefault="002B1D21" w:rsidP="002B1D21">
      <w:pPr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3F5EE759" w14:textId="77777777" w:rsidR="001452BF" w:rsidRPr="00A821B6" w:rsidRDefault="001452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4896614E" w14:textId="1BB20D25" w:rsidR="001D4C1A" w:rsidRPr="00A821B6" w:rsidRDefault="00550AC0" w:rsidP="001D4C1A">
      <w:pPr>
        <w:spacing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A821B6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69A89645" wp14:editId="11BD0694">
            <wp:extent cx="3486150" cy="7648575"/>
            <wp:effectExtent l="0" t="0" r="0" b="9525"/>
            <wp:docPr id="3" name="Picture 3" descr="I:\Algemeen\Laura van Dam\manuscripten\4. FOREUM\Figuren\Supplemtarty\Fig 4\abs, nets, b cells etc in time-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Algemeen\Laura van Dam\manuscripten\4. FOREUM\Figuren\Supplemtarty\Fig 4\abs, nets, b cells etc in time-03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150" cy="76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01ECBB" w14:textId="0BE57E25" w:rsidR="00AD7887" w:rsidRPr="00A821B6" w:rsidRDefault="00756279" w:rsidP="00AD7887">
      <w:pPr>
        <w:spacing w:line="48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val="en-US" w:eastAsia="en-GB"/>
        </w:rPr>
      </w:pP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Figure </w:t>
      </w:r>
      <w:r w:rsidR="0084664F" w:rsidRPr="00A821B6">
        <w:rPr>
          <w:rFonts w:ascii="Times New Roman" w:hAnsi="Times New Roman" w:cs="Times New Roman"/>
          <w:sz w:val="24"/>
          <w:szCs w:val="24"/>
          <w:lang w:val="en-US"/>
        </w:rPr>
        <w:t>6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BTZ does not always have long lasting effects on autoantibodies, B cells, </w:t>
      </w:r>
      <w:r w:rsidR="00376B09" w:rsidRPr="00A821B6">
        <w:rPr>
          <w:rFonts w:ascii="Times New Roman" w:hAnsi="Times New Roman" w:cs="Times New Roman"/>
          <w:sz w:val="24"/>
          <w:szCs w:val="24"/>
          <w:lang w:val="en-US"/>
        </w:rPr>
        <w:t>C3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levels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and NET formation. 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Individual data are displayed for each BTZ-treated patient at baseline, 6 and 12 weeks after BTZ for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>A) Anti-dsDNA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B) Anti-histone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C) anti-nucleosome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>,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and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D) </w:t>
      </w:r>
      <w:r w:rsidRPr="00A821B6">
        <w:rPr>
          <w:rFonts w:ascii="Times New Roman" w:hAnsi="Times New Roman" w:cs="Times New Roman"/>
          <w:sz w:val="24"/>
          <w:szCs w:val="24"/>
          <w:lang w:val="en-US"/>
        </w:rPr>
        <w:lastRenderedPageBreak/>
        <w:t>anti-C1q autoantibodies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>,</w:t>
      </w:r>
      <w:r w:rsidR="00376B09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E) CD19+ B cells F) C3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levels</w:t>
      </w:r>
      <w:r w:rsidR="00376B09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and G) NET formation</w:t>
      </w:r>
      <w:r w:rsidR="00550AC0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="00AD7887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Wilcoxon matched-pairs signed rank test was used to test statistical differences between baseline and after </w:t>
      </w:r>
      <w:r w:rsidR="00E44FAB" w:rsidRPr="00A821B6">
        <w:rPr>
          <w:rFonts w:ascii="Times New Roman" w:hAnsi="Times New Roman" w:cs="Times New Roman"/>
          <w:sz w:val="24"/>
          <w:szCs w:val="24"/>
          <w:lang w:val="en-US"/>
        </w:rPr>
        <w:t>BTZ</w:t>
      </w:r>
      <w:r w:rsidR="00AD7887" w:rsidRPr="00A821B6">
        <w:rPr>
          <w:rFonts w:ascii="Times New Roman" w:hAnsi="Times New Roman" w:cs="Times New Roman"/>
          <w:sz w:val="24"/>
          <w:szCs w:val="24"/>
          <w:lang w:val="en-US"/>
        </w:rPr>
        <w:t xml:space="preserve"> in paired patient serum samples. *p&lt;0.05, **p&lt; 0.01, HIS – histones, NET – neutrophil extracellular trap, NUC – nucleosomes</w:t>
      </w:r>
    </w:p>
    <w:p w14:paraId="098AACFD" w14:textId="7CF673F3" w:rsidR="00964037" w:rsidRPr="00A821B6" w:rsidRDefault="00964037" w:rsidP="00550AC0">
      <w:pPr>
        <w:spacing w:line="48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sectPr w:rsidR="00964037" w:rsidRPr="00A821B6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B0BFB9" w14:textId="77777777" w:rsidR="00152FA7" w:rsidRDefault="00152FA7" w:rsidP="00152FA7">
      <w:pPr>
        <w:spacing w:after="0" w:line="240" w:lineRule="auto"/>
      </w:pPr>
      <w:r>
        <w:separator/>
      </w:r>
    </w:p>
  </w:endnote>
  <w:endnote w:type="continuationSeparator" w:id="0">
    <w:p w14:paraId="66A6218B" w14:textId="77777777" w:rsidR="00152FA7" w:rsidRDefault="00152FA7" w:rsidP="00152F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145965" w14:textId="77777777" w:rsidR="00152FA7" w:rsidRDefault="00152FA7" w:rsidP="00152FA7">
      <w:pPr>
        <w:spacing w:after="0" w:line="240" w:lineRule="auto"/>
      </w:pPr>
      <w:r>
        <w:separator/>
      </w:r>
    </w:p>
  </w:footnote>
  <w:footnote w:type="continuationSeparator" w:id="0">
    <w:p w14:paraId="08292C44" w14:textId="77777777" w:rsidR="00152FA7" w:rsidRDefault="00152FA7" w:rsidP="00152FA7">
      <w:pPr>
        <w:spacing w:after="0" w:line="240" w:lineRule="auto"/>
      </w:pPr>
      <w:r>
        <w:continuationSeparator/>
      </w:r>
    </w:p>
  </w:footnote>
</w:footnote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Dam, L.S. van (NIER)">
    <w15:presenceInfo w15:providerId="AD" w15:userId="S-1-5-21-2823854044-2929624978-4008948091-14861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176577"/>
    <w:rsid w:val="00005691"/>
    <w:rsid w:val="00027961"/>
    <w:rsid w:val="00056BD7"/>
    <w:rsid w:val="0008566F"/>
    <w:rsid w:val="000D25A8"/>
    <w:rsid w:val="00112600"/>
    <w:rsid w:val="00125491"/>
    <w:rsid w:val="001260DA"/>
    <w:rsid w:val="00130E7C"/>
    <w:rsid w:val="001452BF"/>
    <w:rsid w:val="00152FA7"/>
    <w:rsid w:val="00176577"/>
    <w:rsid w:val="00192310"/>
    <w:rsid w:val="001C71C0"/>
    <w:rsid w:val="001D4C1A"/>
    <w:rsid w:val="001F0886"/>
    <w:rsid w:val="00293E69"/>
    <w:rsid w:val="002B1D21"/>
    <w:rsid w:val="002F18CC"/>
    <w:rsid w:val="003621E5"/>
    <w:rsid w:val="00376B09"/>
    <w:rsid w:val="003949A7"/>
    <w:rsid w:val="003D7948"/>
    <w:rsid w:val="003E1126"/>
    <w:rsid w:val="00400419"/>
    <w:rsid w:val="004322F2"/>
    <w:rsid w:val="0044023E"/>
    <w:rsid w:val="00441BFC"/>
    <w:rsid w:val="00443A23"/>
    <w:rsid w:val="004605B5"/>
    <w:rsid w:val="004665A8"/>
    <w:rsid w:val="004747A6"/>
    <w:rsid w:val="004824D1"/>
    <w:rsid w:val="004A4109"/>
    <w:rsid w:val="004F4FDA"/>
    <w:rsid w:val="00545B52"/>
    <w:rsid w:val="00550AC0"/>
    <w:rsid w:val="00551C04"/>
    <w:rsid w:val="00556DEE"/>
    <w:rsid w:val="00584A8B"/>
    <w:rsid w:val="005C1FEE"/>
    <w:rsid w:val="005F162C"/>
    <w:rsid w:val="0061273C"/>
    <w:rsid w:val="00614EBD"/>
    <w:rsid w:val="006200A0"/>
    <w:rsid w:val="006226EB"/>
    <w:rsid w:val="0064413C"/>
    <w:rsid w:val="00676C52"/>
    <w:rsid w:val="006D734F"/>
    <w:rsid w:val="00732BB7"/>
    <w:rsid w:val="00756279"/>
    <w:rsid w:val="0076303E"/>
    <w:rsid w:val="00804DF0"/>
    <w:rsid w:val="00806F66"/>
    <w:rsid w:val="0084664F"/>
    <w:rsid w:val="008528B9"/>
    <w:rsid w:val="00871ADD"/>
    <w:rsid w:val="00883ECF"/>
    <w:rsid w:val="008A7818"/>
    <w:rsid w:val="008C561F"/>
    <w:rsid w:val="0090102A"/>
    <w:rsid w:val="00904C5E"/>
    <w:rsid w:val="00942A08"/>
    <w:rsid w:val="00964037"/>
    <w:rsid w:val="009658A7"/>
    <w:rsid w:val="009C729A"/>
    <w:rsid w:val="009E4E92"/>
    <w:rsid w:val="009F60ED"/>
    <w:rsid w:val="009F7F2F"/>
    <w:rsid w:val="00A0247D"/>
    <w:rsid w:val="00A2761B"/>
    <w:rsid w:val="00A757FA"/>
    <w:rsid w:val="00A821B6"/>
    <w:rsid w:val="00AA28EB"/>
    <w:rsid w:val="00AA6161"/>
    <w:rsid w:val="00AD7887"/>
    <w:rsid w:val="00AE4B9E"/>
    <w:rsid w:val="00B17A9F"/>
    <w:rsid w:val="00B23947"/>
    <w:rsid w:val="00B7169A"/>
    <w:rsid w:val="00BB667C"/>
    <w:rsid w:val="00BD7D03"/>
    <w:rsid w:val="00C3557A"/>
    <w:rsid w:val="00C42C22"/>
    <w:rsid w:val="00C75DD2"/>
    <w:rsid w:val="00C96FEC"/>
    <w:rsid w:val="00CB04E2"/>
    <w:rsid w:val="00CB69F1"/>
    <w:rsid w:val="00D4673A"/>
    <w:rsid w:val="00D55B78"/>
    <w:rsid w:val="00D833C1"/>
    <w:rsid w:val="00DF683C"/>
    <w:rsid w:val="00E01681"/>
    <w:rsid w:val="00E35037"/>
    <w:rsid w:val="00E44FAB"/>
    <w:rsid w:val="00E60493"/>
    <w:rsid w:val="00E739A7"/>
    <w:rsid w:val="00EA3A33"/>
    <w:rsid w:val="00EB3CB1"/>
    <w:rsid w:val="00F14C05"/>
    <w:rsid w:val="00F41601"/>
    <w:rsid w:val="00F5079A"/>
    <w:rsid w:val="00F576E7"/>
    <w:rsid w:val="00F962F3"/>
    <w:rsid w:val="00FB6F71"/>
    <w:rsid w:val="00FE4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2AA6BC"/>
  <w15:chartTrackingRefBased/>
  <w15:docId w15:val="{8F1A65A3-B3B5-48B6-BCB9-264AE52102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4023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Quote">
    <w:name w:val="Quote"/>
    <w:basedOn w:val="Normal"/>
    <w:next w:val="Normal"/>
    <w:link w:val="QuoteChar"/>
    <w:uiPriority w:val="29"/>
    <w:qFormat/>
    <w:rsid w:val="0044023E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4023E"/>
    <w:rPr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44023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B3CB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52FA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2FA7"/>
  </w:style>
  <w:style w:type="paragraph" w:styleId="Footer">
    <w:name w:val="footer"/>
    <w:basedOn w:val="Normal"/>
    <w:link w:val="FooterChar"/>
    <w:uiPriority w:val="99"/>
    <w:unhideWhenUsed/>
    <w:rsid w:val="00152FA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2F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67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05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image" Target="media/image6.tif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315282-A05B-417F-9463-7A4D1E162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119E2035</Template>
  <TotalTime>2</TotalTime>
  <Pages>9</Pages>
  <Words>838</Words>
  <Characters>4610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Dam, L.S. van (NIER)</dc:creator>
  <cp:keywords/>
  <dc:description/>
  <cp:lastModifiedBy>Dam, L.S. van (NIER)</cp:lastModifiedBy>
  <cp:revision>3</cp:revision>
  <dcterms:created xsi:type="dcterms:W3CDTF">2019-11-25T11:01:00Z</dcterms:created>
  <dcterms:modified xsi:type="dcterms:W3CDTF">2019-11-25T11:02:00Z</dcterms:modified>
</cp:coreProperties>
</file>