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09FF86" w14:textId="686FA982" w:rsidR="00436EDA" w:rsidRPr="001A413E" w:rsidRDefault="00E34B95" w:rsidP="00436EDA">
      <w:pPr>
        <w:jc w:val="center"/>
        <w:rPr>
          <w:rFonts w:cs="Times New Roman"/>
          <w:sz w:val="36"/>
          <w:szCs w:val="36"/>
          <w:lang w:val="en-US"/>
        </w:rPr>
      </w:pPr>
      <w:bookmarkStart w:id="0" w:name="_GoBack"/>
      <w:bookmarkEnd w:id="0"/>
      <w:r w:rsidRPr="001A413E">
        <w:rPr>
          <w:rFonts w:cs="Times New Roman"/>
          <w:b/>
          <w:i/>
          <w:sz w:val="32"/>
          <w:szCs w:val="32"/>
          <w:lang w:val="en-US"/>
        </w:rPr>
        <w:t xml:space="preserve">Boswellia carteri </w:t>
      </w:r>
      <w:r w:rsidRPr="001A413E">
        <w:rPr>
          <w:rFonts w:cs="Times New Roman"/>
          <w:b/>
          <w:sz w:val="32"/>
          <w:szCs w:val="32"/>
          <w:lang w:val="en-US"/>
        </w:rPr>
        <w:t>extract and 3-O-acetyl-alpha-boswellic acid suppress T cell function</w:t>
      </w:r>
    </w:p>
    <w:p w14:paraId="689C841B" w14:textId="77777777" w:rsidR="00436EDA" w:rsidRPr="001A413E" w:rsidRDefault="00436EDA" w:rsidP="00436EDA">
      <w:pPr>
        <w:jc w:val="center"/>
        <w:rPr>
          <w:rFonts w:cs="Times New Roman"/>
          <w:sz w:val="36"/>
          <w:szCs w:val="36"/>
          <w:lang w:val="en-US"/>
        </w:rPr>
      </w:pPr>
    </w:p>
    <w:p w14:paraId="2030F4E0" w14:textId="71794C68" w:rsidR="00436EDA" w:rsidRPr="001A413E" w:rsidRDefault="00436EDA" w:rsidP="00436EDA">
      <w:pPr>
        <w:pStyle w:val="BCAuthorAddress"/>
        <w:rPr>
          <w:rFonts w:ascii="Times New Roman" w:hAnsi="Times New Roman"/>
          <w:vertAlign w:val="superscript"/>
        </w:rPr>
      </w:pPr>
      <w:r w:rsidRPr="001A413E">
        <w:rPr>
          <w:rFonts w:ascii="Times New Roman" w:hAnsi="Times New Roman"/>
        </w:rPr>
        <w:t>Amy M. Zimmermann-Klemd</w:t>
      </w:r>
      <w:r w:rsidRPr="001A413E">
        <w:rPr>
          <w:rFonts w:ascii="Times New Roman" w:hAnsi="Times New Roman"/>
          <w:vertAlign w:val="superscript"/>
        </w:rPr>
        <w:t>a</w:t>
      </w:r>
      <w:ins w:id="1" w:author="Jakob Klaus Reinhardt" w:date="2020-07-13T11:44:00Z">
        <w:r w:rsidR="001268FA">
          <w:rPr>
            <w:rFonts w:ascii="Times New Roman" w:hAnsi="Times New Roman"/>
            <w:vertAlign w:val="superscript"/>
          </w:rPr>
          <w:t>,#</w:t>
        </w:r>
      </w:ins>
      <w:r w:rsidRPr="001A413E">
        <w:rPr>
          <w:rFonts w:ascii="Times New Roman" w:hAnsi="Times New Roman"/>
        </w:rPr>
        <w:t>, Jakob K. Reinhardt</w:t>
      </w:r>
      <w:r w:rsidRPr="001A413E">
        <w:rPr>
          <w:rFonts w:ascii="Times New Roman" w:hAnsi="Times New Roman"/>
          <w:vertAlign w:val="superscript"/>
        </w:rPr>
        <w:t>b</w:t>
      </w:r>
      <w:ins w:id="2" w:author="Jakob Klaus Reinhardt" w:date="2020-07-13T11:44:00Z">
        <w:r w:rsidR="001268FA">
          <w:rPr>
            <w:rFonts w:ascii="Times New Roman" w:hAnsi="Times New Roman"/>
            <w:vertAlign w:val="superscript"/>
          </w:rPr>
          <w:t>,#</w:t>
        </w:r>
      </w:ins>
      <w:r w:rsidRPr="001A413E">
        <w:rPr>
          <w:rFonts w:ascii="Times New Roman" w:hAnsi="Times New Roman"/>
        </w:rPr>
        <w:t>, Thanasan Nilsu</w:t>
      </w:r>
      <w:r w:rsidRPr="001A413E">
        <w:rPr>
          <w:rFonts w:ascii="Times New Roman" w:hAnsi="Times New Roman"/>
          <w:vertAlign w:val="superscript"/>
        </w:rPr>
        <w:t>c</w:t>
      </w:r>
      <w:r w:rsidRPr="001A413E">
        <w:rPr>
          <w:rFonts w:ascii="Times New Roman" w:hAnsi="Times New Roman"/>
        </w:rPr>
        <w:t>, Anna Morath</w:t>
      </w:r>
      <w:r w:rsidRPr="001A413E">
        <w:rPr>
          <w:rFonts w:ascii="Times New Roman" w:hAnsi="Times New Roman"/>
          <w:vertAlign w:val="superscript"/>
        </w:rPr>
        <w:t>d,e,f,g</w:t>
      </w:r>
      <w:r w:rsidRPr="001A413E">
        <w:rPr>
          <w:rFonts w:ascii="Times New Roman" w:hAnsi="Times New Roman"/>
        </w:rPr>
        <w:t>, Chiara M. Falanga</w:t>
      </w:r>
      <w:r w:rsidRPr="001A413E">
        <w:rPr>
          <w:rFonts w:ascii="Times New Roman" w:hAnsi="Times New Roman"/>
          <w:vertAlign w:val="superscript"/>
        </w:rPr>
        <w:t>a</w:t>
      </w:r>
      <w:r w:rsidRPr="001A413E">
        <w:rPr>
          <w:rFonts w:ascii="Times New Roman" w:hAnsi="Times New Roman"/>
        </w:rPr>
        <w:t>, Wolfgang W. Schamel</w:t>
      </w:r>
      <w:r w:rsidRPr="001A413E">
        <w:rPr>
          <w:rFonts w:ascii="Times New Roman" w:hAnsi="Times New Roman"/>
          <w:vertAlign w:val="superscript"/>
        </w:rPr>
        <w:t>d,e,g</w:t>
      </w:r>
      <w:r w:rsidRPr="001A413E">
        <w:rPr>
          <w:rFonts w:ascii="Times New Roman" w:hAnsi="Times New Roman"/>
        </w:rPr>
        <w:t>, Roman Huber</w:t>
      </w:r>
      <w:r w:rsidRPr="001A413E">
        <w:rPr>
          <w:rFonts w:ascii="Times New Roman" w:hAnsi="Times New Roman"/>
          <w:vertAlign w:val="superscript"/>
        </w:rPr>
        <w:t>a</w:t>
      </w:r>
      <w:r w:rsidRPr="001A413E">
        <w:rPr>
          <w:rFonts w:ascii="Times New Roman" w:hAnsi="Times New Roman"/>
        </w:rPr>
        <w:t>, Matthias Hamburger</w:t>
      </w:r>
      <w:r w:rsidRPr="001A413E">
        <w:rPr>
          <w:rFonts w:ascii="Times New Roman" w:hAnsi="Times New Roman"/>
          <w:vertAlign w:val="superscript"/>
        </w:rPr>
        <w:t>b</w:t>
      </w:r>
      <w:r w:rsidRPr="001A413E">
        <w:rPr>
          <w:rFonts w:ascii="Times New Roman" w:hAnsi="Times New Roman"/>
        </w:rPr>
        <w:t>, Carsten Gründemann</w:t>
      </w:r>
      <w:r w:rsidRPr="001A413E">
        <w:rPr>
          <w:rFonts w:ascii="Times New Roman" w:hAnsi="Times New Roman"/>
          <w:vertAlign w:val="superscript"/>
        </w:rPr>
        <w:t>h*</w:t>
      </w:r>
    </w:p>
    <w:p w14:paraId="41697F82" w14:textId="77777777" w:rsidR="00EF12E5" w:rsidRPr="00512DB5" w:rsidRDefault="00EF12E5" w:rsidP="00EF12E5">
      <w:pPr>
        <w:pStyle w:val="BCAuthor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a </w:t>
      </w:r>
      <w:r w:rsidRPr="00512DB5">
        <w:rPr>
          <w:rFonts w:ascii="Times New Roman" w:hAnsi="Times New Roman"/>
          <w:sz w:val="22"/>
          <w:szCs w:val="22"/>
        </w:rPr>
        <w:t>Center for Complementary Medicine, Institute for Infection Prevention and Hospital Epidemiology, Faculty of Medicine, University of Freiburg, Freiburg, Germany</w:t>
      </w:r>
    </w:p>
    <w:p w14:paraId="074D7885" w14:textId="77777777" w:rsidR="00EF12E5" w:rsidRPr="00512DB5" w:rsidRDefault="00EF12E5" w:rsidP="00EF12E5">
      <w:pPr>
        <w:pStyle w:val="BCAuthor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b </w:t>
      </w:r>
      <w:r w:rsidRPr="00512DB5">
        <w:rPr>
          <w:rFonts w:ascii="Times New Roman" w:hAnsi="Times New Roman"/>
          <w:sz w:val="22"/>
          <w:szCs w:val="22"/>
        </w:rPr>
        <w:t>Pharmaceutical Biology, Pharmacenter, University of Basel, Basel, Switzerland</w:t>
      </w:r>
    </w:p>
    <w:p w14:paraId="42153512" w14:textId="77777777" w:rsidR="00EF12E5" w:rsidRPr="00512DB5" w:rsidRDefault="00EF12E5" w:rsidP="00EF12E5">
      <w:pPr>
        <w:pStyle w:val="BIEmailAddress"/>
        <w:spacing w:before="100" w:after="100" w:line="276" w:lineRule="auto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c </w:t>
      </w:r>
      <w:r w:rsidRPr="00512DB5">
        <w:rPr>
          <w:rFonts w:ascii="Times New Roman" w:hAnsi="Times New Roman"/>
          <w:sz w:val="22"/>
          <w:szCs w:val="22"/>
        </w:rPr>
        <w:t>Kamnoetvidya Science Academy, Wang Chan, Rayong, Thailand</w:t>
      </w:r>
    </w:p>
    <w:p w14:paraId="42A1DA91" w14:textId="77777777" w:rsidR="00EF12E5" w:rsidRPr="00512DB5" w:rsidRDefault="00EF12E5" w:rsidP="00EF12E5">
      <w:pPr>
        <w:pStyle w:val="BIEmail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d </w:t>
      </w:r>
      <w:r w:rsidRPr="00512DB5">
        <w:rPr>
          <w:rFonts w:ascii="Times New Roman" w:hAnsi="Times New Roman"/>
          <w:sz w:val="22"/>
          <w:szCs w:val="22"/>
        </w:rPr>
        <w:t>Signalling Research Centres BIOSS and CIBSS, University of Freiburg, Freiburg, Germany</w:t>
      </w:r>
    </w:p>
    <w:p w14:paraId="564ABD26" w14:textId="77777777" w:rsidR="00EF12E5" w:rsidRPr="00512DB5" w:rsidRDefault="00EF12E5" w:rsidP="00EF12E5">
      <w:pPr>
        <w:pStyle w:val="BIEmail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e </w:t>
      </w:r>
      <w:r w:rsidRPr="00512DB5">
        <w:rPr>
          <w:rFonts w:ascii="Times New Roman" w:hAnsi="Times New Roman"/>
          <w:sz w:val="22"/>
          <w:szCs w:val="22"/>
        </w:rPr>
        <w:t>Institute of Biology III, Faculty of Biology, University of Freiburg, Freiburg, Germany</w:t>
      </w:r>
    </w:p>
    <w:p w14:paraId="0C4737CB" w14:textId="77777777" w:rsidR="00EF12E5" w:rsidRPr="00512DB5" w:rsidRDefault="00EF12E5" w:rsidP="00EF12E5">
      <w:pPr>
        <w:pStyle w:val="BIEmail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f </w:t>
      </w:r>
      <w:r w:rsidRPr="00512DB5">
        <w:rPr>
          <w:rFonts w:ascii="Times New Roman" w:hAnsi="Times New Roman"/>
          <w:sz w:val="22"/>
          <w:szCs w:val="22"/>
        </w:rPr>
        <w:t>Spemann Graduate School of Biology and Medicine, University of Freiburg, Freiburg, Germany</w:t>
      </w:r>
    </w:p>
    <w:p w14:paraId="23342A2F" w14:textId="77777777" w:rsidR="00EF12E5" w:rsidRPr="00512DB5" w:rsidRDefault="00EF12E5" w:rsidP="00EF12E5">
      <w:pPr>
        <w:pStyle w:val="BIEmailAddress"/>
        <w:spacing w:before="100" w:after="100" w:line="276" w:lineRule="auto"/>
        <w:jc w:val="left"/>
        <w:rPr>
          <w:rFonts w:ascii="Times New Roman" w:hAnsi="Times New Roman"/>
          <w:sz w:val="22"/>
          <w:szCs w:val="22"/>
        </w:rPr>
      </w:pPr>
      <w:r w:rsidRPr="00512DB5">
        <w:rPr>
          <w:rFonts w:ascii="Times New Roman" w:hAnsi="Times New Roman"/>
          <w:sz w:val="22"/>
          <w:szCs w:val="22"/>
          <w:vertAlign w:val="superscript"/>
        </w:rPr>
        <w:t xml:space="preserve">g </w:t>
      </w:r>
      <w:r w:rsidRPr="00512DB5">
        <w:rPr>
          <w:rFonts w:ascii="Times New Roman" w:hAnsi="Times New Roman"/>
          <w:sz w:val="22"/>
          <w:szCs w:val="22"/>
        </w:rPr>
        <w:t>Center for Chronic Immunodeficiency, Medical Center Freiburg and Faculty of Medicine, University of Freiburg, Freiburg, Germany</w:t>
      </w:r>
    </w:p>
    <w:p w14:paraId="234312D6" w14:textId="77777777" w:rsidR="00EF12E5" w:rsidRPr="00512DB5" w:rsidRDefault="00EF12E5" w:rsidP="00EF12E5">
      <w:pPr>
        <w:spacing w:before="100" w:after="100"/>
        <w:rPr>
          <w:rFonts w:eastAsia="Times New Roman" w:cs="Times New Roman"/>
          <w:lang w:val="en-US"/>
        </w:rPr>
      </w:pPr>
      <w:r w:rsidRPr="00CE5C6C">
        <w:rPr>
          <w:rFonts w:eastAsia="Times New Roman" w:cs="Times New Roman"/>
          <w:vertAlign w:val="superscript"/>
          <w:lang w:val="en-US"/>
        </w:rPr>
        <w:t xml:space="preserve">h </w:t>
      </w:r>
      <w:r w:rsidRPr="00CE5C6C">
        <w:rPr>
          <w:rFonts w:eastAsia="Times New Roman" w:cs="Times New Roman"/>
          <w:lang w:val="en-US"/>
        </w:rPr>
        <w:t>Translational Complementary Medicine, Department of Pharmaceutical Sciences, University of Basel, Basel, Switzerland</w:t>
      </w:r>
    </w:p>
    <w:p w14:paraId="0F6D004C" w14:textId="29BE8BA3" w:rsidR="00436EDA" w:rsidRPr="001268FA" w:rsidRDefault="001268FA" w:rsidP="00436EDA">
      <w:pPr>
        <w:rPr>
          <w:rFonts w:ascii="Times" w:hAnsi="Times" w:cs="Times"/>
          <w:lang w:val="en-US"/>
        </w:rPr>
      </w:pPr>
      <w:ins w:id="3" w:author="Jakob Klaus Reinhardt" w:date="2020-07-13T11:44:00Z">
        <w:r>
          <w:rPr>
            <w:rFonts w:ascii="Times" w:hAnsi="Times" w:cs="Times"/>
            <w:vertAlign w:val="superscript"/>
            <w:lang w:val="en-US"/>
          </w:rPr>
          <w:t xml:space="preserve"># </w:t>
        </w:r>
        <w:r>
          <w:rPr>
            <w:rFonts w:ascii="Times" w:hAnsi="Times" w:cs="Times"/>
            <w:lang w:val="en-US"/>
          </w:rPr>
          <w:t>equally contributed to this work</w:t>
        </w:r>
      </w:ins>
    </w:p>
    <w:p w14:paraId="5F365356" w14:textId="77777777" w:rsidR="00EF12E5" w:rsidRPr="00512DB5" w:rsidRDefault="00EF12E5" w:rsidP="00436EDA">
      <w:pPr>
        <w:rPr>
          <w:rFonts w:ascii="Times" w:hAnsi="Times" w:cs="Times"/>
          <w:lang w:val="en-US"/>
        </w:rPr>
      </w:pPr>
    </w:p>
    <w:p w14:paraId="74B21FA8" w14:textId="77777777" w:rsidR="00436EDA" w:rsidRPr="00512DB5" w:rsidRDefault="00436EDA" w:rsidP="00436EDA">
      <w:pPr>
        <w:rPr>
          <w:rFonts w:ascii="Times" w:hAnsi="Times" w:cs="Times"/>
          <w:lang w:val="en-US"/>
        </w:rPr>
      </w:pPr>
    </w:p>
    <w:p w14:paraId="520B8D35" w14:textId="77777777" w:rsidR="00EF12E5" w:rsidRPr="00512DB5" w:rsidRDefault="00EF12E5" w:rsidP="00436EDA">
      <w:pPr>
        <w:rPr>
          <w:rFonts w:ascii="Times" w:hAnsi="Times" w:cs="Times"/>
          <w:lang w:val="en-US"/>
        </w:rPr>
      </w:pPr>
    </w:p>
    <w:p w14:paraId="20351BC6" w14:textId="6FDAE72F" w:rsidR="00EF12E5" w:rsidRDefault="00EF12E5" w:rsidP="00436EDA">
      <w:pPr>
        <w:rPr>
          <w:rFonts w:cs="Times New Roman"/>
          <w:lang w:val="en-US"/>
        </w:rPr>
      </w:pPr>
    </w:p>
    <w:p w14:paraId="3BE3E651" w14:textId="77777777" w:rsidR="001A413E" w:rsidRPr="001A413E" w:rsidRDefault="001A413E" w:rsidP="00436EDA">
      <w:pPr>
        <w:rPr>
          <w:rFonts w:cs="Times New Roman"/>
          <w:lang w:val="en-US"/>
        </w:rPr>
      </w:pPr>
    </w:p>
    <w:p w14:paraId="63B11DFA" w14:textId="77777777" w:rsidR="00436EDA" w:rsidRPr="001A413E" w:rsidRDefault="00436EDA" w:rsidP="00436EDA">
      <w:pPr>
        <w:rPr>
          <w:rFonts w:cs="Times New Roman"/>
          <w:lang w:val="en-US"/>
        </w:rPr>
      </w:pPr>
      <w:r w:rsidRPr="001A413E">
        <w:rPr>
          <w:rFonts w:cs="Times New Roman"/>
          <w:lang w:val="en-US"/>
        </w:rPr>
        <w:t>* Correspondence:</w:t>
      </w:r>
    </w:p>
    <w:p w14:paraId="1CD7ECC5" w14:textId="77777777" w:rsidR="00436EDA" w:rsidRPr="001A413E" w:rsidRDefault="00436EDA" w:rsidP="00436EDA">
      <w:pPr>
        <w:rPr>
          <w:rFonts w:cs="Times New Roman"/>
          <w:lang w:val="en-US"/>
        </w:rPr>
      </w:pPr>
      <w:r w:rsidRPr="001A413E">
        <w:rPr>
          <w:rFonts w:cs="Times New Roman"/>
          <w:lang w:val="en-US"/>
        </w:rPr>
        <w:t>Prof. Dr. Carsten Gründemann, PhD</w:t>
      </w:r>
    </w:p>
    <w:p w14:paraId="22A2F917" w14:textId="77777777" w:rsidR="00436EDA" w:rsidRPr="001A413E" w:rsidRDefault="00436EDA" w:rsidP="00436EDA">
      <w:pPr>
        <w:rPr>
          <w:rFonts w:cs="Times New Roman"/>
          <w:lang w:val="en-US"/>
        </w:rPr>
      </w:pPr>
      <w:r w:rsidRPr="001A413E">
        <w:rPr>
          <w:rFonts w:cs="Times New Roman"/>
          <w:lang w:val="en-US"/>
        </w:rPr>
        <w:t xml:space="preserve">Translational Complementary Medicine </w:t>
      </w:r>
    </w:p>
    <w:p w14:paraId="613AB1AF" w14:textId="77777777" w:rsidR="00436EDA" w:rsidRPr="001A413E" w:rsidRDefault="00436EDA" w:rsidP="00436EDA">
      <w:pPr>
        <w:rPr>
          <w:rFonts w:cs="Times New Roman"/>
          <w:lang w:val="en-US"/>
        </w:rPr>
      </w:pPr>
      <w:r w:rsidRPr="001A413E">
        <w:rPr>
          <w:rFonts w:cs="Times New Roman"/>
          <w:lang w:val="en-US"/>
        </w:rPr>
        <w:t>University of Basel | Department of Pharmaceutical Sciences</w:t>
      </w:r>
    </w:p>
    <w:p w14:paraId="23BF679C" w14:textId="77777777" w:rsidR="00436EDA" w:rsidRPr="001A413E" w:rsidRDefault="00436EDA" w:rsidP="00436EDA">
      <w:pPr>
        <w:rPr>
          <w:rFonts w:cs="Times New Roman"/>
        </w:rPr>
      </w:pPr>
      <w:r w:rsidRPr="001A413E">
        <w:rPr>
          <w:rFonts w:cs="Times New Roman"/>
        </w:rPr>
        <w:t>Klingelbergstrasse 50 | CH-4056 Basel | Switzerland</w:t>
      </w:r>
    </w:p>
    <w:p w14:paraId="00F687C5" w14:textId="77777777" w:rsidR="00436EDA" w:rsidRPr="001A413E" w:rsidRDefault="00436EDA" w:rsidP="00436EDA">
      <w:pPr>
        <w:rPr>
          <w:rFonts w:cs="Times New Roman"/>
        </w:rPr>
      </w:pPr>
      <w:r w:rsidRPr="001A413E">
        <w:rPr>
          <w:rFonts w:cs="Times New Roman"/>
        </w:rPr>
        <w:t>Tel.: +41 61 207 61 84</w:t>
      </w:r>
    </w:p>
    <w:p w14:paraId="54AC5E79" w14:textId="73B11C66" w:rsidR="001A413E" w:rsidRDefault="00436EDA" w:rsidP="00512DB5">
      <w:pPr>
        <w:rPr>
          <w:rFonts w:cs="Times New Roman"/>
          <w:lang w:val="en-US"/>
        </w:rPr>
      </w:pPr>
      <w:r w:rsidRPr="001A413E">
        <w:rPr>
          <w:rFonts w:cs="Times New Roman"/>
          <w:lang w:val="en-US"/>
        </w:rPr>
        <w:t xml:space="preserve">E-Mail address: carsten.gruendemann@unibas.ch </w:t>
      </w:r>
      <w:r w:rsidR="001A413E">
        <w:rPr>
          <w:rFonts w:cs="Times New Roman"/>
          <w:lang w:val="en-US"/>
        </w:rPr>
        <w:br w:type="page"/>
      </w:r>
    </w:p>
    <w:p w14:paraId="78263312" w14:textId="4A737E9A" w:rsidR="00984676" w:rsidRPr="001A413E" w:rsidRDefault="00984676" w:rsidP="00512DB5">
      <w:pPr>
        <w:rPr>
          <w:rFonts w:cs="Times New Roman"/>
          <w:b/>
          <w:sz w:val="28"/>
          <w:szCs w:val="28"/>
          <w:lang w:val="en-US"/>
        </w:rPr>
      </w:pPr>
      <w:r w:rsidRPr="001A413E">
        <w:rPr>
          <w:rFonts w:cs="Times New Roman"/>
          <w:b/>
          <w:sz w:val="28"/>
          <w:szCs w:val="28"/>
          <w:lang w:val="en-US"/>
        </w:rPr>
        <w:lastRenderedPageBreak/>
        <w:t xml:space="preserve">Table of </w:t>
      </w:r>
      <w:del w:id="4" w:author="Jakob Klaus Reinhardt" w:date="2020-07-16T15:36:00Z">
        <w:r w:rsidRPr="001A413E" w:rsidDel="003C5039">
          <w:rPr>
            <w:rFonts w:cs="Times New Roman"/>
            <w:b/>
            <w:sz w:val="28"/>
            <w:szCs w:val="28"/>
            <w:lang w:val="en-US"/>
          </w:rPr>
          <w:delText xml:space="preserve">Figures </w:delText>
        </w:r>
      </w:del>
      <w:ins w:id="5" w:author="Veronika Butterweck" w:date="2020-07-16T13:30:00Z">
        <w:del w:id="6" w:author="Jakob Klaus Reinhardt" w:date="2020-07-16T15:36:00Z">
          <w:r w:rsidR="004B3C24" w:rsidDel="003C5039">
            <w:rPr>
              <w:rFonts w:cs="Times New Roman"/>
              <w:b/>
              <w:sz w:val="28"/>
              <w:szCs w:val="28"/>
              <w:lang w:val="en-US"/>
            </w:rPr>
            <w:delText>and Tables</w:delText>
          </w:r>
        </w:del>
      </w:ins>
      <w:ins w:id="7" w:author="Jakob Klaus Reinhardt" w:date="2020-07-16T15:36:00Z">
        <w:r w:rsidR="003C5039">
          <w:rPr>
            <w:rFonts w:cs="Times New Roman"/>
            <w:b/>
            <w:sz w:val="28"/>
            <w:szCs w:val="28"/>
            <w:lang w:val="en-US"/>
          </w:rPr>
          <w:t>content</w:t>
        </w:r>
      </w:ins>
    </w:p>
    <w:p w14:paraId="5748AFD8" w14:textId="248DAAB7" w:rsidR="003C5039" w:rsidRPr="00CE5C6C" w:rsidRDefault="003C5039" w:rsidP="003C5039">
      <w:pPr>
        <w:pStyle w:val="Abbildungsverzeichnis"/>
        <w:tabs>
          <w:tab w:val="right" w:leader="dot" w:pos="9350"/>
        </w:tabs>
        <w:rPr>
          <w:ins w:id="8" w:author="Jakob Klaus Reinhardt" w:date="2020-07-16T15:36:00Z"/>
          <w:rFonts w:eastAsiaTheme="minorEastAsia" w:cs="Times New Roman"/>
          <w:noProof/>
          <w:lang w:val="en-US"/>
        </w:rPr>
      </w:pPr>
      <w:ins w:id="9" w:author="Jakob Klaus Reinhardt" w:date="2020-07-16T15:35:00Z">
        <w:r>
          <w:rPr>
            <w:b/>
            <w:bCs/>
            <w:lang w:val="en-US"/>
          </w:rPr>
          <w:t xml:space="preserve">Isolation </w:t>
        </w:r>
      </w:ins>
      <w:ins w:id="10" w:author="Jakob Klaus Reinhardt" w:date="2020-07-16T15:36:00Z">
        <w:r>
          <w:rPr>
            <w:b/>
            <w:bCs/>
            <w:lang w:val="en-US"/>
          </w:rPr>
          <w:t>of compounds 1-12</w:t>
        </w:r>
        <w:r w:rsidRPr="00512DB5">
          <w:rPr>
            <w:rFonts w:cs="Times New Roman"/>
            <w:noProof/>
            <w:webHidden/>
            <w:lang w:val="en-US"/>
          </w:rPr>
          <w:tab/>
        </w:r>
        <w:r>
          <w:rPr>
            <w:rFonts w:cs="Times New Roman"/>
            <w:noProof/>
            <w:webHidden/>
            <w:lang w:val="en-US"/>
          </w:rPr>
          <w:t>3</w:t>
        </w:r>
      </w:ins>
    </w:p>
    <w:p w14:paraId="1EF9F3D0" w14:textId="7CC85F5E" w:rsidR="00032BFF" w:rsidRPr="003C5039" w:rsidRDefault="00032BFF">
      <w:pPr>
        <w:pStyle w:val="Abbildungsverzeichnis"/>
        <w:tabs>
          <w:tab w:val="right" w:leader="dot" w:pos="9350"/>
        </w:tabs>
        <w:rPr>
          <w:rFonts w:cs="Times New Roman"/>
          <w:noProof/>
          <w:lang w:val="en-US"/>
          <w:rPrChange w:id="11" w:author="Jakob Klaus Reinhardt" w:date="2020-07-16T15:35:00Z">
            <w:rPr>
              <w:rFonts w:eastAsiaTheme="minorEastAsia" w:cs="Times New Roman"/>
              <w:noProof/>
              <w:lang w:val="en-US"/>
            </w:rPr>
          </w:rPrChange>
        </w:rPr>
      </w:pPr>
      <w:r w:rsidRPr="00512DB5">
        <w:rPr>
          <w:b/>
          <w:bCs/>
          <w:lang w:val="en-US"/>
        </w:rPr>
        <w:t>Figure S1:</w:t>
      </w:r>
      <w:del w:id="12" w:author="Microsoft Office User" w:date="2020-07-08T11:22:00Z">
        <w:r w:rsidRPr="00512DB5" w:rsidDel="004D292D">
          <w:rPr>
            <w:lang w:val="en-US"/>
          </w:rPr>
          <w:delText xml:space="preserve"> Inhibitory effects of compound </w:delText>
        </w:r>
        <w:r w:rsidRPr="00512DB5" w:rsidDel="004D292D">
          <w:rPr>
            <w:b/>
            <w:bCs/>
            <w:lang w:val="en-US"/>
          </w:rPr>
          <w:delText>9</w:delText>
        </w:r>
        <w:r w:rsidRPr="00512DB5" w:rsidDel="004D292D">
          <w:rPr>
            <w:lang w:val="en-US"/>
          </w:rPr>
          <w:delText xml:space="preserve"> and </w:delText>
        </w:r>
        <w:r w:rsidRPr="00512DB5" w:rsidDel="004D292D">
          <w:rPr>
            <w:b/>
            <w:bCs/>
            <w:lang w:val="en-US"/>
          </w:rPr>
          <w:delText>10</w:delText>
        </w:r>
        <w:r w:rsidRPr="00512DB5" w:rsidDel="004D292D">
          <w:rPr>
            <w:lang w:val="en-US"/>
          </w:rPr>
          <w:delText xml:space="preserve"> on the proliferation (A) and viability (B) of T lymphocytes</w:delText>
        </w:r>
      </w:del>
      <w:r w:rsidRPr="00512DB5">
        <w:rPr>
          <w:lang w:val="en-US"/>
        </w:rPr>
        <w:t>.</w:t>
      </w:r>
      <w:ins w:id="13" w:author="Microsoft Office User" w:date="2020-07-08T11:23:00Z">
        <w:r w:rsidR="004D292D" w:rsidRPr="004D292D">
          <w:rPr>
            <w:lang w:val="en-US"/>
          </w:rPr>
          <w:t xml:space="preserve"> </w:t>
        </w:r>
      </w:ins>
      <w:ins w:id="14" w:author="Veronika Butterweck" w:date="2020-07-16T13:15:00Z">
        <w:r w:rsidR="00D5584A">
          <w:rPr>
            <w:lang w:val="en-US"/>
          </w:rPr>
          <w:t>HPLC</w:t>
        </w:r>
      </w:ins>
      <w:ins w:id="15" w:author="Microsoft Office User" w:date="2020-07-08T11:23:00Z">
        <w:del w:id="16" w:author="Veronika Butterweck" w:date="2020-07-16T13:15:00Z">
          <w:r w:rsidR="004D292D" w:rsidRPr="00512DB5" w:rsidDel="00D5584A">
            <w:rPr>
              <w:lang w:val="en-US"/>
            </w:rPr>
            <w:delText>UV</w:delText>
          </w:r>
        </w:del>
        <w:r w:rsidR="004D292D" w:rsidRPr="00512DB5">
          <w:rPr>
            <w:lang w:val="en-US"/>
          </w:rPr>
          <w:t xml:space="preserve"> chromatograms of </w:t>
        </w:r>
        <w:r w:rsidR="004D292D" w:rsidRPr="00D5584A">
          <w:rPr>
            <w:i/>
            <w:iCs/>
            <w:lang w:val="en-US"/>
            <w:rPrChange w:id="17" w:author="Veronika Butterweck" w:date="2020-07-16T13:15:00Z">
              <w:rPr>
                <w:lang w:val="en-US"/>
              </w:rPr>
            </w:rPrChange>
          </w:rPr>
          <w:t>Boswellia carteri</w:t>
        </w:r>
        <w:r w:rsidR="004D292D" w:rsidRPr="00512DB5">
          <w:rPr>
            <w:lang w:val="en-US"/>
          </w:rPr>
          <w:t xml:space="preserve"> DCM extract </w:t>
        </w:r>
      </w:ins>
      <w:ins w:id="18" w:author="Veronika Butterweck" w:date="2020-07-16T13:15:00Z">
        <w:r w:rsidR="00D5584A">
          <w:rPr>
            <w:lang w:val="en-US"/>
          </w:rPr>
          <w:t xml:space="preserve">detected </w:t>
        </w:r>
      </w:ins>
      <w:ins w:id="19" w:author="Microsoft Office User" w:date="2020-07-08T11:23:00Z">
        <w:r w:rsidR="004D292D" w:rsidRPr="00512DB5">
          <w:rPr>
            <w:lang w:val="en-US"/>
          </w:rPr>
          <w:t>at 190 nm and 245 nm</w:t>
        </w:r>
      </w:ins>
      <w:r w:rsidRPr="00512DB5">
        <w:rPr>
          <w:rFonts w:cs="Times New Roman"/>
          <w:noProof/>
          <w:webHidden/>
          <w:lang w:val="en-US"/>
        </w:rPr>
        <w:tab/>
      </w:r>
      <w:ins w:id="20" w:author="Jakob Klaus Reinhardt" w:date="2020-07-16T15:35:00Z">
        <w:r w:rsidR="003C5039">
          <w:rPr>
            <w:rFonts w:cs="Times New Roman"/>
            <w:noProof/>
            <w:webHidden/>
            <w:lang w:val="en-US"/>
          </w:rPr>
          <w:t>5</w:t>
        </w:r>
      </w:ins>
      <w:del w:id="21" w:author="Jakob Klaus Reinhardt" w:date="2020-07-16T15:35:00Z">
        <w:r w:rsidRPr="00512DB5" w:rsidDel="003C5039">
          <w:rPr>
            <w:rFonts w:cs="Times New Roman"/>
            <w:noProof/>
            <w:webHidden/>
            <w:lang w:val="en-US"/>
          </w:rPr>
          <w:delText>3</w:delText>
        </w:r>
      </w:del>
    </w:p>
    <w:p w14:paraId="760B24FC" w14:textId="1A772818" w:rsidR="00032BFF" w:rsidRPr="00CE5C6C" w:rsidDel="003C5039" w:rsidRDefault="00032BFF">
      <w:pPr>
        <w:pStyle w:val="Abbildungsverzeichnis"/>
        <w:tabs>
          <w:tab w:val="right" w:leader="dot" w:pos="9350"/>
        </w:tabs>
        <w:rPr>
          <w:del w:id="22" w:author="Jakob Klaus Reinhardt" w:date="2020-07-16T15:36:00Z"/>
          <w:rFonts w:eastAsiaTheme="minorEastAsia" w:cs="Times New Roman"/>
          <w:noProof/>
          <w:lang w:val="en-US"/>
        </w:rPr>
      </w:pPr>
      <w:del w:id="23" w:author="Jakob Klaus Reinhardt" w:date="2020-07-16T15:36:00Z">
        <w:r w:rsidRPr="00740219" w:rsidDel="003C5039">
          <w:rPr>
            <w:b/>
            <w:lang w:val="en-US"/>
          </w:rPr>
          <w:delText>Figure S2:</w:delText>
        </w:r>
        <w:r w:rsidRPr="00512DB5" w:rsidDel="003C5039">
          <w:rPr>
            <w:lang w:val="en-US"/>
          </w:rPr>
          <w:delText xml:space="preserve"> UV chromatograms of Boswellia carteri DCM extract at 190 nm and 245 nm</w:delText>
        </w:r>
      </w:del>
      <w:ins w:id="24" w:author="Microsoft Office User" w:date="2020-07-08T11:23:00Z">
        <w:del w:id="25" w:author="Jakob Klaus Reinhardt" w:date="2020-07-16T15:36:00Z">
          <w:r w:rsidR="004D292D" w:rsidDel="003C5039">
            <w:rPr>
              <w:rStyle w:val="Hyperlink"/>
              <w:rFonts w:cs="Times New Roman"/>
              <w:bCs/>
              <w:noProof/>
              <w:lang w:val="en-US"/>
            </w:rPr>
            <w:delText xml:space="preserve"> </w:delText>
          </w:r>
        </w:del>
      </w:ins>
      <w:del w:id="26" w:author="Jakob Klaus Reinhardt" w:date="2020-07-16T15:36:00Z">
        <w:r w:rsidRPr="00512DB5" w:rsidDel="003C5039">
          <w:rPr>
            <w:rStyle w:val="Hyperlink"/>
            <w:rFonts w:cs="Times New Roman"/>
            <w:bCs/>
            <w:noProof/>
            <w:lang w:val="en-US"/>
          </w:rPr>
          <w:delText>.</w:delText>
        </w:r>
      </w:del>
      <w:ins w:id="27" w:author="Microsoft Office User" w:date="2020-07-08T11:23:00Z">
        <w:del w:id="28" w:author="Jakob Klaus Reinhardt" w:date="2020-07-16T15:36:00Z">
          <w:r w:rsidR="004D292D" w:rsidRPr="004D292D" w:rsidDel="003C5039">
            <w:rPr>
              <w:lang w:val="en-US"/>
            </w:rPr>
            <w:delText xml:space="preserve"> </w:delText>
          </w:r>
          <w:r w:rsidR="004D292D" w:rsidRPr="00512DB5" w:rsidDel="003C5039">
            <w:rPr>
              <w:lang w:val="en-US"/>
            </w:rPr>
            <w:delText xml:space="preserve">Isolated compounds </w:delText>
          </w:r>
          <w:r w:rsidR="004D292D" w:rsidRPr="00512DB5" w:rsidDel="003C5039">
            <w:rPr>
              <w:b/>
              <w:bCs/>
              <w:lang w:val="en-US"/>
            </w:rPr>
            <w:delText>5</w:delText>
          </w:r>
          <w:r w:rsidR="004D292D" w:rsidRPr="00512DB5" w:rsidDel="003C5039">
            <w:rPr>
              <w:lang w:val="en-US"/>
            </w:rPr>
            <w:delText xml:space="preserve"> – </w:delText>
          </w:r>
          <w:r w:rsidR="004D292D" w:rsidRPr="00512DB5" w:rsidDel="003C5039">
            <w:rPr>
              <w:b/>
              <w:bCs/>
              <w:lang w:val="en-US"/>
            </w:rPr>
            <w:delText>12</w:delText>
          </w:r>
        </w:del>
      </w:ins>
      <w:del w:id="29" w:author="Jakob Klaus Reinhardt" w:date="2020-07-16T15:36:00Z">
        <w:r w:rsidRPr="00512DB5" w:rsidDel="003C5039">
          <w:rPr>
            <w:rFonts w:cs="Times New Roman"/>
            <w:noProof/>
            <w:webHidden/>
            <w:lang w:val="en-US"/>
          </w:rPr>
          <w:tab/>
          <w:delText>4</w:delText>
        </w:r>
      </w:del>
      <w:ins w:id="30" w:author="Microsoft Office User" w:date="2020-07-08T11:25:00Z">
        <w:del w:id="31" w:author="Jakob Klaus Reinhardt" w:date="2020-07-16T15:36:00Z">
          <w:r w:rsidR="001F4BB9" w:rsidDel="003C5039">
            <w:rPr>
              <w:rFonts w:cs="Times New Roman"/>
              <w:noProof/>
              <w:webHidden/>
              <w:lang w:val="en-US"/>
            </w:rPr>
            <w:delText>3</w:delText>
          </w:r>
        </w:del>
      </w:ins>
    </w:p>
    <w:p w14:paraId="2496E11E" w14:textId="1D67A2AB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 xml:space="preserve">Figure </w:t>
      </w:r>
      <w:del w:id="32" w:author="Veronika Butterweck" w:date="2020-07-16T13:46:00Z">
        <w:r w:rsidRPr="00512DB5" w:rsidDel="00FE4CA8">
          <w:rPr>
            <w:b/>
            <w:bCs/>
            <w:lang w:val="en-US"/>
          </w:rPr>
          <w:delText>S3</w:delText>
        </w:r>
      </w:del>
      <w:ins w:id="33" w:author="Veronika Butterweck" w:date="2020-07-16T13:46:00Z">
        <w:r w:rsidR="00FE4CA8" w:rsidRPr="00512DB5">
          <w:rPr>
            <w:b/>
            <w:bCs/>
            <w:lang w:val="en-US"/>
          </w:rPr>
          <w:t>S</w:t>
        </w:r>
        <w:r w:rsidR="00FE4CA8">
          <w:rPr>
            <w:b/>
            <w:bCs/>
            <w:lang w:val="en-US"/>
          </w:rPr>
          <w:t>2</w:t>
        </w:r>
      </w:ins>
      <w:r w:rsidRPr="00512DB5">
        <w:rPr>
          <w:b/>
          <w:bCs/>
          <w:lang w:val="en-US"/>
        </w:rPr>
        <w:t>:</w:t>
      </w:r>
      <w:r w:rsidRPr="00512DB5">
        <w:rPr>
          <w:lang w:val="en-US"/>
        </w:rPr>
        <w:t xml:space="preserve"> </w:t>
      </w:r>
      <w:ins w:id="34" w:author="Microsoft Office User" w:date="2020-07-08T11:22:00Z">
        <w:r w:rsidR="004D292D" w:rsidRPr="00512DB5">
          <w:rPr>
            <w:lang w:val="en-US"/>
          </w:rPr>
          <w:t>Inhibitory effects of compound</w:t>
        </w:r>
      </w:ins>
      <w:ins w:id="35" w:author="Veronika Butterweck" w:date="2020-07-16T13:16:00Z">
        <w:r w:rsidR="00D5584A">
          <w:rPr>
            <w:lang w:val="en-US"/>
          </w:rPr>
          <w:t>s</w:t>
        </w:r>
      </w:ins>
      <w:ins w:id="36" w:author="Microsoft Office User" w:date="2020-07-08T11:22:00Z">
        <w:r w:rsidR="004D292D" w:rsidRPr="00512DB5">
          <w:rPr>
            <w:lang w:val="en-US"/>
          </w:rPr>
          <w:t xml:space="preserve"> </w:t>
        </w:r>
        <w:r w:rsidR="004D292D" w:rsidRPr="00512DB5">
          <w:rPr>
            <w:b/>
            <w:bCs/>
            <w:lang w:val="en-US"/>
          </w:rPr>
          <w:t>9</w:t>
        </w:r>
        <w:r w:rsidR="004D292D" w:rsidRPr="00512DB5">
          <w:rPr>
            <w:lang w:val="en-US"/>
          </w:rPr>
          <w:t xml:space="preserve"> and </w:t>
        </w:r>
        <w:r w:rsidR="004D292D" w:rsidRPr="00512DB5">
          <w:rPr>
            <w:b/>
            <w:bCs/>
            <w:lang w:val="en-US"/>
          </w:rPr>
          <w:t>10</w:t>
        </w:r>
        <w:r w:rsidR="004D292D" w:rsidRPr="00512DB5">
          <w:rPr>
            <w:lang w:val="en-US"/>
          </w:rPr>
          <w:t xml:space="preserve"> on the proliferation (A)</w:t>
        </w:r>
      </w:ins>
      <w:ins w:id="37" w:author="Veronika Butterweck" w:date="2020-07-16T13:15:00Z">
        <w:r w:rsidR="00D5584A">
          <w:rPr>
            <w:lang w:val="en-US"/>
          </w:rPr>
          <w:t>,</w:t>
        </w:r>
      </w:ins>
      <w:ins w:id="38" w:author="Microsoft Office User" w:date="2020-07-08T11:22:00Z">
        <w:r w:rsidR="004D292D" w:rsidRPr="00512DB5">
          <w:rPr>
            <w:lang w:val="en-US"/>
          </w:rPr>
          <w:t xml:space="preserve"> and viability (B) of T lymphocytes</w:t>
        </w:r>
      </w:ins>
      <w:del w:id="39" w:author="Microsoft Office User" w:date="2020-07-08T11:23:00Z">
        <w:r w:rsidRPr="00512DB5" w:rsidDel="004D292D">
          <w:rPr>
            <w:lang w:val="en-US"/>
          </w:rPr>
          <w:delText xml:space="preserve">Isolated compounds </w:delText>
        </w:r>
        <w:r w:rsidRPr="00512DB5" w:rsidDel="004D292D">
          <w:rPr>
            <w:b/>
            <w:bCs/>
            <w:lang w:val="en-US"/>
          </w:rPr>
          <w:delText>5</w:delText>
        </w:r>
        <w:r w:rsidRPr="00512DB5" w:rsidDel="004D292D">
          <w:rPr>
            <w:lang w:val="en-US"/>
          </w:rPr>
          <w:delText xml:space="preserve"> – </w:delText>
        </w:r>
        <w:r w:rsidRPr="00512DB5" w:rsidDel="004D292D">
          <w:rPr>
            <w:b/>
            <w:bCs/>
            <w:lang w:val="en-US"/>
          </w:rPr>
          <w:delText>12</w:delText>
        </w:r>
      </w:del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</w:r>
      <w:del w:id="40" w:author="Microsoft Office User" w:date="2020-07-08T11:25:00Z">
        <w:r w:rsidRPr="00512DB5" w:rsidDel="001F4BB9">
          <w:rPr>
            <w:rFonts w:cs="Times New Roman"/>
            <w:noProof/>
            <w:webHidden/>
            <w:lang w:val="en-US"/>
          </w:rPr>
          <w:delText>4</w:delText>
        </w:r>
      </w:del>
      <w:ins w:id="41" w:author="Microsoft Office User" w:date="2020-07-08T11:25:00Z">
        <w:r w:rsidR="001F4BB9">
          <w:rPr>
            <w:rFonts w:cs="Times New Roman"/>
            <w:noProof/>
            <w:webHidden/>
            <w:lang w:val="en-US"/>
          </w:rPr>
          <w:t>6</w:t>
        </w:r>
      </w:ins>
    </w:p>
    <w:p w14:paraId="4B470241" w14:textId="3AD11DF5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S4: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1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</w:r>
      <w:del w:id="42" w:author="Microsoft Office User" w:date="2020-07-08T11:25:00Z">
        <w:r w:rsidRPr="00512DB5" w:rsidDel="001F4BB9">
          <w:rPr>
            <w:rFonts w:cs="Times New Roman"/>
            <w:noProof/>
            <w:webHidden/>
            <w:lang w:val="en-US"/>
          </w:rPr>
          <w:delText>13</w:delText>
        </w:r>
      </w:del>
      <w:ins w:id="43" w:author="Microsoft Office User" w:date="2020-07-08T11:43:00Z">
        <w:r w:rsidR="00EC2A1D">
          <w:rPr>
            <w:rFonts w:cs="Times New Roman"/>
            <w:noProof/>
            <w:webHidden/>
            <w:lang w:val="en-US"/>
          </w:rPr>
          <w:t>1</w:t>
        </w:r>
      </w:ins>
      <w:ins w:id="44" w:author="Microsoft Office User" w:date="2020-07-08T11:44:00Z">
        <w:r w:rsidR="00EC2A1D">
          <w:rPr>
            <w:rFonts w:cs="Times New Roman"/>
            <w:noProof/>
            <w:webHidden/>
            <w:lang w:val="en-US"/>
          </w:rPr>
          <w:t>3</w:t>
        </w:r>
      </w:ins>
    </w:p>
    <w:p w14:paraId="7E2E66F4" w14:textId="22E1B80F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S5: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2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14</w:t>
      </w:r>
    </w:p>
    <w:p w14:paraId="55309BB2" w14:textId="7DCDA671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S6: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3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15</w:t>
      </w:r>
    </w:p>
    <w:p w14:paraId="44D1DBA6" w14:textId="51D88CC5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S7: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4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16</w:t>
      </w:r>
    </w:p>
    <w:p w14:paraId="41E43CEE" w14:textId="55C1C9C5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S8: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5</w:t>
      </w:r>
      <w:r w:rsidRPr="00512DB5">
        <w:rPr>
          <w:lang w:val="en-US"/>
        </w:rPr>
        <w:t>.</w:t>
      </w:r>
      <w:r w:rsidRPr="00512DB5">
        <w:rPr>
          <w:webHidden/>
          <w:lang w:val="en-US"/>
        </w:rPr>
        <w:tab/>
      </w:r>
      <w:r w:rsidRPr="00512DB5">
        <w:rPr>
          <w:rFonts w:cs="Times New Roman"/>
          <w:noProof/>
          <w:webHidden/>
          <w:lang w:val="en-US"/>
        </w:rPr>
        <w:t>17</w:t>
      </w:r>
    </w:p>
    <w:p w14:paraId="6C025731" w14:textId="085AB4D6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S9: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6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18</w:t>
      </w:r>
    </w:p>
    <w:p w14:paraId="30D7DFBF" w14:textId="7E1D5C0C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S10: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7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19</w:t>
      </w:r>
    </w:p>
    <w:p w14:paraId="64AF806B" w14:textId="6F99174A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S11: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8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20</w:t>
      </w:r>
    </w:p>
    <w:p w14:paraId="3BDE8780" w14:textId="28B2FFEE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S12: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9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21</w:t>
      </w:r>
    </w:p>
    <w:p w14:paraId="6301124A" w14:textId="7076C81B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S13: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10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22</w:t>
      </w:r>
    </w:p>
    <w:p w14:paraId="3B278417" w14:textId="19181BAB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S14: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11</w:t>
      </w:r>
      <w:r w:rsidRPr="00512DB5">
        <w:rPr>
          <w:lang w:val="en-US"/>
        </w:rPr>
        <w:t>.</w:t>
      </w:r>
      <w:r w:rsidRPr="00512DB5">
        <w:rPr>
          <w:webHidden/>
          <w:lang w:val="en-US"/>
        </w:rPr>
        <w:tab/>
      </w:r>
      <w:r w:rsidRPr="00512DB5">
        <w:rPr>
          <w:rFonts w:cs="Times New Roman"/>
          <w:noProof/>
          <w:webHidden/>
          <w:lang w:val="en-US"/>
        </w:rPr>
        <w:t>23</w:t>
      </w:r>
    </w:p>
    <w:p w14:paraId="76032CB6" w14:textId="69EE480B" w:rsidR="00032BFF" w:rsidRPr="00CE5C6C" w:rsidRDefault="00032BFF">
      <w:pPr>
        <w:pStyle w:val="Abbildungsverzeichnis"/>
        <w:tabs>
          <w:tab w:val="right" w:leader="dot" w:pos="9350"/>
        </w:tabs>
        <w:rPr>
          <w:rFonts w:eastAsiaTheme="minorEastAsia" w:cs="Times New Roman"/>
          <w:noProof/>
          <w:lang w:val="en-US"/>
        </w:rPr>
      </w:pPr>
      <w:r w:rsidRPr="00512DB5">
        <w:rPr>
          <w:b/>
          <w:bCs/>
          <w:lang w:val="en-US"/>
        </w:rPr>
        <w:t>Figure S15:</w:t>
      </w:r>
      <w:r w:rsidRPr="00512DB5">
        <w:rPr>
          <w:lang w:val="en-US"/>
        </w:rPr>
        <w:t xml:space="preserve"> 13C NMR spectrum (125 MHz, CDCl3) of compound </w:t>
      </w:r>
      <w:r w:rsidRPr="00512DB5">
        <w:rPr>
          <w:b/>
          <w:bCs/>
          <w:lang w:val="en-US"/>
        </w:rPr>
        <w:t>12</w:t>
      </w:r>
      <w:r w:rsidRPr="00512DB5">
        <w:rPr>
          <w:lang w:val="en-US"/>
        </w:rPr>
        <w:t>.</w:t>
      </w:r>
      <w:r w:rsidRPr="00512DB5">
        <w:rPr>
          <w:rFonts w:cs="Times New Roman"/>
          <w:noProof/>
          <w:webHidden/>
          <w:lang w:val="en-US"/>
        </w:rPr>
        <w:tab/>
        <w:t>24</w:t>
      </w:r>
    </w:p>
    <w:p w14:paraId="66B6708D" w14:textId="77777777" w:rsidR="0051150A" w:rsidRDefault="0051150A">
      <w:pPr>
        <w:spacing w:after="200" w:line="240" w:lineRule="auto"/>
        <w:rPr>
          <w:rFonts w:cs="Times New Roman"/>
          <w:b/>
          <w:sz w:val="28"/>
          <w:szCs w:val="28"/>
          <w:lang w:val="en-US"/>
        </w:rPr>
      </w:pPr>
    </w:p>
    <w:p w14:paraId="5886978E" w14:textId="05285DDD" w:rsidR="00DA5D83" w:rsidDel="004B3C24" w:rsidRDefault="00DA5D83">
      <w:pPr>
        <w:spacing w:after="200" w:line="240" w:lineRule="auto"/>
        <w:rPr>
          <w:del w:id="45" w:author="Veronika Butterweck" w:date="2020-07-16T13:31:00Z"/>
          <w:rFonts w:cs="Times New Roman"/>
          <w:b/>
          <w:sz w:val="28"/>
          <w:szCs w:val="28"/>
          <w:lang w:val="en-US"/>
        </w:rPr>
      </w:pPr>
      <w:del w:id="46" w:author="Veronika Butterweck" w:date="2020-07-16T13:31:00Z">
        <w:r w:rsidDel="004B3C24">
          <w:rPr>
            <w:rFonts w:cs="Times New Roman"/>
            <w:b/>
            <w:sz w:val="28"/>
            <w:szCs w:val="28"/>
            <w:lang w:val="en-US"/>
          </w:rPr>
          <w:delText xml:space="preserve">Table of Tables </w:delText>
        </w:r>
      </w:del>
    </w:p>
    <w:p w14:paraId="0CE3A466" w14:textId="5461EB26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S1: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1</w:t>
      </w:r>
      <w:r w:rsidRPr="00512DB5">
        <w:rPr>
          <w:lang w:val="en-US"/>
        </w:rPr>
        <w:t xml:space="preserve"> and</w:t>
      </w:r>
      <w:r w:rsidRPr="00512DB5">
        <w:rPr>
          <w:b/>
          <w:bCs/>
          <w:lang w:val="en-US"/>
        </w:rPr>
        <w:t xml:space="preserve"> 2</w:t>
      </w:r>
      <w:r w:rsidRPr="00512DB5">
        <w:rPr>
          <w:i/>
          <w:noProof/>
          <w:lang w:val="en-US"/>
        </w:rPr>
        <w:t>.</w:t>
      </w:r>
      <w:r w:rsidRPr="00512DB5">
        <w:rPr>
          <w:noProof/>
          <w:lang w:val="en-US"/>
        </w:rPr>
        <w:tab/>
        <w:t>7</w:t>
      </w:r>
    </w:p>
    <w:p w14:paraId="1426A79D" w14:textId="6778A984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S2: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3</w:t>
      </w:r>
      <w:r w:rsidRPr="00512DB5">
        <w:rPr>
          <w:lang w:val="en-US"/>
        </w:rPr>
        <w:t xml:space="preserve"> and </w:t>
      </w:r>
      <w:r w:rsidRPr="00512DB5">
        <w:rPr>
          <w:b/>
          <w:bCs/>
          <w:lang w:val="en-US"/>
        </w:rPr>
        <w:t>4</w:t>
      </w:r>
      <w:r w:rsidRPr="00512DB5">
        <w:rPr>
          <w:lang w:val="en-US"/>
        </w:rPr>
        <w:t>.</w:t>
      </w:r>
      <w:r w:rsidRPr="00512DB5">
        <w:rPr>
          <w:noProof/>
          <w:lang w:val="en-US"/>
        </w:rPr>
        <w:tab/>
        <w:t>8</w:t>
      </w:r>
    </w:p>
    <w:p w14:paraId="29F8DB3F" w14:textId="04BB3880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S3: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5</w:t>
      </w:r>
      <w:r w:rsidRPr="00512DB5">
        <w:rPr>
          <w:lang w:val="en-US"/>
        </w:rPr>
        <w:t xml:space="preserve"> and </w:t>
      </w:r>
      <w:r w:rsidRPr="00512DB5">
        <w:rPr>
          <w:b/>
          <w:bCs/>
          <w:lang w:val="en-US"/>
        </w:rPr>
        <w:t>6</w:t>
      </w:r>
      <w:r w:rsidRPr="00512DB5">
        <w:rPr>
          <w:lang w:val="en-US"/>
        </w:rPr>
        <w:t>.</w:t>
      </w:r>
      <w:r w:rsidRPr="00512DB5">
        <w:rPr>
          <w:noProof/>
          <w:lang w:val="en-US"/>
        </w:rPr>
        <w:tab/>
        <w:t>9</w:t>
      </w:r>
    </w:p>
    <w:p w14:paraId="4AFFD5FB" w14:textId="407FF4CA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S4: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7</w:t>
      </w:r>
      <w:r w:rsidRPr="00512DB5">
        <w:rPr>
          <w:lang w:val="en-US"/>
        </w:rPr>
        <w:t xml:space="preserve"> and </w:t>
      </w:r>
      <w:r w:rsidRPr="00512DB5">
        <w:rPr>
          <w:b/>
          <w:bCs/>
          <w:lang w:val="en-US"/>
        </w:rPr>
        <w:t>8</w:t>
      </w:r>
      <w:r w:rsidRPr="00512DB5">
        <w:rPr>
          <w:lang w:val="en-US"/>
        </w:rPr>
        <w:t>.</w:t>
      </w:r>
      <w:r w:rsidRPr="00512DB5">
        <w:rPr>
          <w:noProof/>
          <w:lang w:val="en-US"/>
        </w:rPr>
        <w:tab/>
        <w:t>10</w:t>
      </w:r>
    </w:p>
    <w:p w14:paraId="53C0CCB5" w14:textId="4F3EE4A2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S5: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9</w:t>
      </w:r>
      <w:r w:rsidRPr="00512DB5">
        <w:rPr>
          <w:lang w:val="en-US"/>
        </w:rPr>
        <w:t xml:space="preserve"> and </w:t>
      </w:r>
      <w:r w:rsidRPr="00512DB5">
        <w:rPr>
          <w:b/>
          <w:bCs/>
          <w:lang w:val="en-US"/>
        </w:rPr>
        <w:t>10</w:t>
      </w:r>
      <w:r w:rsidRPr="00512DB5">
        <w:rPr>
          <w:lang w:val="en-US"/>
        </w:rPr>
        <w:t>.</w:t>
      </w:r>
      <w:r w:rsidRPr="00512DB5">
        <w:rPr>
          <w:noProof/>
          <w:lang w:val="en-US"/>
        </w:rPr>
        <w:tab/>
        <w:t>11</w:t>
      </w:r>
    </w:p>
    <w:p w14:paraId="267A2362" w14:textId="7FA5865B" w:rsidR="0051150A" w:rsidRDefault="0051150A">
      <w:pPr>
        <w:pStyle w:val="Abbildungsverzeichnis"/>
        <w:tabs>
          <w:tab w:val="right" w:leader="dot" w:pos="9350"/>
        </w:tabs>
        <w:rPr>
          <w:rFonts w:asciiTheme="minorHAnsi" w:eastAsiaTheme="minorEastAsia" w:hAnsiTheme="minorHAnsi"/>
          <w:noProof/>
          <w:lang w:val="en-US"/>
        </w:rPr>
      </w:pPr>
      <w:r w:rsidRPr="00512DB5">
        <w:rPr>
          <w:b/>
          <w:bCs/>
          <w:lang w:val="en-US"/>
        </w:rPr>
        <w:t>Table S6:</w:t>
      </w:r>
      <w:r w:rsidRPr="00512DB5">
        <w:rPr>
          <w:lang w:val="en-US"/>
        </w:rPr>
        <w:t xml:space="preserve"> </w:t>
      </w:r>
      <w:r w:rsidRPr="00512DB5">
        <w:rPr>
          <w:vertAlign w:val="superscript"/>
          <w:lang w:val="en-US"/>
        </w:rPr>
        <w:t>1</w:t>
      </w:r>
      <w:r w:rsidRPr="00512DB5">
        <w:rPr>
          <w:lang w:val="en-US"/>
        </w:rPr>
        <w:t xml:space="preserve">H and </w:t>
      </w:r>
      <w:r w:rsidRPr="00512DB5">
        <w:rPr>
          <w:vertAlign w:val="superscript"/>
          <w:lang w:val="en-US"/>
        </w:rPr>
        <w:t>13</w:t>
      </w:r>
      <w:r w:rsidRPr="00512DB5">
        <w:rPr>
          <w:lang w:val="en-US"/>
        </w:rPr>
        <w:t xml:space="preserve">C NMR Spectroscopic Data (500 MHz, CDCl3) for compounds </w:t>
      </w:r>
      <w:r w:rsidRPr="00512DB5">
        <w:rPr>
          <w:b/>
          <w:bCs/>
          <w:lang w:val="en-US"/>
        </w:rPr>
        <w:t>11</w:t>
      </w:r>
      <w:r w:rsidRPr="00512DB5">
        <w:rPr>
          <w:lang w:val="en-US"/>
        </w:rPr>
        <w:t xml:space="preserve"> and </w:t>
      </w:r>
      <w:r w:rsidRPr="00512DB5">
        <w:rPr>
          <w:b/>
          <w:bCs/>
          <w:lang w:val="en-US"/>
        </w:rPr>
        <w:t>12</w:t>
      </w:r>
      <w:r w:rsidRPr="00512DB5">
        <w:rPr>
          <w:lang w:val="en-US"/>
        </w:rPr>
        <w:t>.</w:t>
      </w:r>
      <w:r w:rsidRPr="00512DB5">
        <w:rPr>
          <w:noProof/>
          <w:lang w:val="en-US"/>
        </w:rPr>
        <w:tab/>
        <w:t>12</w:t>
      </w:r>
    </w:p>
    <w:p w14:paraId="6C6B5EDF" w14:textId="4B8BFC7B" w:rsidR="0051150A" w:rsidRDefault="0051150A">
      <w:pPr>
        <w:spacing w:after="200" w:line="240" w:lineRule="auto"/>
        <w:rPr>
          <w:rFonts w:cs="Times New Roman"/>
          <w:b/>
          <w:sz w:val="28"/>
          <w:szCs w:val="28"/>
          <w:lang w:val="en-US"/>
        </w:rPr>
      </w:pPr>
    </w:p>
    <w:p w14:paraId="7ECA1BF3" w14:textId="77777777" w:rsidR="00FE4CA8" w:rsidRDefault="00E13687" w:rsidP="00FE4CA8">
      <w:pPr>
        <w:spacing w:line="360" w:lineRule="auto"/>
        <w:jc w:val="both"/>
        <w:rPr>
          <w:moveTo w:id="47" w:author="Veronika Butterweck" w:date="2020-07-16T13:47:00Z"/>
          <w:rFonts w:cs="Times New Roman"/>
          <w:lang w:val="en-US"/>
        </w:rPr>
      </w:pPr>
      <w:r>
        <w:rPr>
          <w:rFonts w:cs="Times New Roman"/>
          <w:b/>
          <w:sz w:val="28"/>
          <w:szCs w:val="28"/>
          <w:lang w:val="en-US"/>
        </w:rPr>
        <w:br w:type="page"/>
      </w:r>
      <w:moveToRangeStart w:id="48" w:author="Veronika Butterweck" w:date="2020-07-16T13:47:00Z" w:name="move45798213"/>
    </w:p>
    <w:p w14:paraId="68C6F44C" w14:textId="5FDBFD49" w:rsidR="00FE4CA8" w:rsidRPr="00591412" w:rsidRDefault="00FE4CA8" w:rsidP="00FE4CA8">
      <w:pPr>
        <w:spacing w:line="360" w:lineRule="auto"/>
        <w:jc w:val="both"/>
        <w:rPr>
          <w:ins w:id="49" w:author="Veronika Butterweck" w:date="2020-07-16T13:48:00Z"/>
          <w:rFonts w:cs="Times New Roman"/>
          <w:b/>
          <w:bCs/>
          <w:lang w:val="en-US"/>
          <w:rPrChange w:id="50" w:author="Veronika Butterweck" w:date="2020-07-16T13:49:00Z">
            <w:rPr>
              <w:ins w:id="51" w:author="Veronika Butterweck" w:date="2020-07-16T13:48:00Z"/>
              <w:rFonts w:cs="Times New Roman"/>
              <w:lang w:val="en-US"/>
            </w:rPr>
          </w:rPrChange>
        </w:rPr>
      </w:pPr>
      <w:ins w:id="52" w:author="Veronika Butterweck" w:date="2020-07-16T13:48:00Z">
        <w:r w:rsidRPr="00591412">
          <w:rPr>
            <w:rFonts w:cs="Times New Roman"/>
            <w:b/>
            <w:bCs/>
            <w:lang w:val="en-US"/>
            <w:rPrChange w:id="53" w:author="Veronika Butterweck" w:date="2020-07-16T13:49:00Z">
              <w:rPr>
                <w:rFonts w:cs="Times New Roman"/>
                <w:lang w:val="en-US"/>
              </w:rPr>
            </w:rPrChange>
          </w:rPr>
          <w:lastRenderedPageBreak/>
          <w:t>Isolation of compounds 1-12</w:t>
        </w:r>
      </w:ins>
    </w:p>
    <w:p w14:paraId="2A9F35E2" w14:textId="4A042208" w:rsidR="00FE4CA8" w:rsidRPr="00E13363" w:rsidRDefault="00FE4CA8" w:rsidP="00FE4CA8">
      <w:pPr>
        <w:spacing w:line="360" w:lineRule="auto"/>
        <w:jc w:val="both"/>
        <w:rPr>
          <w:moveTo w:id="54" w:author="Veronika Butterweck" w:date="2020-07-16T13:47:00Z"/>
          <w:rFonts w:cs="Times New Roman"/>
          <w:lang w:val="en-US"/>
        </w:rPr>
      </w:pPr>
      <w:moveTo w:id="55" w:author="Veronika Butterweck" w:date="2020-07-16T13:47:00Z">
        <w:r w:rsidRPr="00E13363">
          <w:rPr>
            <w:rFonts w:cs="Times New Roman"/>
            <w:lang w:val="en-US"/>
          </w:rPr>
          <w:t>The DCM extract</w:t>
        </w:r>
      </w:moveTo>
      <w:ins w:id="56" w:author="Jakob Klaus Reinhardt" w:date="2020-07-16T15:33:00Z">
        <w:r w:rsidR="003C5039">
          <w:rPr>
            <w:rFonts w:cs="Times New Roman"/>
            <w:lang w:val="en-US"/>
          </w:rPr>
          <w:t xml:space="preserve"> from </w:t>
        </w:r>
        <w:r w:rsidR="003C5039">
          <w:rPr>
            <w:rFonts w:cs="Times New Roman"/>
            <w:i/>
            <w:lang w:val="en-US"/>
          </w:rPr>
          <w:t xml:space="preserve">Boswellia carteri </w:t>
        </w:r>
      </w:ins>
      <w:ins w:id="57" w:author="Jakob Klaus Reinhardt" w:date="2020-07-16T15:34:00Z">
        <w:r w:rsidR="003C5039">
          <w:rPr>
            <w:rFonts w:cs="Times New Roman"/>
            <w:lang w:val="en-US"/>
          </w:rPr>
          <w:t>gum resin</w:t>
        </w:r>
      </w:ins>
      <w:moveTo w:id="58" w:author="Veronika Butterweck" w:date="2020-07-16T13:47:00Z">
        <w:r w:rsidRPr="00E13363">
          <w:rPr>
            <w:rFonts w:cs="Times New Roman"/>
            <w:lang w:val="en-US"/>
          </w:rPr>
          <w:t xml:space="preserve"> (13.9 g) was separated by flash chromatography on an Puriflash 4100 system using a prepacked silica gel HP Puriflash cartridge [120 g, 30 µm; gradient: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>-hexane (A), EtOAc (B), MeOH (C); 100% A (0-5 min), 100% A → 20% B in A (5-35 min), 20% B in A →100% B (35-65 min), 100% B (65-75 min), 100% B → 50% C in B (75-76 min), 50% C in B (76-96 min); flow rate 15 ml/min; 2 injections via dry load on silica gel (6.6 g adsorbed on 18.5 g and 7.3 g adsorbed on 14.7 g silica, 63-200 µm, Merck)]. The effluent was pooled into nine fractions F</w:t>
        </w:r>
        <w:r w:rsidRPr="00E13363">
          <w:rPr>
            <w:rFonts w:cs="Times New Roman"/>
            <w:vertAlign w:val="subscript"/>
            <w:lang w:val="en-US"/>
          </w:rPr>
          <w:t>1</w:t>
        </w:r>
        <w:r w:rsidRPr="00E13363">
          <w:rPr>
            <w:rFonts w:cs="Times New Roman"/>
            <w:lang w:val="en-US"/>
          </w:rPr>
          <w:t>-F</w:t>
        </w:r>
        <w:r w:rsidRPr="00E13363">
          <w:rPr>
            <w:rFonts w:cs="Times New Roman"/>
            <w:vertAlign w:val="subscript"/>
            <w:lang w:val="en-US"/>
          </w:rPr>
          <w:t>9</w:t>
        </w:r>
        <w:r w:rsidRPr="00E13363">
          <w:rPr>
            <w:rFonts w:cs="Times New Roman"/>
            <w:lang w:val="en-US"/>
          </w:rPr>
          <w:t xml:space="preserve"> based on TLC patterns [silica gel, 5% or 30% EtOAc in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 xml:space="preserve">-hexane]. </w:t>
        </w:r>
      </w:moveTo>
    </w:p>
    <w:p w14:paraId="38E2FBA4" w14:textId="071411E2" w:rsidR="00FE4CA8" w:rsidRPr="00E13363" w:rsidRDefault="00FE4CA8" w:rsidP="00FE4CA8">
      <w:pPr>
        <w:spacing w:line="360" w:lineRule="auto"/>
        <w:jc w:val="both"/>
        <w:rPr>
          <w:moveTo w:id="59" w:author="Veronika Butterweck" w:date="2020-07-16T13:47:00Z"/>
          <w:rFonts w:cs="Times New Roman"/>
          <w:lang w:val="en-US"/>
        </w:rPr>
      </w:pPr>
      <w:moveTo w:id="60" w:author="Veronika Butterweck" w:date="2020-07-16T13:47:00Z">
        <w:r w:rsidRPr="00E13363">
          <w:rPr>
            <w:rFonts w:cs="Times New Roman"/>
            <w:lang w:val="en-US"/>
          </w:rPr>
          <w:t>F</w:t>
        </w:r>
        <w:r w:rsidRPr="00E13363">
          <w:rPr>
            <w:rFonts w:cs="Times New Roman"/>
            <w:vertAlign w:val="subscript"/>
            <w:lang w:val="en-US"/>
          </w:rPr>
          <w:t>5</w:t>
        </w:r>
        <w:r w:rsidRPr="00E13363">
          <w:rPr>
            <w:rFonts w:cs="Times New Roman"/>
            <w:lang w:val="en-US"/>
          </w:rPr>
          <w:t xml:space="preserve"> (1.5 g) was recrystallized from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 xml:space="preserve">-hexane to give 409 mg of crude compound </w:t>
        </w:r>
        <w:r w:rsidRPr="00E13363">
          <w:rPr>
            <w:rFonts w:cs="Times New Roman"/>
            <w:b/>
            <w:bCs/>
            <w:lang w:val="en-US"/>
          </w:rPr>
          <w:t>3</w:t>
        </w:r>
        <w:r w:rsidRPr="00E13363">
          <w:rPr>
            <w:rFonts w:cs="Times New Roman"/>
            <w:lang w:val="en-US"/>
          </w:rPr>
          <w:t>. The rest of F</w:t>
        </w:r>
        <w:r w:rsidRPr="00E13363">
          <w:rPr>
            <w:rFonts w:cs="Times New Roman"/>
            <w:vertAlign w:val="subscript"/>
            <w:lang w:val="en-US"/>
          </w:rPr>
          <w:t>5</w:t>
        </w:r>
        <w:r w:rsidRPr="00E13363">
          <w:rPr>
            <w:rFonts w:cs="Times New Roman"/>
            <w:lang w:val="en-US"/>
          </w:rPr>
          <w:t xml:space="preserve"> was subjected to preparative HPLC with PDA and MS detection, using a Waters Sunfire Prep C18 OBD column (5 µm, 30 x 150 mm i.d., equipped with a guard column 10 x 20 mm i.d.) [gradient: water (A), acetonitrile (B); 70% B (0-5 min), 70 → 85% B (5-10 min), 85 → 100% B (10-40 min), 100% B (40-50 min); flow rate 20 mL/min; detection: PDA (200, 212 and 254 nm) and APCI-MS; concentration 100 mg/mL in DMSO; 3 injections with 500 - 700 µL]. Peaks were collected according to PDA and MS signals and dried </w:t>
        </w:r>
        <w:r w:rsidRPr="00E13363">
          <w:rPr>
            <w:rFonts w:cs="Times New Roman"/>
            <w:i/>
            <w:iCs/>
            <w:lang w:val="en-US"/>
          </w:rPr>
          <w:t>in vacuo</w:t>
        </w:r>
        <w:r w:rsidRPr="00E13363">
          <w:rPr>
            <w:rFonts w:cs="Times New Roman"/>
            <w:lang w:val="en-US"/>
          </w:rPr>
          <w:t xml:space="preserve"> yielding compounds </w:t>
        </w:r>
        <w:r w:rsidRPr="00E13363">
          <w:rPr>
            <w:rFonts w:cs="Times New Roman"/>
            <w:b/>
            <w:bCs/>
            <w:lang w:val="en-US"/>
          </w:rPr>
          <w:t>5</w:t>
        </w:r>
        <w:r w:rsidRPr="00E13363">
          <w:rPr>
            <w:rFonts w:cs="Times New Roman"/>
            <w:lang w:val="en-US"/>
          </w:rPr>
          <w:t xml:space="preserve"> </w:t>
        </w:r>
      </w:moveTo>
      <w:ins w:id="61" w:author="Jakob Klaus Reinhardt" w:date="2020-07-16T15:22:00Z">
        <w:r w:rsidR="005D5A65">
          <w:rPr>
            <w:rFonts w:cs="Times New Roman"/>
            <w:lang w:val="en-US"/>
          </w:rPr>
          <w:t>(</w:t>
        </w:r>
      </w:ins>
      <w:ins w:id="62" w:author="Jakob Klaus Reinhardt" w:date="2020-07-16T15:30:00Z">
        <w:r w:rsidR="005D5A65">
          <w:rPr>
            <w:rFonts w:cs="Times New Roman"/>
            <w:lang w:val="en-US"/>
          </w:rPr>
          <w:t>0.9 mg</w:t>
        </w:r>
      </w:ins>
      <w:ins w:id="63" w:author="Jakob Klaus Reinhardt" w:date="2020-07-16T15:22:00Z">
        <w:r w:rsidR="005D5A65">
          <w:rPr>
            <w:rFonts w:cs="Times New Roman"/>
            <w:lang w:val="en-US"/>
          </w:rPr>
          <w:t xml:space="preserve">) </w:t>
        </w:r>
      </w:ins>
      <w:moveTo w:id="64" w:author="Veronika Butterweck" w:date="2020-07-16T13:47:00Z">
        <w:r w:rsidRPr="00E13363">
          <w:rPr>
            <w:rFonts w:cs="Times New Roman"/>
            <w:lang w:val="en-US"/>
          </w:rPr>
          <w:t xml:space="preserve">and </w:t>
        </w:r>
        <w:r w:rsidRPr="00E13363">
          <w:rPr>
            <w:rFonts w:cs="Times New Roman"/>
            <w:b/>
            <w:bCs/>
            <w:lang w:val="en-US"/>
          </w:rPr>
          <w:t>6</w:t>
        </w:r>
      </w:moveTo>
      <w:ins w:id="65" w:author="Jakob Klaus Reinhardt" w:date="2020-07-16T15:30:00Z">
        <w:r w:rsidR="005D5A65" w:rsidRPr="005D5A65">
          <w:rPr>
            <w:lang w:val="en-US"/>
            <w:rPrChange w:id="66" w:author="Jakob Klaus Reinhardt" w:date="2020-07-16T15:30:00Z">
              <w:rPr/>
            </w:rPrChange>
          </w:rPr>
          <w:t xml:space="preserve"> </w:t>
        </w:r>
        <w:r w:rsidR="005D5A65">
          <w:rPr>
            <w:lang w:val="en-US"/>
          </w:rPr>
          <w:t>(57 mg)</w:t>
        </w:r>
      </w:ins>
      <w:moveTo w:id="67" w:author="Veronika Butterweck" w:date="2020-07-16T13:47:00Z">
        <w:r w:rsidRPr="00E13363">
          <w:rPr>
            <w:rFonts w:cs="Times New Roman"/>
            <w:lang w:val="en-US"/>
          </w:rPr>
          <w:t>.</w:t>
        </w:r>
      </w:moveTo>
    </w:p>
    <w:p w14:paraId="76DC8290" w14:textId="4C393481" w:rsidR="00FE4CA8" w:rsidRPr="00E13363" w:rsidRDefault="00FE4CA8" w:rsidP="00FE4CA8">
      <w:pPr>
        <w:spacing w:line="360" w:lineRule="auto"/>
        <w:jc w:val="both"/>
        <w:rPr>
          <w:moveTo w:id="68" w:author="Veronika Butterweck" w:date="2020-07-16T13:47:00Z"/>
          <w:rFonts w:cs="Times New Roman"/>
          <w:lang w:val="en-US"/>
        </w:rPr>
      </w:pPr>
      <w:moveTo w:id="69" w:author="Veronika Butterweck" w:date="2020-07-16T13:47:00Z">
        <w:r w:rsidRPr="00E13363">
          <w:rPr>
            <w:rFonts w:cs="Times New Roman"/>
            <w:lang w:val="en-US"/>
          </w:rPr>
          <w:t>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 xml:space="preserve"> (2.36 g) was separated by flash chromatography on a prepacked silica gel HP Puriflash cartridge [120 g, 30 µm; gradient: hexane (A), isopropanol (B); 100% A (0-2 min), 0-50% B (2-47 min), 50-100% B (47-80 min), 100% B (80-90 min); flow rate 20 mL/min; injection via dry load on silica (adsorbed on 8.6 g silica, 63-200 µm, Merck)], and twelve fractions (F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A-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 xml:space="preserve">L) were combined based on TLC patterns (silica, 20% isopropanol in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>-hexane).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C (480 mg) was subjected to preparative HPLC (as for F</w:t>
        </w:r>
        <w:r w:rsidRPr="00E13363">
          <w:rPr>
            <w:rFonts w:cs="Times New Roman"/>
            <w:vertAlign w:val="subscript"/>
            <w:lang w:val="en-US"/>
          </w:rPr>
          <w:t>5</w:t>
        </w:r>
        <w:r w:rsidRPr="00E13363">
          <w:rPr>
            <w:rFonts w:cs="Times New Roman"/>
            <w:lang w:val="en-US"/>
          </w:rPr>
          <w:t>) [gradient: water (A), acetonitrile (B); 70 → 90% B (0-30 min), 90 → 100% B (30-45 min), 100% B (45-55 min); flow rate 20 mL/min; detection: PDA (200, 212 and 254 nm) and LC/MS detection (APCI); concentration 100 mg/mL in DMSO; 5 injections with 150 and 500 µL] resulting in 22 fractions (F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C</w:t>
        </w:r>
        <w:r w:rsidRPr="00E13363">
          <w:rPr>
            <w:rFonts w:cs="Times New Roman"/>
            <w:vertAlign w:val="subscript"/>
            <w:lang w:val="en-US"/>
          </w:rPr>
          <w:t>1</w:t>
        </w:r>
        <w:r w:rsidRPr="00E13363">
          <w:rPr>
            <w:rFonts w:cs="Times New Roman"/>
            <w:lang w:val="en-US"/>
          </w:rPr>
          <w:t xml:space="preserve"> to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C</w:t>
        </w:r>
        <w:r w:rsidRPr="00E13363">
          <w:rPr>
            <w:rFonts w:cs="Times New Roman"/>
            <w:vertAlign w:val="subscript"/>
            <w:lang w:val="en-US"/>
          </w:rPr>
          <w:t>22</w:t>
        </w:r>
        <w:r w:rsidRPr="00E13363">
          <w:rPr>
            <w:rFonts w:cs="Times New Roman"/>
            <w:lang w:val="en-US"/>
          </w:rPr>
          <w:t>). Fraction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C</w:t>
        </w:r>
        <w:r w:rsidRPr="00E13363">
          <w:rPr>
            <w:rFonts w:cs="Times New Roman"/>
            <w:vertAlign w:val="subscript"/>
            <w:lang w:val="en-US"/>
          </w:rPr>
          <w:t>11</w:t>
        </w:r>
        <w:r w:rsidRPr="00E13363">
          <w:rPr>
            <w:rFonts w:cs="Times New Roman"/>
            <w:lang w:val="en-US"/>
          </w:rPr>
          <w:t xml:space="preserve"> was identified as compound </w:t>
        </w:r>
        <w:r w:rsidRPr="00E13363">
          <w:rPr>
            <w:rFonts w:cs="Times New Roman"/>
            <w:b/>
            <w:bCs/>
            <w:lang w:val="en-US"/>
          </w:rPr>
          <w:t>7</w:t>
        </w:r>
      </w:moveTo>
      <w:ins w:id="70" w:author="Jakob Klaus Reinhardt" w:date="2020-07-16T15:29:00Z">
        <w:r w:rsidR="005D5A65">
          <w:rPr>
            <w:rFonts w:cs="Times New Roman"/>
            <w:bCs/>
            <w:lang w:val="en-US"/>
          </w:rPr>
          <w:t xml:space="preserve"> (1.7 mg)</w:t>
        </w:r>
      </w:ins>
      <w:moveTo w:id="71" w:author="Veronika Butterweck" w:date="2020-07-16T13:47:00Z">
        <w:r w:rsidRPr="00E13363">
          <w:rPr>
            <w:rFonts w:cs="Times New Roman"/>
            <w:lang w:val="en-US"/>
          </w:rPr>
          <w:t xml:space="preserve">. </w:t>
        </w:r>
      </w:moveTo>
    </w:p>
    <w:p w14:paraId="0489D32A" w14:textId="10310429" w:rsidR="00FE4CA8" w:rsidRPr="00E13363" w:rsidRDefault="00FE4CA8" w:rsidP="00FE4CA8">
      <w:pPr>
        <w:spacing w:line="360" w:lineRule="auto"/>
        <w:jc w:val="both"/>
        <w:rPr>
          <w:moveTo w:id="72" w:author="Veronika Butterweck" w:date="2020-07-16T13:47:00Z"/>
          <w:rFonts w:cs="Times New Roman"/>
          <w:lang w:val="en-US"/>
        </w:rPr>
      </w:pPr>
      <w:moveTo w:id="73" w:author="Veronika Butterweck" w:date="2020-07-16T13:47:00Z">
        <w:r w:rsidRPr="00E13363">
          <w:rPr>
            <w:rFonts w:cs="Times New Roman"/>
            <w:lang w:val="en-US"/>
          </w:rPr>
          <w:t>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 xml:space="preserve">B (490 mg) was subjected to semi-preparative HPLC with DAD and APCI-MS detection using a Macherey-Nagel Nucleodur 100-5 CN column (5 µm, 10 x 150 mm i.d.) [gradient: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>-heptane (A), isopropanol (B); 1% B (0-5 min), 1 → 2% (5-10 min), 2% (10-20 min), 2 → 10% (20-30 min), 10 → 100% (30-31 min), 100% (31-36 min); flow rate 3 mL/min; concentration of 200 mg/ml in isopropanol/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>-heptane 1:1; 10 injections of 10-15 µL] yielding eight fractions (F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B</w:t>
        </w:r>
        <w:r w:rsidRPr="00E13363">
          <w:rPr>
            <w:rFonts w:cs="Times New Roman"/>
            <w:vertAlign w:val="subscript"/>
            <w:lang w:val="en-US"/>
          </w:rPr>
          <w:t>1</w:t>
        </w:r>
        <w:r w:rsidRPr="00E13363">
          <w:rPr>
            <w:rFonts w:cs="Times New Roman"/>
            <w:lang w:val="en-US"/>
          </w:rPr>
          <w:t xml:space="preserve"> -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B</w:t>
        </w:r>
        <w:r w:rsidRPr="00E13363">
          <w:rPr>
            <w:rFonts w:cs="Times New Roman"/>
            <w:vertAlign w:val="subscript"/>
            <w:lang w:val="en-US"/>
          </w:rPr>
          <w:t>8</w:t>
        </w:r>
        <w:r w:rsidRPr="00E13363">
          <w:rPr>
            <w:rFonts w:cs="Times New Roman"/>
            <w:lang w:val="en-US"/>
          </w:rPr>
          <w:t>).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B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 xml:space="preserve"> (5 mg) was subjected to reverse phase semi-preparative HPLC with DAD and APCI-MS detection employing a Waters Sunfire Prep C18 column (5 µm, 10 x 150 mm i.d., equipped with a guard column 10 x 10 mm i.d.) [gradient: water (A), </w:t>
        </w:r>
        <w:r w:rsidRPr="00E13363">
          <w:rPr>
            <w:rFonts w:cs="Times New Roman"/>
            <w:lang w:val="en-US"/>
          </w:rPr>
          <w:lastRenderedPageBreak/>
          <w:t xml:space="preserve">acetonitrile (B); 70% (0-5 min), 70 → 90% B (5-10 min), 90 (10-30 min); flow rate 4 mL/min; concentration 200 mg/mL in DMSO; volume 25 µL DMSO] yielding compound </w:t>
        </w:r>
        <w:r w:rsidRPr="00E13363">
          <w:rPr>
            <w:rFonts w:cs="Times New Roman"/>
            <w:b/>
            <w:bCs/>
            <w:lang w:val="en-US"/>
          </w:rPr>
          <w:t>8</w:t>
        </w:r>
      </w:moveTo>
      <w:ins w:id="74" w:author="Jakob Klaus Reinhardt" w:date="2020-07-16T15:29:00Z">
        <w:r w:rsidR="005D5A65">
          <w:rPr>
            <w:rFonts w:cs="Times New Roman"/>
            <w:bCs/>
            <w:lang w:val="en-US"/>
          </w:rPr>
          <w:t xml:space="preserve"> (0.9 mg)</w:t>
        </w:r>
      </w:ins>
      <w:moveTo w:id="75" w:author="Veronika Butterweck" w:date="2020-07-16T13:47:00Z">
        <w:r w:rsidRPr="00E13363">
          <w:rPr>
            <w:rFonts w:cs="Times New Roman"/>
            <w:lang w:val="en-US"/>
          </w:rPr>
          <w:t>.</w:t>
        </w:r>
      </w:moveTo>
    </w:p>
    <w:p w14:paraId="3676A7AF" w14:textId="50007C92" w:rsidR="00FE4CA8" w:rsidRPr="00E13363" w:rsidRDefault="00FE4CA8" w:rsidP="00FE4CA8">
      <w:pPr>
        <w:spacing w:line="360" w:lineRule="auto"/>
        <w:jc w:val="both"/>
        <w:rPr>
          <w:moveTo w:id="76" w:author="Veronika Butterweck" w:date="2020-07-16T13:47:00Z"/>
          <w:rFonts w:cs="Times New Roman"/>
          <w:lang w:val="en-US"/>
        </w:rPr>
      </w:pPr>
      <w:moveTo w:id="77" w:author="Veronika Butterweck" w:date="2020-07-16T13:47:00Z">
        <w:r w:rsidRPr="00E13363">
          <w:rPr>
            <w:rFonts w:cs="Times New Roman"/>
            <w:lang w:val="en-US"/>
          </w:rPr>
          <w:t>Fractions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I and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J were combined (58.6 mg) and subjected to semi preparative separation using a Waters Sunfire Prep C18 column (5 µm, 10 x 150 mm i.d., equipped with a guard column 10 x 10 mm i.d.) [gradient: water (A), acetonitrile (B); 70% (0-5 min), 70 → 90% B (5-15 min), 90 (15-25 min), 90 → 100% B (25-26 min), 100% B (26-35 min); flow rate 4 mL/min; concentration 150 mg/mL; 4 injections with 20 and 30 µL] yielding 5 fractions (F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IJ</w:t>
        </w:r>
        <w:r w:rsidRPr="00E13363">
          <w:rPr>
            <w:rFonts w:cs="Times New Roman"/>
            <w:vertAlign w:val="subscript"/>
            <w:lang w:val="en-US"/>
          </w:rPr>
          <w:t>1</w:t>
        </w:r>
        <w:r w:rsidRPr="00E13363">
          <w:rPr>
            <w:rFonts w:cs="Times New Roman"/>
            <w:lang w:val="en-US"/>
          </w:rPr>
          <w:t>-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IJ</w:t>
        </w:r>
        <w:r w:rsidRPr="00E13363">
          <w:rPr>
            <w:rFonts w:cs="Times New Roman"/>
            <w:vertAlign w:val="subscript"/>
            <w:lang w:val="en-US"/>
          </w:rPr>
          <w:t>5</w:t>
        </w:r>
        <w:r w:rsidRPr="00E13363">
          <w:rPr>
            <w:rFonts w:cs="Times New Roman"/>
            <w:lang w:val="en-US"/>
          </w:rPr>
          <w:t>). F</w:t>
        </w:r>
        <w:r w:rsidRPr="00E13363">
          <w:rPr>
            <w:rFonts w:cs="Times New Roman"/>
            <w:vertAlign w:val="subscript"/>
            <w:lang w:val="en-US"/>
          </w:rPr>
          <w:t>6</w:t>
        </w:r>
        <w:r w:rsidRPr="00E13363">
          <w:rPr>
            <w:rFonts w:cs="Times New Roman"/>
            <w:lang w:val="en-US"/>
          </w:rPr>
          <w:t>IJ</w:t>
        </w:r>
        <w:r w:rsidRPr="00E13363">
          <w:rPr>
            <w:rFonts w:cs="Times New Roman"/>
            <w:vertAlign w:val="subscript"/>
            <w:lang w:val="en-US"/>
          </w:rPr>
          <w:t>2</w:t>
        </w:r>
        <w:r w:rsidRPr="00E13363">
          <w:rPr>
            <w:rFonts w:cs="Times New Roman"/>
            <w:lang w:val="en-US"/>
          </w:rPr>
          <w:t xml:space="preserve"> (5 mg) was purified in a similar fashion [gradient: water (A), acetonitrile (B); 70% (0-5 min), 70 → 90% B (5-10 min), 90 (10-20 min); flow rate 4 mL/min; concentration 100 mg/mL in DMSO; injection volume 50 µL] yielding compound </w:t>
        </w:r>
        <w:r w:rsidRPr="00E13363">
          <w:rPr>
            <w:rFonts w:cs="Times New Roman"/>
            <w:b/>
            <w:bCs/>
            <w:lang w:val="en-US"/>
          </w:rPr>
          <w:t>9</w:t>
        </w:r>
      </w:moveTo>
      <w:ins w:id="78" w:author="Jakob Klaus Reinhardt" w:date="2020-07-16T15:28:00Z">
        <w:r w:rsidR="005D5A65">
          <w:rPr>
            <w:rFonts w:cs="Times New Roman"/>
            <w:bCs/>
            <w:lang w:val="en-US"/>
          </w:rPr>
          <w:t xml:space="preserve"> </w:t>
        </w:r>
      </w:ins>
      <w:ins w:id="79" w:author="Jakob Klaus Reinhardt" w:date="2020-07-16T15:29:00Z">
        <w:r w:rsidR="005D5A65">
          <w:rPr>
            <w:rFonts w:cs="Times New Roman"/>
            <w:bCs/>
            <w:lang w:val="en-US"/>
          </w:rPr>
          <w:t>(1.1 mg)</w:t>
        </w:r>
      </w:ins>
      <w:moveTo w:id="80" w:author="Veronika Butterweck" w:date="2020-07-16T13:47:00Z">
        <w:r w:rsidRPr="00E13363">
          <w:rPr>
            <w:rFonts w:cs="Times New Roman"/>
            <w:lang w:val="en-US"/>
          </w:rPr>
          <w:t>.</w:t>
        </w:r>
      </w:moveTo>
    </w:p>
    <w:p w14:paraId="010BAB9C" w14:textId="111B5F76" w:rsidR="00FE4CA8" w:rsidRDefault="00FE4CA8" w:rsidP="00FE4CA8">
      <w:pPr>
        <w:spacing w:line="360" w:lineRule="auto"/>
        <w:jc w:val="both"/>
        <w:rPr>
          <w:moveTo w:id="81" w:author="Veronika Butterweck" w:date="2020-07-16T13:47:00Z"/>
          <w:rFonts w:cs="Times New Roman"/>
          <w:lang w:val="en-US"/>
        </w:rPr>
      </w:pPr>
      <w:moveTo w:id="82" w:author="Veronika Butterweck" w:date="2020-07-16T13:47:00Z">
        <w:r w:rsidRPr="00E13363">
          <w:rPr>
            <w:rFonts w:cs="Times New Roman"/>
            <w:lang w:val="en-US"/>
          </w:rPr>
          <w:t>Fraction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 xml:space="preserve"> (3 g) was separated further on an open silica column (230-400 mesh, 50 x 450 mm i.d.) [solvents: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 xml:space="preserve">-hexane (A), EtOAc (B), MeOH (C); starting conditions: 10% EtOAc in </w:t>
        </w:r>
        <w:r w:rsidRPr="00E13363">
          <w:rPr>
            <w:rFonts w:cs="Times New Roman"/>
            <w:i/>
            <w:iCs/>
            <w:lang w:val="en-US"/>
          </w:rPr>
          <w:t>n</w:t>
        </w:r>
        <w:r w:rsidRPr="00E13363">
          <w:rPr>
            <w:rFonts w:cs="Times New Roman"/>
            <w:lang w:val="en-US"/>
          </w:rPr>
          <w:t>-hexane; gradient: 1000 mL 10% B in A, 500 mL 20% B in A, 500 mL 30% B in A, 500 mL 50% B in A, 500 mL 100% B, 500 mL 5% C in B, 250 mL 10% C in B; detection via TLC; injection via dry load, 3 g adsorbed on 10 g of silica gel (60-200 µm)] yielding fractions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A-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K.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H (45 mg) was separated via preparative HPLC (as for F</w:t>
        </w:r>
        <w:r w:rsidRPr="00E13363">
          <w:rPr>
            <w:rFonts w:cs="Times New Roman"/>
            <w:vertAlign w:val="subscript"/>
            <w:lang w:val="en-US"/>
          </w:rPr>
          <w:t>5</w:t>
        </w:r>
        <w:r w:rsidRPr="00E13363">
          <w:rPr>
            <w:rFonts w:cs="Times New Roman"/>
            <w:lang w:val="en-US"/>
          </w:rPr>
          <w:t xml:space="preserve">) on a Waters Sunfire Prep C18 OBD column (5 µm, 30 x 150 mm i.d., equipped with a guard column 10 x 20 mm i.d.) [gradient: water (A), acetonitrile (B); 90 → 100% B (0-15 min), 100% B (15-55 min); flow rate 20 mL/min; concentration 150 mg/mL in DMSO; 4 injections with 50 - 100 µL] affording compounds </w:t>
        </w:r>
        <w:r w:rsidRPr="00E13363">
          <w:rPr>
            <w:rFonts w:cs="Times New Roman"/>
            <w:b/>
            <w:bCs/>
            <w:lang w:val="en-US"/>
          </w:rPr>
          <w:t>3</w:t>
        </w:r>
      </w:moveTo>
      <w:ins w:id="83" w:author="Jakob Klaus Reinhardt" w:date="2020-07-16T15:26:00Z">
        <w:r w:rsidR="005D5A65">
          <w:rPr>
            <w:rFonts w:cs="Times New Roman"/>
            <w:bCs/>
            <w:lang w:val="en-US"/>
          </w:rPr>
          <w:t xml:space="preserve"> (</w:t>
        </w:r>
      </w:ins>
      <w:ins w:id="84" w:author="Jakob Klaus Reinhardt" w:date="2020-07-16T15:27:00Z">
        <w:r w:rsidR="005D5A65">
          <w:rPr>
            <w:rFonts w:cs="Times New Roman"/>
            <w:bCs/>
            <w:lang w:val="en-US"/>
          </w:rPr>
          <w:t>300 mg</w:t>
        </w:r>
      </w:ins>
      <w:ins w:id="85" w:author="Jakob Klaus Reinhardt" w:date="2020-07-16T15:26:00Z">
        <w:r w:rsidR="005D5A65">
          <w:rPr>
            <w:rFonts w:cs="Times New Roman"/>
            <w:bCs/>
            <w:lang w:val="en-US"/>
          </w:rPr>
          <w:t>)</w:t>
        </w:r>
      </w:ins>
      <w:moveTo w:id="86" w:author="Veronika Butterweck" w:date="2020-07-16T13:47:00Z">
        <w:r w:rsidRPr="00E13363">
          <w:rPr>
            <w:rFonts w:cs="Times New Roman"/>
            <w:lang w:val="en-US"/>
          </w:rPr>
          <w:t xml:space="preserve">, </w:t>
        </w:r>
        <w:r w:rsidRPr="00E13363">
          <w:rPr>
            <w:rFonts w:cs="Times New Roman"/>
            <w:b/>
            <w:bCs/>
            <w:lang w:val="en-US"/>
          </w:rPr>
          <w:t>4</w:t>
        </w:r>
        <w:r w:rsidRPr="00E13363">
          <w:rPr>
            <w:rFonts w:cs="Times New Roman"/>
            <w:lang w:val="en-US"/>
          </w:rPr>
          <w:t xml:space="preserve"> </w:t>
        </w:r>
      </w:moveTo>
      <w:ins w:id="87" w:author="Jakob Klaus Reinhardt" w:date="2020-07-16T15:27:00Z">
        <w:r w:rsidR="005D5A65">
          <w:rPr>
            <w:rFonts w:cs="Times New Roman"/>
            <w:lang w:val="en-US"/>
          </w:rPr>
          <w:t>(</w:t>
        </w:r>
      </w:ins>
      <w:ins w:id="88" w:author="Jakob Klaus Reinhardt" w:date="2020-07-16T15:28:00Z">
        <w:r w:rsidR="005D5A65">
          <w:rPr>
            <w:rFonts w:cs="Times New Roman"/>
            <w:lang w:val="en-US"/>
          </w:rPr>
          <w:t>6.6 mg</w:t>
        </w:r>
      </w:ins>
      <w:ins w:id="89" w:author="Jakob Klaus Reinhardt" w:date="2020-07-16T15:27:00Z">
        <w:r w:rsidR="005D5A65">
          <w:rPr>
            <w:rFonts w:cs="Times New Roman"/>
            <w:lang w:val="en-US"/>
          </w:rPr>
          <w:t xml:space="preserve">) </w:t>
        </w:r>
      </w:ins>
      <w:moveTo w:id="90" w:author="Veronika Butterweck" w:date="2020-07-16T13:47:00Z">
        <w:r w:rsidRPr="00E13363">
          <w:rPr>
            <w:rFonts w:cs="Times New Roman"/>
            <w:lang w:val="en-US"/>
          </w:rPr>
          <w:t xml:space="preserve">and </w:t>
        </w:r>
        <w:r w:rsidRPr="00E13363">
          <w:rPr>
            <w:rFonts w:cs="Times New Roman"/>
            <w:b/>
            <w:bCs/>
            <w:lang w:val="en-US"/>
          </w:rPr>
          <w:t>10</w:t>
        </w:r>
      </w:moveTo>
      <w:ins w:id="91" w:author="Jakob Klaus Reinhardt" w:date="2020-07-16T15:28:00Z">
        <w:r w:rsidR="005D5A65" w:rsidRPr="005D5A65">
          <w:rPr>
            <w:rFonts w:cs="Times New Roman"/>
            <w:bCs/>
            <w:lang w:val="en-US"/>
            <w:rPrChange w:id="92" w:author="Jakob Klaus Reinhardt" w:date="2020-07-16T15:28:00Z">
              <w:rPr>
                <w:rFonts w:cs="Times New Roman"/>
                <w:bCs/>
              </w:rPr>
            </w:rPrChange>
          </w:rPr>
          <w:t xml:space="preserve"> </w:t>
        </w:r>
        <w:r w:rsidR="005D5A65">
          <w:rPr>
            <w:rFonts w:cs="Times New Roman"/>
            <w:bCs/>
            <w:lang w:val="en-US"/>
          </w:rPr>
          <w:t>(13.2 mg)</w:t>
        </w:r>
      </w:ins>
      <w:moveTo w:id="93" w:author="Veronika Butterweck" w:date="2020-07-16T13:47:00Z">
        <w:r w:rsidRPr="00E13363">
          <w:rPr>
            <w:rFonts w:cs="Times New Roman"/>
            <w:lang w:val="en-US"/>
          </w:rPr>
          <w:t>. Fractions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F and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G were combined to Fraction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>FG (41 mg). It was submitted to preparative reverse phase separation with the same gradient as for F</w:t>
        </w:r>
        <w:r w:rsidRPr="00E13363">
          <w:rPr>
            <w:rFonts w:cs="Times New Roman"/>
            <w:vertAlign w:val="subscript"/>
            <w:lang w:val="en-US"/>
          </w:rPr>
          <w:t>4</w:t>
        </w:r>
        <w:r w:rsidRPr="00E13363">
          <w:rPr>
            <w:rFonts w:cs="Times New Roman"/>
            <w:lang w:val="en-US"/>
          </w:rPr>
          <w:t xml:space="preserve">H [sample concentration 100 mg/mL in DMSO; 3 injections 50 -.100 µL] to afford compounds </w:t>
        </w:r>
        <w:r w:rsidRPr="00E13363">
          <w:rPr>
            <w:rFonts w:cs="Times New Roman"/>
            <w:b/>
            <w:lang w:val="en-US"/>
          </w:rPr>
          <w:t>1</w:t>
        </w:r>
      </w:moveTo>
      <w:ins w:id="94" w:author="Jakob Klaus Reinhardt" w:date="2020-07-16T15:25:00Z">
        <w:r w:rsidR="005D5A65">
          <w:rPr>
            <w:rFonts w:cs="Times New Roman"/>
            <w:lang w:val="en-US"/>
          </w:rPr>
          <w:t xml:space="preserve"> (8.7 mg)</w:t>
        </w:r>
      </w:ins>
      <w:moveTo w:id="95" w:author="Veronika Butterweck" w:date="2020-07-16T13:47:00Z">
        <w:r w:rsidRPr="00E13363">
          <w:rPr>
            <w:rFonts w:cs="Times New Roman"/>
            <w:lang w:val="en-US"/>
          </w:rPr>
          <w:t xml:space="preserve">, </w:t>
        </w:r>
        <w:r w:rsidRPr="00E13363">
          <w:rPr>
            <w:rFonts w:cs="Times New Roman"/>
            <w:b/>
            <w:lang w:val="en-US"/>
          </w:rPr>
          <w:t>2</w:t>
        </w:r>
      </w:moveTo>
      <w:ins w:id="96" w:author="Jakob Klaus Reinhardt" w:date="2020-07-16T15:25:00Z">
        <w:r w:rsidR="005D5A65">
          <w:rPr>
            <w:rFonts w:cs="Times New Roman"/>
            <w:lang w:val="en-US"/>
          </w:rPr>
          <w:t xml:space="preserve"> (</w:t>
        </w:r>
      </w:ins>
      <w:ins w:id="97" w:author="Jakob Klaus Reinhardt" w:date="2020-07-16T15:26:00Z">
        <w:r w:rsidR="005D5A65">
          <w:rPr>
            <w:rFonts w:cs="Times New Roman"/>
            <w:lang w:val="en-US"/>
          </w:rPr>
          <w:t>4.1 mg</w:t>
        </w:r>
      </w:ins>
      <w:ins w:id="98" w:author="Jakob Klaus Reinhardt" w:date="2020-07-16T15:25:00Z">
        <w:r w:rsidR="005D5A65">
          <w:rPr>
            <w:rFonts w:cs="Times New Roman"/>
            <w:lang w:val="en-US"/>
          </w:rPr>
          <w:t>)</w:t>
        </w:r>
      </w:ins>
      <w:moveTo w:id="99" w:author="Veronika Butterweck" w:date="2020-07-16T13:47:00Z">
        <w:r w:rsidRPr="00E13363">
          <w:rPr>
            <w:rFonts w:cs="Times New Roman"/>
            <w:lang w:val="en-US"/>
          </w:rPr>
          <w:t xml:space="preserve">, </w:t>
        </w:r>
        <w:r w:rsidRPr="00E13363">
          <w:rPr>
            <w:rFonts w:cs="Times New Roman"/>
            <w:b/>
            <w:lang w:val="en-US"/>
          </w:rPr>
          <w:t>11</w:t>
        </w:r>
        <w:r w:rsidRPr="00E13363">
          <w:rPr>
            <w:rFonts w:cs="Times New Roman"/>
            <w:lang w:val="en-US"/>
          </w:rPr>
          <w:t xml:space="preserve"> </w:t>
        </w:r>
      </w:moveTo>
      <w:ins w:id="100" w:author="Jakob Klaus Reinhardt" w:date="2020-07-16T15:26:00Z">
        <w:r w:rsidR="005D5A65">
          <w:rPr>
            <w:rFonts w:cs="Times New Roman"/>
            <w:lang w:val="en-US"/>
          </w:rPr>
          <w:t xml:space="preserve">(1.5 mg) </w:t>
        </w:r>
      </w:ins>
      <w:moveTo w:id="101" w:author="Veronika Butterweck" w:date="2020-07-16T13:47:00Z">
        <w:r w:rsidRPr="00E13363">
          <w:rPr>
            <w:rFonts w:cs="Times New Roman"/>
            <w:lang w:val="en-US"/>
          </w:rPr>
          <w:t xml:space="preserve">and </w:t>
        </w:r>
        <w:r w:rsidRPr="00E13363">
          <w:rPr>
            <w:rFonts w:cs="Times New Roman"/>
            <w:b/>
            <w:bCs/>
            <w:lang w:val="en-US"/>
          </w:rPr>
          <w:t>12</w:t>
        </w:r>
      </w:moveTo>
      <w:ins w:id="102" w:author="Jakob Klaus Reinhardt" w:date="2020-07-16T15:26:00Z">
        <w:r w:rsidR="005D5A65">
          <w:rPr>
            <w:rFonts w:cs="Times New Roman"/>
            <w:bCs/>
            <w:lang w:val="en-US"/>
          </w:rPr>
          <w:t xml:space="preserve"> (0.8 mg)</w:t>
        </w:r>
      </w:ins>
      <w:moveTo w:id="103" w:author="Veronika Butterweck" w:date="2020-07-16T13:47:00Z">
        <w:r w:rsidRPr="00E13363">
          <w:rPr>
            <w:rFonts w:cs="Times New Roman"/>
            <w:lang w:val="en-US"/>
          </w:rPr>
          <w:t>.</w:t>
        </w:r>
      </w:moveTo>
    </w:p>
    <w:p w14:paraId="37C33AA4" w14:textId="77777777" w:rsidR="00FE4CA8" w:rsidRDefault="00FE4CA8" w:rsidP="00FE4CA8">
      <w:pPr>
        <w:spacing w:line="360" w:lineRule="auto"/>
        <w:jc w:val="both"/>
        <w:rPr>
          <w:moveTo w:id="104" w:author="Veronika Butterweck" w:date="2020-07-16T13:47:00Z"/>
          <w:rFonts w:cs="Times New Roman"/>
          <w:lang w:val="en-US"/>
        </w:rPr>
      </w:pPr>
    </w:p>
    <w:p w14:paraId="57AD7D8B" w14:textId="77777777" w:rsidR="00FE4CA8" w:rsidRDefault="00FE4CA8" w:rsidP="00FE4CA8">
      <w:pPr>
        <w:spacing w:line="360" w:lineRule="auto"/>
        <w:jc w:val="both"/>
        <w:rPr>
          <w:moveTo w:id="105" w:author="Veronika Butterweck" w:date="2020-07-16T13:47:00Z"/>
          <w:rFonts w:cs="Times New Roman"/>
          <w:lang w:val="en-US"/>
        </w:rPr>
      </w:pPr>
    </w:p>
    <w:p w14:paraId="35B62C3E" w14:textId="77777777" w:rsidR="00FE4CA8" w:rsidRDefault="00FE4CA8" w:rsidP="00FE4CA8">
      <w:pPr>
        <w:spacing w:line="360" w:lineRule="auto"/>
        <w:jc w:val="both"/>
        <w:rPr>
          <w:moveTo w:id="106" w:author="Veronika Butterweck" w:date="2020-07-16T13:47:00Z"/>
          <w:rFonts w:cs="Times New Roman"/>
          <w:lang w:val="en-US"/>
        </w:rPr>
      </w:pPr>
    </w:p>
    <w:p w14:paraId="28CC0BD5" w14:textId="77777777" w:rsidR="00FE4CA8" w:rsidRDefault="00FE4CA8" w:rsidP="00FE4CA8">
      <w:pPr>
        <w:spacing w:line="360" w:lineRule="auto"/>
        <w:jc w:val="both"/>
        <w:rPr>
          <w:moveTo w:id="107" w:author="Veronika Butterweck" w:date="2020-07-16T13:47:00Z"/>
          <w:rFonts w:cs="Times New Roman"/>
          <w:lang w:val="en-US"/>
        </w:rPr>
      </w:pPr>
    </w:p>
    <w:moveToRangeEnd w:id="48"/>
    <w:p w14:paraId="5D06BB88" w14:textId="36EEC4E5" w:rsidR="00FE4CA8" w:rsidRDefault="00FE4CA8">
      <w:pPr>
        <w:spacing w:after="200" w:line="240" w:lineRule="auto"/>
        <w:rPr>
          <w:ins w:id="108" w:author="Veronika Butterweck" w:date="2020-07-16T13:47:00Z"/>
          <w:rFonts w:cs="Times New Roman"/>
          <w:b/>
          <w:sz w:val="28"/>
          <w:szCs w:val="28"/>
          <w:lang w:val="en-US"/>
        </w:rPr>
      </w:pPr>
      <w:ins w:id="109" w:author="Veronika Butterweck" w:date="2020-07-16T13:47:00Z">
        <w:r>
          <w:rPr>
            <w:rFonts w:cs="Times New Roman"/>
            <w:b/>
            <w:sz w:val="28"/>
            <w:szCs w:val="28"/>
            <w:lang w:val="en-US"/>
          </w:rPr>
          <w:br w:type="page"/>
        </w:r>
      </w:ins>
    </w:p>
    <w:p w14:paraId="735AD5D4" w14:textId="77777777" w:rsidR="00E13687" w:rsidRDefault="00E13687">
      <w:pPr>
        <w:spacing w:after="200" w:line="240" w:lineRule="auto"/>
        <w:rPr>
          <w:rFonts w:cs="Times New Roman"/>
          <w:b/>
          <w:sz w:val="28"/>
          <w:szCs w:val="28"/>
          <w:lang w:val="en-US"/>
        </w:rPr>
      </w:pPr>
    </w:p>
    <w:p w14:paraId="5A2C8F9E" w14:textId="053922A7" w:rsidR="00D8767F" w:rsidRPr="00D8767F" w:rsidDel="00C928DC" w:rsidRDefault="00D8767F" w:rsidP="00436EDA">
      <w:pPr>
        <w:pStyle w:val="Listenabsatz"/>
        <w:numPr>
          <w:ilvl w:val="0"/>
          <w:numId w:val="2"/>
        </w:numPr>
        <w:jc w:val="both"/>
        <w:rPr>
          <w:moveFrom w:id="110" w:author="Microsoft Office User" w:date="2020-07-08T11:20:00Z"/>
          <w:rFonts w:cs="Times New Roman"/>
          <w:b/>
          <w:noProof/>
          <w:sz w:val="28"/>
          <w:szCs w:val="28"/>
          <w:lang w:val="en-US" w:eastAsia="de-DE"/>
        </w:rPr>
      </w:pPr>
      <w:moveFromRangeStart w:id="111" w:author="Microsoft Office User" w:date="2020-07-08T11:20:00Z" w:name="move45099657"/>
      <w:moveFrom w:id="112" w:author="Microsoft Office User" w:date="2020-07-08T11:20:00Z">
        <w:r w:rsidRPr="00D8767F" w:rsidDel="00C928DC">
          <w:rPr>
            <w:rFonts w:cs="Times New Roman"/>
            <w:b/>
            <w:sz w:val="28"/>
            <w:szCs w:val="28"/>
            <w:lang w:val="en-US"/>
          </w:rPr>
          <w:t xml:space="preserve">Inhibitory effects of </w:t>
        </w:r>
        <w:r w:rsidRPr="00D8767F" w:rsidDel="00C928DC">
          <w:rPr>
            <w:rFonts w:cs="Times New Roman"/>
            <w:b/>
            <w:iCs/>
            <w:sz w:val="28"/>
            <w:szCs w:val="28"/>
            <w:lang w:val="en-US"/>
          </w:rPr>
          <w:t>compound 9 and 10</w:t>
        </w:r>
        <w:r w:rsidRPr="00D8767F" w:rsidDel="00C928DC">
          <w:rPr>
            <w:rFonts w:cs="Times New Roman"/>
            <w:b/>
            <w:sz w:val="28"/>
            <w:szCs w:val="28"/>
            <w:lang w:val="en-US"/>
          </w:rPr>
          <w:t xml:space="preserve"> on the proliferation and viability of T lymphocytes</w:t>
        </w:r>
      </w:moveFrom>
    </w:p>
    <w:p w14:paraId="567D0996" w14:textId="6D424E1C" w:rsidR="00E13687" w:rsidDel="00C928DC" w:rsidRDefault="00D8767F" w:rsidP="00512DB5">
      <w:pPr>
        <w:keepNext/>
        <w:jc w:val="both"/>
        <w:rPr>
          <w:moveFrom w:id="113" w:author="Microsoft Office User" w:date="2020-07-08T11:20:00Z"/>
        </w:rPr>
      </w:pPr>
      <w:moveFrom w:id="114" w:author="Microsoft Office User" w:date="2020-07-08T11:20:00Z">
        <w:r w:rsidDel="00C928DC">
          <w:rPr>
            <w:rFonts w:cs="Times New Roman"/>
            <w:b/>
            <w:noProof/>
            <w:sz w:val="18"/>
            <w:szCs w:val="18"/>
            <w:lang w:eastAsia="de-DE"/>
          </w:rPr>
          <w:drawing>
            <wp:inline distT="0" distB="0" distL="0" distR="0" wp14:anchorId="16D2AA5F" wp14:editId="503431EC">
              <wp:extent cx="5890260" cy="5640705"/>
              <wp:effectExtent l="0" t="0" r="0" b="0"/>
              <wp:docPr id="1" name="Grafik 1" descr="Q:\IUK-A-UZNF\Klemd_Amy\Boswellia 2017-2018-2019\Figuren Manuskript\Tif\KBA,AKBA.tif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Q:\IUK-A-UZNF\Klemd_Amy\Boswellia 2017-2018-2019\Figuren Manuskript\Tif\KBA,AKBA.tif"/>
                      <pic:cNvPicPr>
                        <a:picLocks noChangeAspect="1" noChangeArrowheads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90260" cy="5640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moveFrom>
    </w:p>
    <w:p w14:paraId="47532390" w14:textId="21848989" w:rsidR="006A1B99" w:rsidRPr="00CE5C6C" w:rsidDel="00C928DC" w:rsidRDefault="00E13687" w:rsidP="00512DB5">
      <w:pPr>
        <w:pStyle w:val="Beschriftung"/>
        <w:rPr>
          <w:moveFrom w:id="115" w:author="Microsoft Office User" w:date="2020-07-08T11:20:00Z"/>
        </w:rPr>
      </w:pPr>
      <w:bookmarkStart w:id="116" w:name="_Toc36473291"/>
      <w:bookmarkStart w:id="117" w:name="_Toc36474082"/>
      <w:moveFrom w:id="118" w:author="Microsoft Office User" w:date="2020-07-08T11:20:00Z">
        <w:r w:rsidRPr="00CE5C6C" w:rsidDel="00C928DC">
          <w:t>Figure S</w:t>
        </w:r>
        <w:r w:rsidRPr="00512DB5" w:rsidDel="00C928DC">
          <w:fldChar w:fldCharType="begin"/>
        </w:r>
        <w:r w:rsidRPr="00512DB5" w:rsidDel="00C928DC">
          <w:instrText xml:space="preserve"> SEQ Figure_S \* ARABIC </w:instrText>
        </w:r>
        <w:r w:rsidRPr="00512DB5" w:rsidDel="00C928DC">
          <w:fldChar w:fldCharType="separate"/>
        </w:r>
        <w:r w:rsidR="00DA7FF4" w:rsidDel="00C928DC">
          <w:rPr>
            <w:noProof/>
          </w:rPr>
          <w:t>1</w:t>
        </w:r>
        <w:r w:rsidRPr="00512DB5" w:rsidDel="00C928DC">
          <w:fldChar w:fldCharType="end"/>
        </w:r>
        <w:r w:rsidDel="00C928DC">
          <w:t>:</w:t>
        </w:r>
        <w:r w:rsidRPr="00E13687" w:rsidDel="00C928DC">
          <w:t xml:space="preserve"> </w:t>
        </w:r>
        <w:r w:rsidRPr="005B68DE" w:rsidDel="00C928DC">
          <w:t xml:space="preserve">Inhibitory effects of compound 9 and 10 on the proliferation (A) and viability (B) of T lymphocytes. </w:t>
        </w:r>
        <w:r w:rsidRPr="005B68DE" w:rsidDel="00C928DC">
          <w:rPr>
            <w:b w:val="0"/>
            <w:bCs w:val="0"/>
          </w:rPr>
          <w:t>Human PBMCs (2*105) were stained with CFSE and stimulated with anti-CD3 and anti-CD28 monoclonal antibodies (mAbs) (100 ng/mL each). Unstimulated cells (unstim.) served as a control. Afterwards, cells were incubated for 72 h (A) or 48 h (B) in the presence of medium (stim.), cyclosporin A (CsA; 4.16 µM), camptothecin (CPT; 300 μM), Triton-X 100 (0.5%) or O-acetyl-11-keto-ß-boswellic acid extract or 11-keto-ß-boswellic acid at increasing concentrations. (A) Cell division was analyzed by flow cytometry. The percentage of proliferating cells was normalized to the stimulated control and depicted as mean ± standard deviation. n=2. (B) Annexin V-FITC and PI double staining was performed. The proportions of viable, necrotic and apoptotic cells were analyzed via flow cytometry. The amount of apoptotic/necrotic lymphocytes compared to the stimulated control was determined and depicted as mean ± standard deviation. n = 2.</w:t>
        </w:r>
        <w:bookmarkEnd w:id="116"/>
        <w:bookmarkEnd w:id="117"/>
      </w:moveFrom>
    </w:p>
    <w:p w14:paraId="13957D5B" w14:textId="749D2136" w:rsidR="00E13363" w:rsidRPr="00D87605" w:rsidDel="00C928DC" w:rsidRDefault="00E13363">
      <w:pPr>
        <w:spacing w:after="200" w:line="240" w:lineRule="auto"/>
        <w:rPr>
          <w:moveFrom w:id="119" w:author="Microsoft Office User" w:date="2020-07-08T11:20:00Z"/>
          <w:noProof/>
          <w:lang w:val="en-US" w:eastAsia="de-CH"/>
        </w:rPr>
      </w:pPr>
    </w:p>
    <w:moveFromRangeEnd w:id="111"/>
    <w:p w14:paraId="31674C27" w14:textId="09053402" w:rsidR="00986FD9" w:rsidDel="00D5584A" w:rsidRDefault="00986FD9" w:rsidP="00986FD9">
      <w:pPr>
        <w:pStyle w:val="Listenabsatz"/>
        <w:keepNext/>
        <w:numPr>
          <w:ilvl w:val="0"/>
          <w:numId w:val="2"/>
        </w:numPr>
        <w:rPr>
          <w:del w:id="120" w:author="Veronika Butterweck" w:date="2020-07-16T13:21:00Z"/>
          <w:rFonts w:cs="Times New Roman"/>
          <w:b/>
          <w:bCs/>
          <w:sz w:val="28"/>
          <w:szCs w:val="28"/>
          <w:lang w:val="en-US"/>
        </w:rPr>
      </w:pPr>
      <w:del w:id="121" w:author="Veronika Butterweck" w:date="2020-07-16T13:21:00Z">
        <w:r w:rsidDel="00D5584A">
          <w:rPr>
            <w:rFonts w:cs="Times New Roman"/>
            <w:b/>
            <w:bCs/>
            <w:sz w:val="28"/>
            <w:szCs w:val="28"/>
            <w:lang w:val="en-US"/>
          </w:rPr>
          <w:lastRenderedPageBreak/>
          <w:delText>Phytochemical profile</w:delText>
        </w:r>
      </w:del>
    </w:p>
    <w:p w14:paraId="29759782" w14:textId="6DDEA5CD" w:rsidR="00986FD9" w:rsidRDefault="00EF2CC2" w:rsidP="00512DB5">
      <w:r>
        <w:rPr>
          <w:noProof/>
          <w:lang w:eastAsia="de-DE"/>
        </w:rPr>
        <w:drawing>
          <wp:inline distT="0" distB="0" distL="0" distR="0" wp14:anchorId="1F9712ED" wp14:editId="7ECCDAA7">
            <wp:extent cx="5943600" cy="1962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217F1" w14:textId="2B5D098D" w:rsidR="00986FD9" w:rsidRDefault="00986FD9" w:rsidP="00512DB5">
      <w:pPr>
        <w:rPr>
          <w:rFonts w:cs="Times New Roman"/>
          <w:bCs/>
          <w:sz w:val="18"/>
          <w:szCs w:val="18"/>
          <w:lang w:val="en-US"/>
        </w:rPr>
      </w:pPr>
      <w:bookmarkStart w:id="122" w:name="_Toc36473292"/>
      <w:bookmarkStart w:id="123" w:name="_Toc36474083"/>
      <w:r w:rsidRPr="00512DB5">
        <w:rPr>
          <w:rFonts w:cs="Times New Roman"/>
          <w:b/>
          <w:sz w:val="18"/>
          <w:szCs w:val="18"/>
          <w:lang w:val="en-US"/>
        </w:rPr>
        <w:t xml:space="preserve">Figure </w:t>
      </w:r>
      <w:del w:id="124" w:author="Microsoft Office User" w:date="2020-07-08T11:26:00Z">
        <w:r w:rsidRPr="00512DB5" w:rsidDel="001F4BB9">
          <w:rPr>
            <w:rFonts w:cs="Times New Roman"/>
            <w:b/>
            <w:sz w:val="18"/>
            <w:szCs w:val="18"/>
            <w:lang w:val="en-US"/>
          </w:rPr>
          <w:delText>S</w:delText>
        </w:r>
        <w:r w:rsidRPr="00512DB5" w:rsidDel="001F4BB9">
          <w:rPr>
            <w:rFonts w:cs="Times New Roman"/>
            <w:b/>
            <w:sz w:val="18"/>
            <w:szCs w:val="18"/>
            <w:lang w:val="en-US"/>
          </w:rPr>
          <w:fldChar w:fldCharType="begin"/>
        </w:r>
        <w:r w:rsidRPr="00512DB5" w:rsidDel="001F4BB9">
          <w:rPr>
            <w:rFonts w:cs="Times New Roman"/>
            <w:b/>
            <w:sz w:val="18"/>
            <w:szCs w:val="18"/>
            <w:lang w:val="en-US"/>
          </w:rPr>
          <w:delInstrText xml:space="preserve"> SEQ Figure_S \* ARABIC </w:delInstrText>
        </w:r>
        <w:r w:rsidRPr="00512DB5" w:rsidDel="001F4BB9">
          <w:rPr>
            <w:rFonts w:cs="Times New Roman"/>
            <w:b/>
            <w:sz w:val="18"/>
            <w:szCs w:val="18"/>
            <w:lang w:val="en-US"/>
          </w:rPr>
          <w:fldChar w:fldCharType="separate"/>
        </w:r>
        <w:r w:rsidR="00DA7FF4" w:rsidDel="001F4BB9">
          <w:rPr>
            <w:rFonts w:cs="Times New Roman"/>
            <w:b/>
            <w:noProof/>
            <w:sz w:val="18"/>
            <w:szCs w:val="18"/>
            <w:lang w:val="en-US"/>
          </w:rPr>
          <w:delText>2</w:delText>
        </w:r>
        <w:r w:rsidRPr="00512DB5" w:rsidDel="001F4BB9">
          <w:rPr>
            <w:rFonts w:cs="Times New Roman"/>
            <w:b/>
            <w:sz w:val="18"/>
            <w:szCs w:val="18"/>
            <w:lang w:val="en-US"/>
          </w:rPr>
          <w:fldChar w:fldCharType="end"/>
        </w:r>
      </w:del>
      <w:ins w:id="125" w:author="Microsoft Office User" w:date="2020-07-08T11:26:00Z">
        <w:r w:rsidR="001F4BB9" w:rsidRPr="00512DB5">
          <w:rPr>
            <w:rFonts w:cs="Times New Roman"/>
            <w:b/>
            <w:sz w:val="18"/>
            <w:szCs w:val="18"/>
            <w:lang w:val="en-US"/>
          </w:rPr>
          <w:t>S</w:t>
        </w:r>
        <w:r w:rsidR="001F4BB9">
          <w:rPr>
            <w:rFonts w:cs="Times New Roman"/>
            <w:b/>
            <w:sz w:val="18"/>
            <w:szCs w:val="18"/>
            <w:lang w:val="en-US"/>
          </w:rPr>
          <w:t>1</w:t>
        </w:r>
      </w:ins>
      <w:r>
        <w:rPr>
          <w:rFonts w:cs="Times New Roman"/>
          <w:b/>
          <w:sz w:val="18"/>
          <w:szCs w:val="18"/>
          <w:lang w:val="en-US"/>
        </w:rPr>
        <w:t>:</w:t>
      </w:r>
      <w:r w:rsidRPr="00512DB5">
        <w:rPr>
          <w:rFonts w:cs="Times New Roman"/>
          <w:b/>
          <w:sz w:val="18"/>
          <w:szCs w:val="18"/>
          <w:lang w:val="en-US"/>
        </w:rPr>
        <w:t xml:space="preserve"> </w:t>
      </w:r>
      <w:del w:id="126" w:author="Veronika Butterweck" w:date="2020-07-16T13:18:00Z">
        <w:r w:rsidRPr="00512DB5" w:rsidDel="00D5584A">
          <w:rPr>
            <w:rFonts w:cs="Times New Roman"/>
            <w:b/>
            <w:sz w:val="18"/>
            <w:szCs w:val="18"/>
            <w:lang w:val="en-US"/>
          </w:rPr>
          <w:delText xml:space="preserve">UV </w:delText>
        </w:r>
      </w:del>
      <w:ins w:id="127" w:author="Veronika Butterweck" w:date="2020-07-16T13:18:00Z">
        <w:r w:rsidR="00D5584A">
          <w:rPr>
            <w:rFonts w:cs="Times New Roman"/>
            <w:b/>
            <w:sz w:val="18"/>
            <w:szCs w:val="18"/>
            <w:lang w:val="en-US"/>
          </w:rPr>
          <w:t>HPLC</w:t>
        </w:r>
        <w:r w:rsidR="00D5584A" w:rsidRPr="00512DB5">
          <w:rPr>
            <w:rFonts w:cs="Times New Roman"/>
            <w:b/>
            <w:sz w:val="18"/>
            <w:szCs w:val="18"/>
            <w:lang w:val="en-US"/>
          </w:rPr>
          <w:t xml:space="preserve"> </w:t>
        </w:r>
      </w:ins>
      <w:r w:rsidRPr="00512DB5">
        <w:rPr>
          <w:rFonts w:cs="Times New Roman"/>
          <w:b/>
          <w:sz w:val="18"/>
          <w:szCs w:val="18"/>
          <w:lang w:val="en-US"/>
        </w:rPr>
        <w:t xml:space="preserve">chromatograms of </w:t>
      </w:r>
      <w:r w:rsidRPr="00D5584A">
        <w:rPr>
          <w:rFonts w:cs="Times New Roman"/>
          <w:b/>
          <w:i/>
          <w:iCs/>
          <w:sz w:val="18"/>
          <w:szCs w:val="18"/>
          <w:lang w:val="en-US"/>
          <w:rPrChange w:id="128" w:author="Veronika Butterweck" w:date="2020-07-16T13:18:00Z">
            <w:rPr>
              <w:rFonts w:cs="Times New Roman"/>
              <w:b/>
              <w:sz w:val="18"/>
              <w:szCs w:val="18"/>
              <w:lang w:val="en-US"/>
            </w:rPr>
          </w:rPrChange>
        </w:rPr>
        <w:t>Boswellia carteri</w:t>
      </w:r>
      <w:r w:rsidRPr="00512DB5">
        <w:rPr>
          <w:rFonts w:cs="Times New Roman"/>
          <w:b/>
          <w:sz w:val="18"/>
          <w:szCs w:val="18"/>
          <w:lang w:val="en-US"/>
        </w:rPr>
        <w:t xml:space="preserve"> DCM extract at 190 nm (lower chromatogram) and 245 nm (upper chromatogram).</w:t>
      </w:r>
      <w:r w:rsidRPr="00512DB5">
        <w:rPr>
          <w:rFonts w:cs="Times New Roman"/>
          <w:bCs/>
          <w:sz w:val="18"/>
          <w:szCs w:val="18"/>
          <w:lang w:val="en-US"/>
        </w:rPr>
        <w:t xml:space="preserve"> Data was recorded on a HPLC-PDA-ELSD-APCIMS (Shimadzu LC-MS/MS 8030) using a Waters SunFire C18 column (3.5 μm, 3.0 × 150 mm i.d., guard column 10 × 3.0 mm i.d.). Elution was performed with the following gradient: Eluent A: H2O (MilliQ) with 0.1% formic acid; eluent B: acetonitrile (HPLC grade) with 0.1% formic acid; gradient 70 </w:t>
      </w:r>
      <w:r w:rsidRPr="00512DB5">
        <w:rPr>
          <w:rFonts w:cs="Times New Roman"/>
          <w:bCs/>
          <w:sz w:val="18"/>
          <w:szCs w:val="18"/>
          <w:lang w:val="en-US"/>
        </w:rPr>
        <w:sym w:font="Symbol" w:char="F0AE"/>
      </w:r>
      <w:r w:rsidRPr="00512DB5">
        <w:rPr>
          <w:rFonts w:cs="Times New Roman"/>
          <w:bCs/>
          <w:sz w:val="18"/>
          <w:szCs w:val="18"/>
          <w:lang w:val="en-US"/>
        </w:rPr>
        <w:t> 90% B (0-5 min), 90% B (5-20 min), 90 </w:t>
      </w:r>
      <w:r w:rsidRPr="00512DB5">
        <w:rPr>
          <w:rFonts w:cs="Times New Roman"/>
          <w:bCs/>
          <w:sz w:val="18"/>
          <w:szCs w:val="18"/>
          <w:lang w:val="en-US"/>
        </w:rPr>
        <w:sym w:font="Symbol" w:char="F0AE"/>
      </w:r>
      <w:r w:rsidRPr="00512DB5">
        <w:rPr>
          <w:rFonts w:cs="Times New Roman"/>
          <w:bCs/>
          <w:sz w:val="18"/>
          <w:szCs w:val="18"/>
          <w:lang w:val="en-US"/>
        </w:rPr>
        <w:t> 100% B (20-25 min), 100% B (25-35 min), 100 </w:t>
      </w:r>
      <w:r w:rsidRPr="00512DB5">
        <w:rPr>
          <w:rFonts w:cs="Times New Roman"/>
          <w:bCs/>
          <w:sz w:val="18"/>
          <w:szCs w:val="18"/>
          <w:lang w:val="en-US"/>
        </w:rPr>
        <w:sym w:font="Symbol" w:char="F0AE"/>
      </w:r>
      <w:r w:rsidRPr="00512DB5">
        <w:rPr>
          <w:rFonts w:cs="Times New Roman"/>
          <w:bCs/>
          <w:sz w:val="18"/>
          <w:szCs w:val="18"/>
          <w:lang w:val="en-US"/>
        </w:rPr>
        <w:t xml:space="preserve"> 70% B (35-36 min), 70% B (36-42 min); Sample concentration 10 mg/mL; Injection volume 10 μL]. Bold numbers </w:t>
      </w:r>
      <w:r w:rsidR="005858D0">
        <w:rPr>
          <w:rFonts w:cs="Times New Roman"/>
          <w:bCs/>
          <w:sz w:val="18"/>
          <w:szCs w:val="18"/>
          <w:lang w:val="en-US"/>
        </w:rPr>
        <w:t>refer to</w:t>
      </w:r>
      <w:r w:rsidRPr="00512DB5">
        <w:rPr>
          <w:rFonts w:cs="Times New Roman"/>
          <w:bCs/>
          <w:sz w:val="18"/>
          <w:szCs w:val="18"/>
          <w:lang w:val="en-US"/>
        </w:rPr>
        <w:t xml:space="preserve"> the isolated compounds </w:t>
      </w:r>
      <w:r w:rsidR="005858D0">
        <w:rPr>
          <w:rFonts w:cs="Times New Roman"/>
          <w:b/>
          <w:sz w:val="18"/>
          <w:szCs w:val="18"/>
          <w:lang w:val="en-US"/>
        </w:rPr>
        <w:t>1-12</w:t>
      </w:r>
      <w:r w:rsidR="005858D0">
        <w:rPr>
          <w:rFonts w:cs="Times New Roman"/>
          <w:bCs/>
          <w:sz w:val="18"/>
          <w:szCs w:val="18"/>
          <w:lang w:val="en-US"/>
        </w:rPr>
        <w:t>.</w:t>
      </w:r>
      <w:bookmarkEnd w:id="122"/>
      <w:bookmarkEnd w:id="123"/>
    </w:p>
    <w:p w14:paraId="60637B8C" w14:textId="77777777" w:rsidR="006153DC" w:rsidRPr="00512DB5" w:rsidRDefault="006153DC" w:rsidP="00512DB5"/>
    <w:p w14:paraId="68F6D290" w14:textId="1CBB203D" w:rsidR="00E13363" w:rsidRPr="00D8767F" w:rsidDel="00D5584A" w:rsidRDefault="00E13363" w:rsidP="00D8767F">
      <w:pPr>
        <w:pStyle w:val="Listenabsatz"/>
        <w:keepNext/>
        <w:numPr>
          <w:ilvl w:val="0"/>
          <w:numId w:val="2"/>
        </w:numPr>
        <w:rPr>
          <w:del w:id="129" w:author="Veronika Butterweck" w:date="2020-07-16T13:22:00Z"/>
          <w:rFonts w:cs="Times New Roman"/>
          <w:b/>
          <w:bCs/>
          <w:sz w:val="28"/>
          <w:szCs w:val="28"/>
          <w:lang w:val="en-US"/>
        </w:rPr>
      </w:pPr>
      <w:del w:id="130" w:author="Veronika Butterweck" w:date="2020-07-16T13:22:00Z">
        <w:r w:rsidRPr="00D8767F" w:rsidDel="00D5584A">
          <w:rPr>
            <w:rFonts w:cs="Times New Roman"/>
            <w:b/>
            <w:bCs/>
            <w:sz w:val="28"/>
            <w:szCs w:val="28"/>
            <w:lang w:val="en-US"/>
          </w:rPr>
          <w:delText>Compound isolation</w:delText>
        </w:r>
      </w:del>
      <w:ins w:id="131" w:author="Jakob Klaus Reinhardt" w:date="2020-07-13T11:13:00Z">
        <w:del w:id="132" w:author="Veronika Butterweck" w:date="2020-07-16T13:22:00Z">
          <w:r w:rsidR="002224C8" w:rsidDel="00D5584A">
            <w:rPr>
              <w:rFonts w:cs="Times New Roman"/>
              <w:b/>
              <w:bCs/>
              <w:sz w:val="28"/>
              <w:szCs w:val="28"/>
              <w:lang w:val="en-US"/>
            </w:rPr>
            <w:delText xml:space="preserve"> and identification</w:delText>
          </w:r>
        </w:del>
      </w:ins>
    </w:p>
    <w:p w14:paraId="5FF8DB97" w14:textId="77777777" w:rsidR="00E13363" w:rsidRPr="002224C8" w:rsidDel="00AA2529" w:rsidRDefault="00E13363">
      <w:pPr>
        <w:pStyle w:val="Listenabsatz"/>
        <w:keepNext/>
        <w:numPr>
          <w:ilvl w:val="0"/>
          <w:numId w:val="2"/>
        </w:numPr>
        <w:rPr>
          <w:del w:id="133" w:author="Jakob Klaus Reinhardt" w:date="2020-07-13T10:02:00Z"/>
          <w:rFonts w:cs="Times New Roman"/>
          <w:lang w:val="en-US"/>
        </w:rPr>
        <w:pPrChange w:id="134" w:author="Jakob Klaus Reinhardt" w:date="2020-07-13T10:02:00Z">
          <w:pPr>
            <w:keepNext/>
          </w:pPr>
        </w:pPrChange>
      </w:pPr>
    </w:p>
    <w:p w14:paraId="63A13FC9" w14:textId="3FA35B92" w:rsidR="00E13687" w:rsidDel="00AA2529" w:rsidRDefault="00E13363">
      <w:pPr>
        <w:pStyle w:val="Listenabsatz"/>
        <w:rPr>
          <w:del w:id="135" w:author="Jakob Klaus Reinhardt" w:date="2020-07-13T10:02:00Z"/>
        </w:rPr>
        <w:pPrChange w:id="136" w:author="Jakob Klaus Reinhardt" w:date="2020-07-13T10:02:00Z">
          <w:pPr>
            <w:keepNext/>
          </w:pPr>
        </w:pPrChange>
      </w:pPr>
      <w:del w:id="137" w:author="Jakob Klaus Reinhardt" w:date="2020-07-13T10:02:00Z">
        <w:r w:rsidRPr="00B704B7" w:rsidDel="00AA2529">
          <w:rPr>
            <w:noProof/>
            <w:lang w:eastAsia="de-DE"/>
          </w:rPr>
          <w:drawing>
            <wp:inline distT="0" distB="0" distL="0" distR="0" wp14:anchorId="3EBAAD6D" wp14:editId="1A9BF28F">
              <wp:extent cx="5760720" cy="2954467"/>
              <wp:effectExtent l="0" t="0" r="0" b="0"/>
              <wp:docPr id="8" name="Picture 8" descr="C:\Users\Jakob\Dropbox\Boswellia Manuscript\compounds 5-1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C:\Users\Jakob\Dropbox\Boswellia Manuscript\compounds 5-12.png"/>
                      <pic:cNvPicPr>
                        <a:picLocks noChangeAspect="1" noChangeArrowheads="1"/>
                      </pic:cNvPicPr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95446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8D8FCCC" w14:textId="44B6D9C3" w:rsidR="00E13687" w:rsidRPr="00512DB5" w:rsidDel="00AA2529" w:rsidRDefault="00E13687">
      <w:pPr>
        <w:pStyle w:val="Listenabsatz"/>
        <w:rPr>
          <w:del w:id="138" w:author="Jakob Klaus Reinhardt" w:date="2020-07-13T10:02:00Z"/>
        </w:rPr>
        <w:pPrChange w:id="139" w:author="Jakob Klaus Reinhardt" w:date="2020-07-13T10:02:00Z">
          <w:pPr>
            <w:pStyle w:val="Beschriftung"/>
          </w:pPr>
        </w:pPrChange>
      </w:pPr>
      <w:bookmarkStart w:id="140" w:name="_Toc36473293"/>
      <w:bookmarkStart w:id="141" w:name="_Toc36474084"/>
      <w:del w:id="142" w:author="Jakob Klaus Reinhardt" w:date="2020-07-13T10:02:00Z">
        <w:r w:rsidDel="00AA2529">
          <w:delText>Figure S</w:delText>
        </w:r>
        <w:r w:rsidDel="00AA2529">
          <w:fldChar w:fldCharType="begin"/>
        </w:r>
        <w:r w:rsidDel="00AA2529">
          <w:delInstrText xml:space="preserve"> SEQ Figure_S \* ARABIC </w:delInstrText>
        </w:r>
        <w:r w:rsidDel="00AA2529">
          <w:fldChar w:fldCharType="separate"/>
        </w:r>
        <w:r w:rsidR="00DA7FF4" w:rsidDel="00AA2529">
          <w:rPr>
            <w:noProof/>
          </w:rPr>
          <w:delText>3</w:delText>
        </w:r>
        <w:r w:rsidDel="00AA2529">
          <w:fldChar w:fldCharType="end"/>
        </w:r>
      </w:del>
      <w:ins w:id="143" w:author="Microsoft Office User" w:date="2020-07-08T11:26:00Z">
        <w:del w:id="144" w:author="Jakob Klaus Reinhardt" w:date="2020-07-13T10:02:00Z">
          <w:r w:rsidR="001F4BB9" w:rsidDel="00AA2529">
            <w:delText>S2</w:delText>
          </w:r>
        </w:del>
      </w:ins>
      <w:del w:id="145" w:author="Jakob Klaus Reinhardt" w:date="2020-07-13T10:02:00Z">
        <w:r w:rsidDel="00AA2529">
          <w:delText>:</w:delText>
        </w:r>
        <w:r w:rsidRPr="00E13687" w:rsidDel="00AA2529">
          <w:delText xml:space="preserve"> </w:delText>
        </w:r>
        <w:r w:rsidRPr="00E13363" w:rsidDel="00AA2529">
          <w:delText xml:space="preserve">Isolated compounds 5 – 12. </w:delText>
        </w:r>
        <w:r w:rsidRPr="00CE5C6C" w:rsidDel="00AA2529">
          <w:delText>Compounds 7</w:delText>
        </w:r>
        <w:r w:rsidRPr="00512DB5" w:rsidDel="00AA2529">
          <w:delText xml:space="preserve"> and 8 are epimers at C</w:delText>
        </w:r>
        <w:r w:rsidRPr="00512DB5" w:rsidDel="00AA2529">
          <w:noBreakHyphen/>
          <w:delText>3.</w:delText>
        </w:r>
        <w:bookmarkEnd w:id="140"/>
        <w:bookmarkEnd w:id="141"/>
      </w:del>
    </w:p>
    <w:p w14:paraId="3A0C7C45" w14:textId="77777777" w:rsidR="00E13363" w:rsidRPr="00E13363" w:rsidRDefault="00E13363">
      <w:pPr>
        <w:pStyle w:val="Listenabsatz"/>
        <w:keepNext/>
        <w:numPr>
          <w:ilvl w:val="0"/>
          <w:numId w:val="2"/>
        </w:numPr>
        <w:rPr>
          <w:rFonts w:cs="Times New Roman"/>
          <w:lang w:val="en-US"/>
        </w:rPr>
        <w:pPrChange w:id="146" w:author="Jakob Klaus Reinhardt" w:date="2020-07-13T10:02:00Z">
          <w:pPr>
            <w:spacing w:line="360" w:lineRule="auto"/>
            <w:jc w:val="both"/>
          </w:pPr>
        </w:pPrChange>
      </w:pPr>
    </w:p>
    <w:p w14:paraId="0C084513" w14:textId="759DCF87" w:rsidR="00E13363" w:rsidRPr="00E13363" w:rsidDel="00D5584A" w:rsidRDefault="00E13363" w:rsidP="00E13363">
      <w:pPr>
        <w:spacing w:line="360" w:lineRule="auto"/>
        <w:jc w:val="both"/>
        <w:rPr>
          <w:moveFrom w:id="147" w:author="Veronika Butterweck" w:date="2020-07-16T13:47:00Z"/>
          <w:rFonts w:cs="Times New Roman"/>
          <w:lang w:val="en-US"/>
        </w:rPr>
      </w:pPr>
      <w:moveFromRangeStart w:id="148" w:author="Veronika Butterweck" w:date="2020-07-16T13:47:00Z" w:name="move45798213"/>
      <w:moveFrom w:id="149" w:author="Veronika Butterweck" w:date="2020-07-16T13:47:00Z">
        <w:r w:rsidRPr="00E13363" w:rsidDel="00D5584A">
          <w:rPr>
            <w:rFonts w:cs="Times New Roman"/>
            <w:lang w:val="en-US"/>
          </w:rPr>
          <w:t xml:space="preserve">The DCM extract (13.9 g) was separated by flash chromatography on an Puriflash 4100 system using a prepacked silica gel HP Puriflash cartridge [120 g, 30 µm; gradient: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>-hexane (A), EtOAc (B), MeOH (C); 100% A (0-5 min), 100% A → 20% B in A (5-35 min), 20% B in A →100% B (35-65 min), 100% B (65-</w:t>
        </w:r>
        <w:r w:rsidRPr="00E13363" w:rsidDel="00D5584A">
          <w:rPr>
            <w:rFonts w:cs="Times New Roman"/>
            <w:lang w:val="en-US"/>
          </w:rPr>
          <w:lastRenderedPageBreak/>
          <w:t>75 min), 100% B → 50% C in B (75-76 min), 50% C in B (76-96 min); flow rate 15 ml/min; 2 injections via dry load on silica gel (6.6 g adsorbed on 18.5 g and 7.3 g adsorbed on 14.7 g silica, 63-200 µm, Merck)]. The effluent was pooled into nine fractions F</w:t>
        </w:r>
        <w:r w:rsidRPr="00E13363" w:rsidDel="00D5584A">
          <w:rPr>
            <w:rFonts w:cs="Times New Roman"/>
            <w:vertAlign w:val="subscript"/>
            <w:lang w:val="en-US"/>
          </w:rPr>
          <w:t>1</w:t>
        </w:r>
        <w:r w:rsidRPr="00E13363" w:rsidDel="00D5584A">
          <w:rPr>
            <w:rFonts w:cs="Times New Roman"/>
            <w:lang w:val="en-US"/>
          </w:rPr>
          <w:t>-F</w:t>
        </w:r>
        <w:r w:rsidRPr="00E13363" w:rsidDel="00D5584A">
          <w:rPr>
            <w:rFonts w:cs="Times New Roman"/>
            <w:vertAlign w:val="subscript"/>
            <w:lang w:val="en-US"/>
          </w:rPr>
          <w:t>9</w:t>
        </w:r>
        <w:r w:rsidRPr="00E13363" w:rsidDel="00D5584A">
          <w:rPr>
            <w:rFonts w:cs="Times New Roman"/>
            <w:lang w:val="en-US"/>
          </w:rPr>
          <w:t xml:space="preserve"> based on TLC patterns [silica gel, 5% or 30% EtOAc in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 xml:space="preserve">-hexane]. </w:t>
        </w:r>
      </w:moveFrom>
    </w:p>
    <w:p w14:paraId="344EB3DC" w14:textId="0E5F6E35" w:rsidR="00E13363" w:rsidRPr="00E13363" w:rsidDel="00D5584A" w:rsidRDefault="00E13363" w:rsidP="00E13363">
      <w:pPr>
        <w:spacing w:line="360" w:lineRule="auto"/>
        <w:jc w:val="both"/>
        <w:rPr>
          <w:moveFrom w:id="150" w:author="Veronika Butterweck" w:date="2020-07-16T13:47:00Z"/>
          <w:rFonts w:cs="Times New Roman"/>
          <w:lang w:val="en-US"/>
        </w:rPr>
      </w:pPr>
      <w:moveFrom w:id="151" w:author="Veronika Butterweck" w:date="2020-07-16T13:47:00Z">
        <w:r w:rsidRPr="00E13363" w:rsidDel="00D5584A">
          <w:rPr>
            <w:rFonts w:cs="Times New Roman"/>
            <w:lang w:val="en-US"/>
          </w:rPr>
          <w:t>F</w:t>
        </w:r>
        <w:r w:rsidRPr="00E13363" w:rsidDel="00D5584A">
          <w:rPr>
            <w:rFonts w:cs="Times New Roman"/>
            <w:vertAlign w:val="subscript"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 xml:space="preserve"> (1.5 g) was recrystallized from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 xml:space="preserve">-hexane to give 409 mg of crude compound </w:t>
        </w:r>
        <w:r w:rsidRPr="00E13363" w:rsidDel="00D5584A">
          <w:rPr>
            <w:rFonts w:cs="Times New Roman"/>
            <w:b/>
            <w:bCs/>
            <w:lang w:val="en-US"/>
          </w:rPr>
          <w:t>3</w:t>
        </w:r>
        <w:r w:rsidRPr="00E13363" w:rsidDel="00D5584A">
          <w:rPr>
            <w:rFonts w:cs="Times New Roman"/>
            <w:lang w:val="en-US"/>
          </w:rPr>
          <w:t>. The rest of F</w:t>
        </w:r>
        <w:r w:rsidRPr="00E13363" w:rsidDel="00D5584A">
          <w:rPr>
            <w:rFonts w:cs="Times New Roman"/>
            <w:vertAlign w:val="subscript"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 xml:space="preserve"> was subjected to preparative HPLC with PDA and MS detection, using a Waters Sunfire Prep C18 OBD column (5 µm, 30 x 150 mm i.d., equipped with a guard column 10 x 20 mm i.d.) [gradient: water (A), acetonitrile (B); 70% B (0-5 min), 70 → 85% B (5-10 min), 85 → 100% B (10-40 min), 100% B (40-50 min); flow rate 20 mL/min; detection: PDA (200, 212 and 254 nm) and APCI-MS; concentration 100 mg/mL in DMSO; 3 injections with 500 - 700 µL]. Peaks were collected according to PDA and MS signals and dried </w:t>
        </w:r>
        <w:r w:rsidRPr="00E13363" w:rsidDel="00D5584A">
          <w:rPr>
            <w:rFonts w:cs="Times New Roman"/>
            <w:i/>
            <w:iCs/>
            <w:lang w:val="en-US"/>
          </w:rPr>
          <w:t>in vacuo</w:t>
        </w:r>
        <w:r w:rsidRPr="00E13363" w:rsidDel="00D5584A">
          <w:rPr>
            <w:rFonts w:cs="Times New Roman"/>
            <w:lang w:val="en-US"/>
          </w:rPr>
          <w:t xml:space="preserve"> yielding compounds </w:t>
        </w:r>
        <w:r w:rsidRPr="00E13363" w:rsidDel="00D5584A">
          <w:rPr>
            <w:rFonts w:cs="Times New Roman"/>
            <w:b/>
            <w:bCs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 xml:space="preserve"> and </w:t>
        </w:r>
        <w:r w:rsidRPr="00E13363" w:rsidDel="00D5584A">
          <w:rPr>
            <w:rFonts w:cs="Times New Roman"/>
            <w:b/>
            <w:bCs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.</w:t>
        </w:r>
      </w:moveFrom>
    </w:p>
    <w:p w14:paraId="4A56BD1D" w14:textId="6783E4ED" w:rsidR="00E13363" w:rsidRPr="00E13363" w:rsidDel="00D5584A" w:rsidRDefault="00E13363" w:rsidP="00E13363">
      <w:pPr>
        <w:spacing w:line="360" w:lineRule="auto"/>
        <w:jc w:val="both"/>
        <w:rPr>
          <w:moveFrom w:id="152" w:author="Veronika Butterweck" w:date="2020-07-16T13:47:00Z"/>
          <w:rFonts w:cs="Times New Roman"/>
          <w:lang w:val="en-US"/>
        </w:rPr>
      </w:pPr>
      <w:moveFrom w:id="153" w:author="Veronika Butterweck" w:date="2020-07-16T13:47:00Z">
        <w:r w:rsidRPr="00E13363" w:rsidDel="00D5584A">
          <w:rPr>
            <w:rFonts w:cs="Times New Roman"/>
            <w:lang w:val="en-US"/>
          </w:rPr>
          <w:t>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 xml:space="preserve"> (2.36 g) was separated by flash chromatography on a prepacked silica gel HP Puriflash cartridge [120 g, 30 µm; gradient: hexane (A), isopropanol (B); 100% A (0-2 min), 0-50% B (2-47 min), 50-100% B (47-80 min), 100% B (80-90 min); flow rate 20 mL/min; injection via dry load on silica (adsorbed on 8.6 g silica, 63-200 µm, Merck)], and twelve fractions (F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A-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 xml:space="preserve">L) were combined based on TLC patterns (silica, 20% isopropanol in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>-hexane).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C (480 mg) was subjected to preparative HPLC (as for F</w:t>
        </w:r>
        <w:r w:rsidRPr="00E13363" w:rsidDel="00D5584A">
          <w:rPr>
            <w:rFonts w:cs="Times New Roman"/>
            <w:vertAlign w:val="subscript"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>) [gradient: water (A), acetonitrile (B); 70 → 90% B (0-30 min), 90 → 100% B (30-45 min), 100% B (45-55 min); flow rate 20 mL/min; detection: PDA (200, 212 and 254 nm) and LC/MS detection (APCI); concentration 100 mg/mL in DMSO; 5 injections with 150 and 500 µL] resulting in 22 fractions (F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C</w:t>
        </w:r>
        <w:r w:rsidRPr="00E13363" w:rsidDel="00D5584A">
          <w:rPr>
            <w:rFonts w:cs="Times New Roman"/>
            <w:vertAlign w:val="subscript"/>
            <w:lang w:val="en-US"/>
          </w:rPr>
          <w:t>1</w:t>
        </w:r>
        <w:r w:rsidRPr="00E13363" w:rsidDel="00D5584A">
          <w:rPr>
            <w:rFonts w:cs="Times New Roman"/>
            <w:lang w:val="en-US"/>
          </w:rPr>
          <w:t xml:space="preserve"> to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C</w:t>
        </w:r>
        <w:r w:rsidRPr="00E13363" w:rsidDel="00D5584A">
          <w:rPr>
            <w:rFonts w:cs="Times New Roman"/>
            <w:vertAlign w:val="subscript"/>
            <w:lang w:val="en-US"/>
          </w:rPr>
          <w:t>22</w:t>
        </w:r>
        <w:r w:rsidRPr="00E13363" w:rsidDel="00D5584A">
          <w:rPr>
            <w:rFonts w:cs="Times New Roman"/>
            <w:lang w:val="en-US"/>
          </w:rPr>
          <w:t>). Fraction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C</w:t>
        </w:r>
        <w:r w:rsidRPr="00E13363" w:rsidDel="00D5584A">
          <w:rPr>
            <w:rFonts w:cs="Times New Roman"/>
            <w:vertAlign w:val="subscript"/>
            <w:lang w:val="en-US"/>
          </w:rPr>
          <w:t>11</w:t>
        </w:r>
        <w:r w:rsidRPr="00E13363" w:rsidDel="00D5584A">
          <w:rPr>
            <w:rFonts w:cs="Times New Roman"/>
            <w:lang w:val="en-US"/>
          </w:rPr>
          <w:t xml:space="preserve"> was identified as compound </w:t>
        </w:r>
        <w:r w:rsidRPr="00E13363" w:rsidDel="00D5584A">
          <w:rPr>
            <w:rFonts w:cs="Times New Roman"/>
            <w:b/>
            <w:bCs/>
            <w:lang w:val="en-US"/>
          </w:rPr>
          <w:t>7</w:t>
        </w:r>
        <w:r w:rsidRPr="00E13363" w:rsidDel="00D5584A">
          <w:rPr>
            <w:rFonts w:cs="Times New Roman"/>
            <w:lang w:val="en-US"/>
          </w:rPr>
          <w:t xml:space="preserve">. </w:t>
        </w:r>
      </w:moveFrom>
    </w:p>
    <w:p w14:paraId="7CA1D23B" w14:textId="20525529" w:rsidR="00E13363" w:rsidRPr="00E13363" w:rsidDel="00D5584A" w:rsidRDefault="00E13363" w:rsidP="00E13363">
      <w:pPr>
        <w:spacing w:line="360" w:lineRule="auto"/>
        <w:jc w:val="both"/>
        <w:rPr>
          <w:moveFrom w:id="154" w:author="Veronika Butterweck" w:date="2020-07-16T13:47:00Z"/>
          <w:rFonts w:cs="Times New Roman"/>
          <w:lang w:val="en-US"/>
        </w:rPr>
      </w:pPr>
      <w:moveFrom w:id="155" w:author="Veronika Butterweck" w:date="2020-07-16T13:47:00Z">
        <w:r w:rsidRPr="00E13363" w:rsidDel="00D5584A">
          <w:rPr>
            <w:rFonts w:cs="Times New Roman"/>
            <w:lang w:val="en-US"/>
          </w:rPr>
          <w:t>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 xml:space="preserve">B (490 mg) was subjected to semi-preparative HPLC with DAD and APCI-MS detection using a Macherey-Nagel Nucleodur 100-5 CN column (5 µm, 10 x 150 mm i.d.) [gradient: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>-heptane (A), isopropanol (B); 1% B (0-5 min), 1 → 2% (5-10 min), 2% (10-20 min), 2 → 10% (20-30 min), 10 → 100% (30-31 min), 100% (31-36 min); flow rate 3 mL/min; concentration of 200 mg/ml in isopropanol/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>-heptane 1:1; 10 injections of 10-15 µL] yielding eight fractions (F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B</w:t>
        </w:r>
        <w:r w:rsidRPr="00E13363" w:rsidDel="00D5584A">
          <w:rPr>
            <w:rFonts w:cs="Times New Roman"/>
            <w:vertAlign w:val="subscript"/>
            <w:lang w:val="en-US"/>
          </w:rPr>
          <w:t>1</w:t>
        </w:r>
        <w:r w:rsidRPr="00E13363" w:rsidDel="00D5584A">
          <w:rPr>
            <w:rFonts w:cs="Times New Roman"/>
            <w:lang w:val="en-US"/>
          </w:rPr>
          <w:t xml:space="preserve"> -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B</w:t>
        </w:r>
        <w:r w:rsidRPr="00E13363" w:rsidDel="00D5584A">
          <w:rPr>
            <w:rFonts w:cs="Times New Roman"/>
            <w:vertAlign w:val="subscript"/>
            <w:lang w:val="en-US"/>
          </w:rPr>
          <w:t>8</w:t>
        </w:r>
        <w:r w:rsidRPr="00E13363" w:rsidDel="00D5584A">
          <w:rPr>
            <w:rFonts w:cs="Times New Roman"/>
            <w:lang w:val="en-US"/>
          </w:rPr>
          <w:t>).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B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 xml:space="preserve"> (5 mg) was subjected to reverse phase semi-preparative HPLC with DAD and APCI-MS detection employing a Waters Sunfire Prep C18 column (5 µm, 10 x 150 mm i.d., equipped with a guard column 10 x 10 mm i.d.) [gradient: water (A), acetonitrile (B); 70% (0-5 min), 70 → 90% B (5-10 min), 90 (10-30 min); flow rate 4 mL/min; concentration 200 mg/mL in DMSO; volume 25 µL DMSO] yielding compound </w:t>
        </w:r>
        <w:r w:rsidRPr="00E13363" w:rsidDel="00D5584A">
          <w:rPr>
            <w:rFonts w:cs="Times New Roman"/>
            <w:b/>
            <w:bCs/>
            <w:lang w:val="en-US"/>
          </w:rPr>
          <w:t>8</w:t>
        </w:r>
        <w:r w:rsidRPr="00E13363" w:rsidDel="00D5584A">
          <w:rPr>
            <w:rFonts w:cs="Times New Roman"/>
            <w:lang w:val="en-US"/>
          </w:rPr>
          <w:t>.</w:t>
        </w:r>
      </w:moveFrom>
    </w:p>
    <w:p w14:paraId="670B1353" w14:textId="75B2131F" w:rsidR="00E13363" w:rsidRPr="00E13363" w:rsidDel="00D5584A" w:rsidRDefault="00E13363" w:rsidP="00E13363">
      <w:pPr>
        <w:spacing w:line="360" w:lineRule="auto"/>
        <w:jc w:val="both"/>
        <w:rPr>
          <w:moveFrom w:id="156" w:author="Veronika Butterweck" w:date="2020-07-16T13:47:00Z"/>
          <w:rFonts w:cs="Times New Roman"/>
          <w:lang w:val="en-US"/>
        </w:rPr>
      </w:pPr>
      <w:moveFrom w:id="157" w:author="Veronika Butterweck" w:date="2020-07-16T13:47:00Z">
        <w:r w:rsidRPr="00E13363" w:rsidDel="00D5584A">
          <w:rPr>
            <w:rFonts w:cs="Times New Roman"/>
            <w:lang w:val="en-US"/>
          </w:rPr>
          <w:t>Fractions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I and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 xml:space="preserve">J were combined (58.6 mg) and subjected to semi preparative separation using a Waters Sunfire Prep C18 column (5 µm, 10 x 150 mm i.d., equipped with a guard column 10 x 10 mm i.d.) [gradient: water (A), acetonitrile (B); 70% (0-5 min), 70 → 90% B (5-15 min), 90 (15-25 min), 90 → 100% </w:t>
        </w:r>
        <w:r w:rsidRPr="00E13363" w:rsidDel="00D5584A">
          <w:rPr>
            <w:rFonts w:cs="Times New Roman"/>
            <w:lang w:val="en-US"/>
          </w:rPr>
          <w:lastRenderedPageBreak/>
          <w:t>B (25-26 min), 100% B (26-35 min); flow rate 4 mL/min; concentration 150 mg/mL; 4 injections with 20 and 30 µL] yielding 5 fractions (F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IJ</w:t>
        </w:r>
        <w:r w:rsidRPr="00E13363" w:rsidDel="00D5584A">
          <w:rPr>
            <w:rFonts w:cs="Times New Roman"/>
            <w:vertAlign w:val="subscript"/>
            <w:lang w:val="en-US"/>
          </w:rPr>
          <w:t>1</w:t>
        </w:r>
        <w:r w:rsidRPr="00E13363" w:rsidDel="00D5584A">
          <w:rPr>
            <w:rFonts w:cs="Times New Roman"/>
            <w:lang w:val="en-US"/>
          </w:rPr>
          <w:t>-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IJ</w:t>
        </w:r>
        <w:r w:rsidRPr="00E13363" w:rsidDel="00D5584A">
          <w:rPr>
            <w:rFonts w:cs="Times New Roman"/>
            <w:vertAlign w:val="subscript"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>). F</w:t>
        </w:r>
        <w:r w:rsidRPr="00E13363" w:rsidDel="00D5584A">
          <w:rPr>
            <w:rFonts w:cs="Times New Roman"/>
            <w:vertAlign w:val="subscript"/>
            <w:lang w:val="en-US"/>
          </w:rPr>
          <w:t>6</w:t>
        </w:r>
        <w:r w:rsidRPr="00E13363" w:rsidDel="00D5584A">
          <w:rPr>
            <w:rFonts w:cs="Times New Roman"/>
            <w:lang w:val="en-US"/>
          </w:rPr>
          <w:t>IJ</w:t>
        </w:r>
        <w:r w:rsidRPr="00E13363" w:rsidDel="00D5584A">
          <w:rPr>
            <w:rFonts w:cs="Times New Roman"/>
            <w:vertAlign w:val="subscript"/>
            <w:lang w:val="en-US"/>
          </w:rPr>
          <w:t>2</w:t>
        </w:r>
        <w:r w:rsidRPr="00E13363" w:rsidDel="00D5584A">
          <w:rPr>
            <w:rFonts w:cs="Times New Roman"/>
            <w:lang w:val="en-US"/>
          </w:rPr>
          <w:t xml:space="preserve"> (5 mg) was purified in a similar fashion [gradient: water (A), acetonitrile (B); 70% (0-5 min), 70 → 90% B (5-10 min), 90 (10-20 min); flow rate 4 mL/min; concentration 100 mg/mL in DMSO; injection volume 50 µL] yielding compound </w:t>
        </w:r>
        <w:r w:rsidRPr="00E13363" w:rsidDel="00D5584A">
          <w:rPr>
            <w:rFonts w:cs="Times New Roman"/>
            <w:b/>
            <w:bCs/>
            <w:lang w:val="en-US"/>
          </w:rPr>
          <w:t>9</w:t>
        </w:r>
        <w:r w:rsidRPr="00E13363" w:rsidDel="00D5584A">
          <w:rPr>
            <w:rFonts w:cs="Times New Roman"/>
            <w:lang w:val="en-US"/>
          </w:rPr>
          <w:t>.</w:t>
        </w:r>
      </w:moveFrom>
    </w:p>
    <w:p w14:paraId="2EF13497" w14:textId="0AE279B1" w:rsidR="00CC4499" w:rsidDel="00D5584A" w:rsidRDefault="00E13363" w:rsidP="00E13363">
      <w:pPr>
        <w:spacing w:line="360" w:lineRule="auto"/>
        <w:jc w:val="both"/>
        <w:rPr>
          <w:ins w:id="158" w:author="Jakob Klaus Reinhardt" w:date="2020-07-13T10:03:00Z"/>
          <w:moveFrom w:id="159" w:author="Veronika Butterweck" w:date="2020-07-16T13:47:00Z"/>
          <w:rFonts w:cs="Times New Roman"/>
          <w:lang w:val="en-US"/>
        </w:rPr>
      </w:pPr>
      <w:moveFrom w:id="160" w:author="Veronika Butterweck" w:date="2020-07-16T13:47:00Z">
        <w:r w:rsidRPr="00E13363" w:rsidDel="00D5584A">
          <w:rPr>
            <w:rFonts w:cs="Times New Roman"/>
            <w:lang w:val="en-US"/>
          </w:rPr>
          <w:t>Fraction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 xml:space="preserve"> (3 g) was separated further on an open silica column (230-400 mesh, 50 x 450 mm i.d.) [solvents: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 xml:space="preserve">-hexane (A), EtOAc (B), MeOH (C); starting conditions: 10% EtOAc in </w:t>
        </w:r>
        <w:r w:rsidRPr="00E13363" w:rsidDel="00D5584A">
          <w:rPr>
            <w:rFonts w:cs="Times New Roman"/>
            <w:i/>
            <w:iCs/>
            <w:lang w:val="en-US"/>
          </w:rPr>
          <w:t>n</w:t>
        </w:r>
        <w:r w:rsidRPr="00E13363" w:rsidDel="00D5584A">
          <w:rPr>
            <w:rFonts w:cs="Times New Roman"/>
            <w:lang w:val="en-US"/>
          </w:rPr>
          <w:t>-hexane; gradient: 1000 mL 10% B in A, 500 mL 20% B in A, 500 mL 30% B in A, 500 mL 50% B in A, 500 mL 100% B, 500 mL 5% C in B, 250 mL 10% C in B; detection via TLC; injection via dry load, 3 g adsorbed on 10 g of silica gel (60-200 µm)] yielding fractions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A-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K.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H (45 mg) was separated via preparative HPLC (as for F</w:t>
        </w:r>
        <w:r w:rsidRPr="00E13363" w:rsidDel="00D5584A">
          <w:rPr>
            <w:rFonts w:cs="Times New Roman"/>
            <w:vertAlign w:val="subscript"/>
            <w:lang w:val="en-US"/>
          </w:rPr>
          <w:t>5</w:t>
        </w:r>
        <w:r w:rsidRPr="00E13363" w:rsidDel="00D5584A">
          <w:rPr>
            <w:rFonts w:cs="Times New Roman"/>
            <w:lang w:val="en-US"/>
          </w:rPr>
          <w:t xml:space="preserve">) on a Waters Sunfire Prep C18 OBD column (5 µm, 30 x 150 mm i.d., equipped with a guard column 10 x 20 mm i.d.) [gradient: water (A), acetonitrile (B); 90 → 100% B (0-15 min), 100% B (15-55 min); flow rate 20 mL/min; concentration 150 mg/mL in DMSO; 4 injections with 50 - 100 µL] affording compounds </w:t>
        </w:r>
        <w:r w:rsidRPr="00E13363" w:rsidDel="00D5584A">
          <w:rPr>
            <w:rFonts w:cs="Times New Roman"/>
            <w:b/>
            <w:bCs/>
            <w:lang w:val="en-US"/>
          </w:rPr>
          <w:t>3</w:t>
        </w:r>
        <w:r w:rsidRPr="00E13363" w:rsidDel="00D5584A">
          <w:rPr>
            <w:rFonts w:cs="Times New Roman"/>
            <w:lang w:val="en-US"/>
          </w:rPr>
          <w:t xml:space="preserve">, </w:t>
        </w:r>
        <w:r w:rsidRPr="00E13363" w:rsidDel="00D5584A">
          <w:rPr>
            <w:rFonts w:cs="Times New Roman"/>
            <w:b/>
            <w:bCs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 xml:space="preserve"> and </w:t>
        </w:r>
        <w:r w:rsidRPr="00E13363" w:rsidDel="00D5584A">
          <w:rPr>
            <w:rFonts w:cs="Times New Roman"/>
            <w:b/>
            <w:bCs/>
            <w:lang w:val="en-US"/>
          </w:rPr>
          <w:t>10</w:t>
        </w:r>
        <w:r w:rsidRPr="00E13363" w:rsidDel="00D5584A">
          <w:rPr>
            <w:rFonts w:cs="Times New Roman"/>
            <w:lang w:val="en-US"/>
          </w:rPr>
          <w:t>. Fractions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F and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G were combined to Fraction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>FG (41 mg). It was submitted to preparative reverse phase separation with the same gradient as for F</w:t>
        </w:r>
        <w:r w:rsidRPr="00E13363" w:rsidDel="00D5584A">
          <w:rPr>
            <w:rFonts w:cs="Times New Roman"/>
            <w:vertAlign w:val="subscript"/>
            <w:lang w:val="en-US"/>
          </w:rPr>
          <w:t>4</w:t>
        </w:r>
        <w:r w:rsidRPr="00E13363" w:rsidDel="00D5584A">
          <w:rPr>
            <w:rFonts w:cs="Times New Roman"/>
            <w:lang w:val="en-US"/>
          </w:rPr>
          <w:t xml:space="preserve">H [sample concentration 100 mg/mL in DMSO; 3 injections 50 -.100 µL] to afford compounds </w:t>
        </w:r>
        <w:r w:rsidRPr="00E13363" w:rsidDel="00D5584A">
          <w:rPr>
            <w:rFonts w:cs="Times New Roman"/>
            <w:b/>
            <w:lang w:val="en-US"/>
          </w:rPr>
          <w:t>1</w:t>
        </w:r>
        <w:r w:rsidRPr="00E13363" w:rsidDel="00D5584A">
          <w:rPr>
            <w:rFonts w:cs="Times New Roman"/>
            <w:lang w:val="en-US"/>
          </w:rPr>
          <w:t xml:space="preserve">, </w:t>
        </w:r>
        <w:r w:rsidRPr="00E13363" w:rsidDel="00D5584A">
          <w:rPr>
            <w:rFonts w:cs="Times New Roman"/>
            <w:b/>
            <w:lang w:val="en-US"/>
          </w:rPr>
          <w:t>2</w:t>
        </w:r>
        <w:r w:rsidRPr="00E13363" w:rsidDel="00D5584A">
          <w:rPr>
            <w:rFonts w:cs="Times New Roman"/>
            <w:lang w:val="en-US"/>
          </w:rPr>
          <w:t xml:space="preserve">, </w:t>
        </w:r>
        <w:r w:rsidRPr="00E13363" w:rsidDel="00D5584A">
          <w:rPr>
            <w:rFonts w:cs="Times New Roman"/>
            <w:b/>
            <w:lang w:val="en-US"/>
          </w:rPr>
          <w:t>11</w:t>
        </w:r>
        <w:r w:rsidRPr="00E13363" w:rsidDel="00D5584A">
          <w:rPr>
            <w:rFonts w:cs="Times New Roman"/>
            <w:lang w:val="en-US"/>
          </w:rPr>
          <w:t xml:space="preserve"> and </w:t>
        </w:r>
        <w:r w:rsidRPr="00E13363" w:rsidDel="00D5584A">
          <w:rPr>
            <w:rFonts w:cs="Times New Roman"/>
            <w:b/>
            <w:bCs/>
            <w:lang w:val="en-US"/>
          </w:rPr>
          <w:t>12</w:t>
        </w:r>
        <w:r w:rsidRPr="00E13363" w:rsidDel="00D5584A">
          <w:rPr>
            <w:rFonts w:cs="Times New Roman"/>
            <w:lang w:val="en-US"/>
          </w:rPr>
          <w:t>.</w:t>
        </w:r>
      </w:moveFrom>
    </w:p>
    <w:p w14:paraId="01FF8D85" w14:textId="2D63293C" w:rsidR="00AA2529" w:rsidRPr="002224C8" w:rsidDel="00D5584A" w:rsidRDefault="00AA2529" w:rsidP="00AA2529">
      <w:pPr>
        <w:spacing w:line="360" w:lineRule="auto"/>
        <w:jc w:val="both"/>
        <w:rPr>
          <w:ins w:id="161" w:author="Microsoft Office User" w:date="2020-07-08T11:20:00Z"/>
          <w:moveFrom w:id="162" w:author="Veronika Butterweck" w:date="2020-07-16T13:47:00Z"/>
          <w:rFonts w:cs="Times New Roman"/>
          <w:lang w:val="en-US"/>
        </w:rPr>
      </w:pPr>
    </w:p>
    <w:p w14:paraId="1365D72C" w14:textId="5031A389" w:rsidR="00C928DC" w:rsidDel="00D5584A" w:rsidRDefault="00C928DC" w:rsidP="00E13363">
      <w:pPr>
        <w:spacing w:line="360" w:lineRule="auto"/>
        <w:jc w:val="both"/>
        <w:rPr>
          <w:ins w:id="163" w:author="Microsoft Office User" w:date="2020-07-08T11:20:00Z"/>
          <w:moveFrom w:id="164" w:author="Veronika Butterweck" w:date="2020-07-16T13:47:00Z"/>
          <w:rFonts w:cs="Times New Roman"/>
          <w:lang w:val="en-US"/>
        </w:rPr>
      </w:pPr>
    </w:p>
    <w:p w14:paraId="565E6F00" w14:textId="1B5B9637" w:rsidR="00C928DC" w:rsidDel="00D5584A" w:rsidRDefault="00C928DC" w:rsidP="00E13363">
      <w:pPr>
        <w:spacing w:line="360" w:lineRule="auto"/>
        <w:jc w:val="both"/>
        <w:rPr>
          <w:ins w:id="165" w:author="Microsoft Office User" w:date="2020-07-08T11:20:00Z"/>
          <w:moveFrom w:id="166" w:author="Veronika Butterweck" w:date="2020-07-16T13:47:00Z"/>
          <w:rFonts w:cs="Times New Roman"/>
          <w:lang w:val="en-US"/>
        </w:rPr>
      </w:pPr>
    </w:p>
    <w:p w14:paraId="6F470579" w14:textId="239E6E7C" w:rsidR="00C928DC" w:rsidDel="00D5584A" w:rsidRDefault="00C928DC" w:rsidP="00E13363">
      <w:pPr>
        <w:spacing w:line="360" w:lineRule="auto"/>
        <w:jc w:val="both"/>
        <w:rPr>
          <w:ins w:id="167" w:author="Microsoft Office User" w:date="2020-07-08T11:20:00Z"/>
          <w:moveFrom w:id="168" w:author="Veronika Butterweck" w:date="2020-07-16T13:47:00Z"/>
          <w:rFonts w:cs="Times New Roman"/>
          <w:lang w:val="en-US"/>
        </w:rPr>
      </w:pPr>
    </w:p>
    <w:p w14:paraId="6F3D62CD" w14:textId="10014EDC" w:rsidR="00C928DC" w:rsidDel="00D5584A" w:rsidRDefault="00C928DC" w:rsidP="00E13363">
      <w:pPr>
        <w:spacing w:line="360" w:lineRule="auto"/>
        <w:jc w:val="both"/>
        <w:rPr>
          <w:ins w:id="169" w:author="Microsoft Office User" w:date="2020-07-08T11:20:00Z"/>
          <w:moveFrom w:id="170" w:author="Veronika Butterweck" w:date="2020-07-16T13:47:00Z"/>
          <w:rFonts w:cs="Times New Roman"/>
          <w:lang w:val="en-US"/>
        </w:rPr>
      </w:pPr>
    </w:p>
    <w:p w14:paraId="1039BD56" w14:textId="1D3B1029" w:rsidR="00C928DC" w:rsidDel="00D5584A" w:rsidRDefault="00C928DC" w:rsidP="00E13363">
      <w:pPr>
        <w:spacing w:line="360" w:lineRule="auto"/>
        <w:jc w:val="both"/>
        <w:rPr>
          <w:ins w:id="171" w:author="Microsoft Office User" w:date="2020-07-08T11:20:00Z"/>
          <w:moveFrom w:id="172" w:author="Veronika Butterweck" w:date="2020-07-16T13:47:00Z"/>
          <w:rFonts w:cs="Times New Roman"/>
          <w:lang w:val="en-US"/>
        </w:rPr>
      </w:pPr>
    </w:p>
    <w:p w14:paraId="1442ABDE" w14:textId="7DE7BE3F" w:rsidR="00C928DC" w:rsidDel="00D5584A" w:rsidRDefault="00C928DC" w:rsidP="00E13363">
      <w:pPr>
        <w:spacing w:line="360" w:lineRule="auto"/>
        <w:jc w:val="both"/>
        <w:rPr>
          <w:ins w:id="173" w:author="Microsoft Office User" w:date="2020-07-08T11:20:00Z"/>
          <w:moveFrom w:id="174" w:author="Veronika Butterweck" w:date="2020-07-16T13:47:00Z"/>
          <w:rFonts w:cs="Times New Roman"/>
          <w:lang w:val="en-US"/>
        </w:rPr>
      </w:pPr>
    </w:p>
    <w:p w14:paraId="2D35AB95" w14:textId="3E7A706C" w:rsidR="00C928DC" w:rsidDel="00D5584A" w:rsidRDefault="00C928DC" w:rsidP="00E13363">
      <w:pPr>
        <w:spacing w:line="360" w:lineRule="auto"/>
        <w:jc w:val="both"/>
        <w:rPr>
          <w:ins w:id="175" w:author="Microsoft Office User" w:date="2020-07-08T11:20:00Z"/>
          <w:moveFrom w:id="176" w:author="Veronika Butterweck" w:date="2020-07-16T13:47:00Z"/>
          <w:rFonts w:cs="Times New Roman"/>
          <w:lang w:val="en-US"/>
        </w:rPr>
      </w:pPr>
    </w:p>
    <w:p w14:paraId="36F49391" w14:textId="7A37AAAF" w:rsidR="00C928DC" w:rsidDel="00D5584A" w:rsidRDefault="00C928DC" w:rsidP="00E13363">
      <w:pPr>
        <w:spacing w:line="360" w:lineRule="auto"/>
        <w:jc w:val="both"/>
        <w:rPr>
          <w:ins w:id="177" w:author="Microsoft Office User" w:date="2020-07-08T11:20:00Z"/>
          <w:moveFrom w:id="178" w:author="Veronika Butterweck" w:date="2020-07-16T13:47:00Z"/>
          <w:rFonts w:cs="Times New Roman"/>
          <w:lang w:val="en-US"/>
        </w:rPr>
      </w:pPr>
    </w:p>
    <w:p w14:paraId="22BCD1B9" w14:textId="449BF868" w:rsidR="00C928DC" w:rsidDel="00D5584A" w:rsidRDefault="00C928DC" w:rsidP="00E13363">
      <w:pPr>
        <w:spacing w:line="360" w:lineRule="auto"/>
        <w:jc w:val="both"/>
        <w:rPr>
          <w:ins w:id="179" w:author="Microsoft Office User" w:date="2020-07-08T11:20:00Z"/>
          <w:moveFrom w:id="180" w:author="Veronika Butterweck" w:date="2020-07-16T13:47:00Z"/>
          <w:rFonts w:cs="Times New Roman"/>
          <w:lang w:val="en-US"/>
        </w:rPr>
      </w:pPr>
    </w:p>
    <w:moveFromRangeEnd w:id="148"/>
    <w:p w14:paraId="37CDC1FE" w14:textId="77777777" w:rsidR="00C928DC" w:rsidRDefault="00C928DC" w:rsidP="00E13363">
      <w:pPr>
        <w:spacing w:line="360" w:lineRule="auto"/>
        <w:jc w:val="both"/>
        <w:rPr>
          <w:rFonts w:cs="Times New Roman"/>
          <w:lang w:val="en-US"/>
        </w:rPr>
      </w:pPr>
    </w:p>
    <w:p w14:paraId="4B1009A8" w14:textId="1E52BCE9" w:rsidR="00C928DC" w:rsidRPr="00C928DC" w:rsidDel="00D5584A" w:rsidRDefault="00C928DC">
      <w:pPr>
        <w:pStyle w:val="Listenabsatz"/>
        <w:numPr>
          <w:ilvl w:val="0"/>
          <w:numId w:val="2"/>
        </w:numPr>
        <w:jc w:val="both"/>
        <w:rPr>
          <w:del w:id="181" w:author="Veronika Butterweck" w:date="2020-07-16T13:22:00Z"/>
          <w:moveTo w:id="182" w:author="Microsoft Office User" w:date="2020-07-08T11:20:00Z"/>
          <w:rFonts w:cs="Times New Roman"/>
          <w:b/>
          <w:noProof/>
          <w:sz w:val="28"/>
          <w:szCs w:val="28"/>
          <w:lang w:val="en-US" w:eastAsia="de-DE"/>
          <w:rPrChange w:id="183" w:author="Microsoft Office User" w:date="2020-07-08T11:21:00Z">
            <w:rPr>
              <w:del w:id="184" w:author="Veronika Butterweck" w:date="2020-07-16T13:22:00Z"/>
              <w:moveTo w:id="185" w:author="Microsoft Office User" w:date="2020-07-08T11:20:00Z"/>
              <w:noProof/>
              <w:lang w:val="en-US" w:eastAsia="de-DE"/>
            </w:rPr>
          </w:rPrChange>
        </w:rPr>
        <w:pPrChange w:id="186" w:author="Microsoft Office User" w:date="2020-07-08T11:21:00Z">
          <w:pPr>
            <w:pStyle w:val="Listenabsatz"/>
            <w:numPr>
              <w:numId w:val="4"/>
            </w:numPr>
            <w:ind w:hanging="360"/>
            <w:jc w:val="both"/>
          </w:pPr>
        </w:pPrChange>
      </w:pPr>
      <w:moveToRangeStart w:id="187" w:author="Microsoft Office User" w:date="2020-07-08T11:20:00Z" w:name="move45099657"/>
      <w:moveTo w:id="188" w:author="Microsoft Office User" w:date="2020-07-08T11:20:00Z">
        <w:del w:id="189" w:author="Veronika Butterweck" w:date="2020-07-16T13:22:00Z">
          <w:r w:rsidRPr="00C928DC" w:rsidDel="00D5584A">
            <w:rPr>
              <w:rFonts w:cs="Times New Roman"/>
              <w:b/>
              <w:sz w:val="28"/>
              <w:szCs w:val="28"/>
              <w:lang w:val="en-US"/>
              <w:rPrChange w:id="190" w:author="Microsoft Office User" w:date="2020-07-08T11:21:00Z">
                <w:rPr>
                  <w:lang w:val="en-US"/>
                </w:rPr>
              </w:rPrChange>
            </w:rPr>
            <w:delText xml:space="preserve">Inhibitory effects of </w:delText>
          </w:r>
          <w:r w:rsidRPr="00C928DC" w:rsidDel="00D5584A">
            <w:rPr>
              <w:rFonts w:cs="Times New Roman"/>
              <w:b/>
              <w:iCs/>
              <w:sz w:val="28"/>
              <w:szCs w:val="28"/>
              <w:lang w:val="en-US"/>
              <w:rPrChange w:id="191" w:author="Microsoft Office User" w:date="2020-07-08T11:21:00Z">
                <w:rPr>
                  <w:iCs/>
                  <w:lang w:val="en-US"/>
                </w:rPr>
              </w:rPrChange>
            </w:rPr>
            <w:delText>compound 9 and 10</w:delText>
          </w:r>
          <w:r w:rsidRPr="00C928DC" w:rsidDel="00D5584A">
            <w:rPr>
              <w:rFonts w:cs="Times New Roman"/>
              <w:b/>
              <w:sz w:val="28"/>
              <w:szCs w:val="28"/>
              <w:lang w:val="en-US"/>
              <w:rPrChange w:id="192" w:author="Microsoft Office User" w:date="2020-07-08T11:21:00Z">
                <w:rPr>
                  <w:lang w:val="en-US"/>
                </w:rPr>
              </w:rPrChange>
            </w:rPr>
            <w:delText xml:space="preserve"> on the proliferation and viability of T lymphocytes</w:delText>
          </w:r>
        </w:del>
      </w:moveTo>
    </w:p>
    <w:p w14:paraId="414F4161" w14:textId="77777777" w:rsidR="00C928DC" w:rsidRDefault="00C928DC" w:rsidP="00C928DC">
      <w:pPr>
        <w:keepNext/>
        <w:jc w:val="both"/>
        <w:rPr>
          <w:moveTo w:id="193" w:author="Microsoft Office User" w:date="2020-07-08T11:20:00Z"/>
        </w:rPr>
      </w:pPr>
      <w:moveTo w:id="194" w:author="Microsoft Office User" w:date="2020-07-08T11:20:00Z">
        <w:r>
          <w:rPr>
            <w:rFonts w:cs="Times New Roman"/>
            <w:b/>
            <w:noProof/>
            <w:sz w:val="18"/>
            <w:szCs w:val="18"/>
            <w:lang w:eastAsia="de-DE"/>
          </w:rPr>
          <w:lastRenderedPageBreak/>
          <w:drawing>
            <wp:inline distT="0" distB="0" distL="0" distR="0" wp14:anchorId="3F111292" wp14:editId="0D02311A">
              <wp:extent cx="5890260" cy="5640705"/>
              <wp:effectExtent l="0" t="0" r="0" b="0"/>
              <wp:docPr id="16" name="Grafik 16" descr="Q:\IUK-A-UZNF\Klemd_Amy\Boswellia 2017-2018-2019\Figuren Manuskript\Tif\KBA,AKBA.tif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Q:\IUK-A-UZNF\Klemd_Amy\Boswellia 2017-2018-2019\Figuren Manuskript\Tif\KBA,AKBA.tif"/>
                      <pic:cNvPicPr>
                        <a:picLocks noChangeAspect="1" noChangeArrowheads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90260" cy="5640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moveTo>
    </w:p>
    <w:p w14:paraId="188C0DCB" w14:textId="67260B63" w:rsidR="00C928DC" w:rsidRPr="00CE5C6C" w:rsidRDefault="00C928DC" w:rsidP="00C928DC">
      <w:pPr>
        <w:pStyle w:val="Beschriftung"/>
        <w:rPr>
          <w:moveTo w:id="195" w:author="Microsoft Office User" w:date="2020-07-08T11:20:00Z"/>
        </w:rPr>
      </w:pPr>
      <w:moveTo w:id="196" w:author="Microsoft Office User" w:date="2020-07-08T11:20:00Z">
        <w:r w:rsidRPr="00CE5C6C">
          <w:t>Figure S</w:t>
        </w:r>
        <w:del w:id="197" w:author="Microsoft Office User" w:date="2020-07-08T11:26:00Z">
          <w:r w:rsidRPr="00512DB5" w:rsidDel="001F4BB9">
            <w:fldChar w:fldCharType="begin"/>
          </w:r>
          <w:r w:rsidRPr="00512DB5" w:rsidDel="001F4BB9">
            <w:delInstrText xml:space="preserve"> SEQ Figure_S \* ARABIC </w:delInstrText>
          </w:r>
          <w:r w:rsidRPr="00512DB5" w:rsidDel="001F4BB9">
            <w:fldChar w:fldCharType="separate"/>
          </w:r>
          <w:r w:rsidDel="001F4BB9">
            <w:rPr>
              <w:noProof/>
            </w:rPr>
            <w:delText>1</w:delText>
          </w:r>
          <w:r w:rsidRPr="00512DB5" w:rsidDel="001F4BB9">
            <w:fldChar w:fldCharType="end"/>
          </w:r>
        </w:del>
      </w:moveTo>
      <w:ins w:id="198" w:author="Veronika Butterweck" w:date="2020-07-16T13:22:00Z">
        <w:r w:rsidR="00D5584A">
          <w:t>2</w:t>
        </w:r>
      </w:ins>
      <w:ins w:id="199" w:author="Microsoft Office User" w:date="2020-07-08T11:26:00Z">
        <w:del w:id="200" w:author="Veronika Butterweck" w:date="2020-07-16T13:22:00Z">
          <w:r w:rsidR="001F4BB9" w:rsidDel="00D5584A">
            <w:delText>3</w:delText>
          </w:r>
        </w:del>
      </w:ins>
      <w:moveTo w:id="201" w:author="Microsoft Office User" w:date="2020-07-08T11:20:00Z">
        <w:r>
          <w:t>:</w:t>
        </w:r>
        <w:r w:rsidRPr="00E13687">
          <w:t xml:space="preserve"> </w:t>
        </w:r>
        <w:r w:rsidRPr="005B68DE">
          <w:t>Inhibitory effects of compound</w:t>
        </w:r>
      </w:moveTo>
      <w:ins w:id="202" w:author="Veronika Butterweck" w:date="2020-07-16T13:19:00Z">
        <w:r w:rsidR="00D5584A">
          <w:t>s</w:t>
        </w:r>
      </w:ins>
      <w:moveTo w:id="203" w:author="Microsoft Office User" w:date="2020-07-08T11:20:00Z">
        <w:r w:rsidRPr="005B68DE">
          <w:t xml:space="preserve"> 9 and 10 on the proliferation (A) and viability (B) of T lymphocytes. </w:t>
        </w:r>
        <w:r w:rsidRPr="005B68DE">
          <w:rPr>
            <w:b w:val="0"/>
            <w:bCs w:val="0"/>
          </w:rPr>
          <w:t>Human PBMCs (2*105) were stained with CFSE and stimulated with anti-CD3 and anti-CD28 monoclonal antibodies (mAbs) (100 ng/mL each). Unstimulated cells (unstim.) served as a control. Afterwards, cells were incubated for 72 h (A) or 48 h (B) in the presence of medium (stim.), cyclosporin A (CsA; 4.16 µM), camptothecin (CPT; 300 μM), Triton-X 100 (0.5%) or O-acetyl-11-keto-ß-boswellic acid extract or 11-keto-ß-boswellic acid at increasing concentrations. (A) Cell division was analyzed by flow cytometry. The percentage of proliferating cells was normalized to the stimulated control and depicted as mean ± standard deviation. n=2. (B) Annexin V-FITC and PI double staining was performed. The proportions of viable, necrotic and apoptotic cells were analyzed via flow cytometry. The amount of apoptotic/necrotic lymphocytes compared to the stimulated control was determined and depicted as mean ± standard deviation. n = 2.</w:t>
        </w:r>
      </w:moveTo>
    </w:p>
    <w:p w14:paraId="4FF9D945" w14:textId="77777777" w:rsidR="00C928DC" w:rsidRPr="00D87605" w:rsidRDefault="00C928DC" w:rsidP="00C928DC">
      <w:pPr>
        <w:spacing w:after="200" w:line="240" w:lineRule="auto"/>
        <w:rPr>
          <w:moveTo w:id="204" w:author="Microsoft Office User" w:date="2020-07-08T11:20:00Z"/>
          <w:noProof/>
          <w:lang w:val="en-US" w:eastAsia="de-CH"/>
        </w:rPr>
      </w:pPr>
    </w:p>
    <w:moveToRangeEnd w:id="187"/>
    <w:p w14:paraId="3A8EECB2" w14:textId="77777777" w:rsidR="00CC4499" w:rsidDel="003C5039" w:rsidRDefault="00CC4499">
      <w:pPr>
        <w:spacing w:after="200" w:line="240" w:lineRule="auto"/>
        <w:rPr>
          <w:del w:id="205" w:author="Jakob Klaus Reinhardt" w:date="2020-07-16T15:37:00Z"/>
          <w:rFonts w:cs="Times New Roman"/>
          <w:lang w:val="en-US"/>
        </w:rPr>
      </w:pPr>
      <w:del w:id="206" w:author="Jakob Klaus Reinhardt" w:date="2020-07-16T15:37:00Z">
        <w:r w:rsidDel="003C5039">
          <w:rPr>
            <w:rFonts w:cs="Times New Roman"/>
            <w:lang w:val="en-US"/>
          </w:rPr>
          <w:br w:type="page"/>
        </w:r>
      </w:del>
    </w:p>
    <w:p w14:paraId="04168954" w14:textId="3FA5D13C" w:rsidR="00D5584A" w:rsidRPr="003C5039" w:rsidRDefault="00CC4499">
      <w:pPr>
        <w:spacing w:after="200" w:line="240" w:lineRule="auto"/>
        <w:rPr>
          <w:ins w:id="207" w:author="Veronika Butterweck" w:date="2020-07-16T13:23:00Z"/>
          <w:rFonts w:cs="Times New Roman"/>
          <w:b/>
          <w:sz w:val="28"/>
          <w:szCs w:val="28"/>
          <w:lang w:val="en-US"/>
          <w:rPrChange w:id="208" w:author="Jakob Klaus Reinhardt" w:date="2020-07-16T15:36:00Z">
            <w:rPr>
              <w:ins w:id="209" w:author="Veronika Butterweck" w:date="2020-07-16T13:23:00Z"/>
              <w:lang w:val="en-US"/>
            </w:rPr>
          </w:rPrChange>
        </w:rPr>
        <w:pPrChange w:id="210" w:author="Jakob Klaus Reinhardt" w:date="2020-07-16T15:37:00Z">
          <w:pPr>
            <w:pStyle w:val="Listenabsatz"/>
            <w:numPr>
              <w:numId w:val="2"/>
            </w:numPr>
            <w:spacing w:line="360" w:lineRule="auto"/>
            <w:ind w:hanging="360"/>
            <w:jc w:val="both"/>
          </w:pPr>
        </w:pPrChange>
      </w:pPr>
      <w:del w:id="211" w:author="Veronika Butterweck" w:date="2020-07-16T13:23:00Z">
        <w:r w:rsidRPr="003C5039" w:rsidDel="00D5584A">
          <w:rPr>
            <w:rFonts w:cs="Times New Roman"/>
            <w:b/>
            <w:sz w:val="28"/>
            <w:szCs w:val="28"/>
            <w:lang w:val="en-US"/>
            <w:rPrChange w:id="212" w:author="Jakob Klaus Reinhardt" w:date="2020-07-16T15:36:00Z">
              <w:rPr>
                <w:lang w:val="en-US"/>
              </w:rPr>
            </w:rPrChange>
          </w:rPr>
          <w:lastRenderedPageBreak/>
          <w:delText>NMR data</w:delText>
        </w:r>
      </w:del>
    </w:p>
    <w:p w14:paraId="5758B221" w14:textId="77777777" w:rsidR="00D5584A" w:rsidRDefault="00D5584A">
      <w:pPr>
        <w:spacing w:after="200" w:line="240" w:lineRule="auto"/>
        <w:rPr>
          <w:ins w:id="213" w:author="Veronika Butterweck" w:date="2020-07-16T13:23:00Z"/>
          <w:rFonts w:cs="Times New Roman"/>
          <w:b/>
          <w:sz w:val="28"/>
          <w:szCs w:val="28"/>
          <w:lang w:val="en-US"/>
        </w:rPr>
      </w:pPr>
      <w:ins w:id="214" w:author="Veronika Butterweck" w:date="2020-07-16T13:23:00Z">
        <w:r>
          <w:rPr>
            <w:rFonts w:cs="Times New Roman"/>
            <w:b/>
            <w:sz w:val="28"/>
            <w:szCs w:val="28"/>
            <w:lang w:val="en-US"/>
          </w:rPr>
          <w:br w:type="page"/>
        </w:r>
      </w:ins>
    </w:p>
    <w:p w14:paraId="4E2013D6" w14:textId="77777777" w:rsidR="00CC4499" w:rsidRPr="00CC4499" w:rsidDel="00D5584A" w:rsidRDefault="00CC4499">
      <w:pPr>
        <w:pStyle w:val="Listenabsatz"/>
        <w:numPr>
          <w:ilvl w:val="0"/>
          <w:numId w:val="2"/>
        </w:numPr>
        <w:spacing w:line="360" w:lineRule="auto"/>
        <w:jc w:val="both"/>
        <w:rPr>
          <w:del w:id="215" w:author="Veronika Butterweck" w:date="2020-07-16T13:23:00Z"/>
          <w:rFonts w:cs="Times New Roman"/>
          <w:b/>
          <w:sz w:val="28"/>
          <w:szCs w:val="28"/>
          <w:lang w:val="en-US"/>
        </w:rPr>
        <w:pPrChange w:id="216" w:author="Microsoft Office User" w:date="2020-07-08T11:21:00Z">
          <w:pPr>
            <w:pStyle w:val="Listenabsatz"/>
            <w:numPr>
              <w:numId w:val="4"/>
            </w:numPr>
            <w:spacing w:line="360" w:lineRule="auto"/>
            <w:ind w:hanging="360"/>
            <w:jc w:val="both"/>
          </w:pPr>
        </w:pPrChange>
      </w:pPr>
    </w:p>
    <w:p w14:paraId="06DD1855" w14:textId="1ACAEF21" w:rsidR="00986FD9" w:rsidRPr="00CE5C6C" w:rsidRDefault="00986FD9" w:rsidP="00512DB5">
      <w:pPr>
        <w:pStyle w:val="Beschriftung"/>
      </w:pPr>
      <w:bookmarkStart w:id="217" w:name="_Toc36474574"/>
      <w:r w:rsidRPr="00CE5C6C">
        <w:t>Table S</w:t>
      </w:r>
      <w:r w:rsidRPr="00512DB5">
        <w:fldChar w:fldCharType="begin"/>
      </w:r>
      <w:r w:rsidRPr="00512DB5">
        <w:instrText xml:space="preserve"> SEQ Table_S \* ARABIC </w:instrText>
      </w:r>
      <w:r w:rsidRPr="00512DB5">
        <w:fldChar w:fldCharType="separate"/>
      </w:r>
      <w:r>
        <w:rPr>
          <w:noProof/>
        </w:rPr>
        <w:t>1</w:t>
      </w:r>
      <w:r w:rsidRPr="00512DB5">
        <w:fldChar w:fldCharType="end"/>
      </w:r>
      <w:r>
        <w:t>:</w:t>
      </w:r>
      <w:r w:rsidRPr="00CE5C6C">
        <w:t xml:space="preserve">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</w:t>
      </w:r>
      <w:r w:rsidRPr="00CE5C6C">
        <w:t>ata (500 MHz</w:t>
      </w:r>
      <w:r w:rsidRPr="00CC4499">
        <w:t>, CDCl</w:t>
      </w:r>
      <w:r w:rsidRPr="00CC4499">
        <w:rPr>
          <w:vertAlign w:val="subscript"/>
        </w:rPr>
        <w:t>3</w:t>
      </w:r>
      <w:r w:rsidRPr="00CC4499">
        <w:t>) for compounds 1 and 2</w:t>
      </w:r>
      <w:r>
        <w:rPr>
          <w:i/>
        </w:rPr>
        <w:t>.</w:t>
      </w:r>
      <w:bookmarkEnd w:id="217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283"/>
        <w:gridCol w:w="2269"/>
        <w:gridCol w:w="1134"/>
        <w:gridCol w:w="283"/>
        <w:gridCol w:w="2269"/>
      </w:tblGrid>
      <w:tr w:rsidR="00CC4499" w:rsidRPr="003C7044" w14:paraId="2CCBF7B5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6F9F2132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46C97885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1</w:t>
            </w: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3A215BCF" w14:textId="77777777" w:rsidR="00CC4499" w:rsidRPr="003C7CB6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  <w:vertAlign w:val="superscript"/>
              </w:rPr>
            </w:pPr>
            <w:r>
              <w:rPr>
                <w:rFonts w:cs="Times"/>
                <w:b/>
                <w:sz w:val="20"/>
              </w:rPr>
              <w:t>2</w:t>
            </w:r>
            <w:r>
              <w:rPr>
                <w:rFonts w:cs="Times"/>
                <w:bCs/>
                <w:sz w:val="20"/>
                <w:vertAlign w:val="superscript"/>
              </w:rPr>
              <w:t>a</w:t>
            </w:r>
          </w:p>
        </w:tc>
      </w:tr>
      <w:tr w:rsidR="00CC4499" w:rsidRPr="00F10F2B" w14:paraId="700E8C00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7EA96A0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DA1309E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BD31BF3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4CE43189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94D4310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412A509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A523D82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00549E6C" w14:textId="77777777" w:rsidTr="00CC4499">
        <w:trPr>
          <w:trHeight w:val="227"/>
        </w:trPr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791DCBC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955C8B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072004E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955C8B">
              <w:rPr>
                <w:rFonts w:cs="Times"/>
                <w:color w:val="000000"/>
                <w:sz w:val="20"/>
              </w:rPr>
              <w:t>30.5,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center"/>
          </w:tcPr>
          <w:p w14:paraId="72683FB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vAlign w:val="center"/>
          </w:tcPr>
          <w:p w14:paraId="24616C1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955C8B">
              <w:rPr>
                <w:rFonts w:cs="Times"/>
                <w:color w:val="000000"/>
                <w:sz w:val="20"/>
              </w:rPr>
              <w:t>1.41,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87C2D3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955C8B">
              <w:rPr>
                <w:rFonts w:cs="Times"/>
                <w:color w:val="000000"/>
                <w:sz w:val="20"/>
              </w:rPr>
              <w:t>32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E014D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8C3ED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955C8B">
              <w:rPr>
                <w:rFonts w:cs="Times"/>
                <w:color w:val="000000"/>
                <w:sz w:val="20"/>
              </w:rPr>
              <w:t>1.33, m</w:t>
            </w:r>
          </w:p>
        </w:tc>
      </w:tr>
      <w:tr w:rsidR="00CC4499" w:rsidRPr="003C7044" w14:paraId="77D2277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4E4B8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B57AE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7C80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00A60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1.48,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EE485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25902E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D00EB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FF74A0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048D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37F0E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23.3,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224EC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34CEE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1.83,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1F17C7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22.8,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41665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008B9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1.63, d</w:t>
            </w:r>
          </w:p>
        </w:tc>
      </w:tr>
      <w:tr w:rsidR="00CC4499" w:rsidRPr="003C7044" w14:paraId="265D2A2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E1227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473E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0FD0D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CCADF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1.62,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3AA3F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B1F0C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6F1AA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1.82, m</w:t>
            </w:r>
          </w:p>
        </w:tc>
      </w:tr>
      <w:tr w:rsidR="00CC4499" w:rsidRPr="003C5039" w14:paraId="2EFA25C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27766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F5616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78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5563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E8B074" w14:textId="1623EFC5" w:rsidR="00CC4499" w:rsidRPr="00955C8B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 xml:space="preserve">4.65, </w:t>
            </w:r>
            <w:ins w:id="218" w:author="Jakob Klaus Reinhardt" w:date="2020-07-10T10:54:00Z">
              <w:r w:rsidR="003C5039">
                <w:rPr>
                  <w:rFonts w:cs="Times"/>
                  <w:color w:val="000000"/>
                  <w:sz w:val="20"/>
                </w:rPr>
                <w:t>dd</w:t>
              </w:r>
              <w:r w:rsidR="008131F4">
                <w:rPr>
                  <w:rFonts w:cs="Times"/>
                  <w:color w:val="000000"/>
                  <w:sz w:val="20"/>
                </w:rPr>
                <w:t xml:space="preserve"> (2</w:t>
              </w:r>
            </w:ins>
            <w:ins w:id="219" w:author="Jakob Klaus Reinhardt" w:date="2020-07-16T15:38:00Z">
              <w:r w:rsidR="003C5039">
                <w:rPr>
                  <w:rFonts w:cs="Times"/>
                  <w:color w:val="000000"/>
                  <w:sz w:val="20"/>
                </w:rPr>
                <w:t xml:space="preserve">.4, </w:t>
              </w:r>
            </w:ins>
            <w:ins w:id="220" w:author="Jakob Klaus Reinhardt" w:date="2020-07-10T10:54:00Z">
              <w:r w:rsidR="008131F4">
                <w:rPr>
                  <w:rFonts w:cs="Times"/>
                  <w:color w:val="000000"/>
                  <w:sz w:val="20"/>
                </w:rPr>
                <w:t>2.4)</w:t>
              </w:r>
            </w:ins>
            <w:del w:id="221" w:author="Jakob Klaus Reinhardt" w:date="2020-07-10T10:54:00Z">
              <w:r w:rsidRPr="00955C8B" w:rsidDel="008131F4">
                <w:rPr>
                  <w:rFonts w:cs="Times"/>
                  <w:color w:val="000000"/>
                  <w:sz w:val="20"/>
                </w:rPr>
                <w:delText>m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C6286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78.3,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208141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F68933" w14:textId="19C1F66C" w:rsidR="00CC4499" w:rsidRPr="00955C8B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 xml:space="preserve">4.66, </w:t>
            </w:r>
            <w:ins w:id="222" w:author="Jakob Klaus Reinhardt" w:date="2020-07-16T15:38:00Z">
              <w:r w:rsidR="003C5039">
                <w:rPr>
                  <w:rFonts w:cs="Times"/>
                  <w:color w:val="000000"/>
                  <w:sz w:val="20"/>
                </w:rPr>
                <w:t>dd</w:t>
              </w:r>
            </w:ins>
            <w:del w:id="223" w:author="Jakob Klaus Reinhardt" w:date="2020-07-16T15:38:00Z">
              <w:r w:rsidRPr="00955C8B" w:rsidDel="003C5039">
                <w:rPr>
                  <w:rFonts w:cs="Times"/>
                  <w:color w:val="000000"/>
                  <w:sz w:val="20"/>
                </w:rPr>
                <w:delText>br t</w:delText>
              </w:r>
            </w:del>
            <w:r w:rsidRPr="00955C8B">
              <w:rPr>
                <w:rFonts w:cs="Times"/>
                <w:color w:val="000000"/>
                <w:sz w:val="20"/>
              </w:rPr>
              <w:t xml:space="preserve"> (2</w:t>
            </w:r>
            <w:del w:id="224" w:author="Jakob Klaus Reinhardt" w:date="2020-07-16T15:38:00Z">
              <w:r w:rsidRPr="00955C8B" w:rsidDel="003C5039">
                <w:rPr>
                  <w:rFonts w:cs="Times"/>
                  <w:color w:val="000000"/>
                  <w:sz w:val="20"/>
                </w:rPr>
                <w:delText xml:space="preserve"> x </w:delText>
              </w:r>
            </w:del>
            <w:ins w:id="225" w:author="Jakob Klaus Reinhardt" w:date="2020-07-16T15:38:00Z">
              <w:r w:rsidR="003C5039">
                <w:rPr>
                  <w:rFonts w:cs="Times"/>
                  <w:color w:val="000000"/>
                  <w:sz w:val="20"/>
                </w:rPr>
                <w:t xml:space="preserve">.4, </w:t>
              </w:r>
            </w:ins>
            <w:ins w:id="226" w:author="Jakob Klaus Reinhardt" w:date="2020-07-10T11:32:00Z">
              <w:r w:rsidR="00830E43">
                <w:rPr>
                  <w:rFonts w:cs="Times"/>
                  <w:color w:val="000000"/>
                  <w:sz w:val="20"/>
                </w:rPr>
                <w:t>2.4</w:t>
              </w:r>
            </w:ins>
            <w:del w:id="227" w:author="Jakob Klaus Reinhardt" w:date="2020-07-10T11:32:00Z">
              <w:r w:rsidRPr="00955C8B" w:rsidDel="00830E43">
                <w:rPr>
                  <w:rFonts w:cs="Times"/>
                  <w:color w:val="000000"/>
                  <w:sz w:val="20"/>
                </w:rPr>
                <w:delText>3.0</w:delText>
              </w:r>
            </w:del>
            <w:r w:rsidRPr="00955C8B">
              <w:rPr>
                <w:rFonts w:cs="Times"/>
                <w:color w:val="000000"/>
                <w:sz w:val="20"/>
              </w:rPr>
              <w:t>)</w:t>
            </w:r>
          </w:p>
        </w:tc>
      </w:tr>
      <w:tr w:rsidR="00CC4499" w:rsidRPr="003C5039" w14:paraId="5D3EDB0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87E8E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FE913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36.8,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4C79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38B32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3DE93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36.6,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27A03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3B412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5039" w14:paraId="617995A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5199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5a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93C0B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45.9,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45CC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774E2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FCFEB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45.5,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C3705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9B9A19A" w14:textId="77777777" w:rsidR="00CC4499" w:rsidRPr="003C5039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1.74, m</w:t>
            </w:r>
          </w:p>
        </w:tc>
      </w:tr>
      <w:tr w:rsidR="00CC4499" w:rsidRPr="003C7044" w14:paraId="468536F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EA8C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E430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18.6,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DF76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8E31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EBD15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23.7,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CA486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4761F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m</w:t>
            </w:r>
          </w:p>
        </w:tc>
      </w:tr>
      <w:tr w:rsidR="00CC4499" w:rsidRPr="003C7044" w14:paraId="0385DF5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996D9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0E93A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4088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07CAC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1.4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FA324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D683B7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2BE245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2.02, m</w:t>
            </w:r>
          </w:p>
        </w:tc>
      </w:tr>
      <w:tr w:rsidR="00CC4499" w:rsidRPr="003C7044" w14:paraId="2379354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D631D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4232F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26.8,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AAC46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CF7C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FBA4F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118.1,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F4F07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1BB24A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5.24, d</w:t>
            </w:r>
          </w:p>
        </w:tc>
      </w:tr>
      <w:tr w:rsidR="00CC4499" w:rsidRPr="003C7044" w14:paraId="4D90B10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FE3AE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27E7F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FB0CC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25250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1.34,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0A3A0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5604EF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AC25DA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3B23800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E44B0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205F6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133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8F44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FCC9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918885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145.6,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D32153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65BD7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E970D2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3BD5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9a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B4D92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134.1,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FA84E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C886E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ED0E1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48.3,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D43241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3CD1B2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2.3, m</w:t>
            </w:r>
          </w:p>
        </w:tc>
      </w:tr>
      <w:tr w:rsidR="00CC4499" w:rsidRPr="003C7044" w14:paraId="26DAD33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E1035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9D67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37.1,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5F72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7CED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27CE7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34.7,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429D2A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83157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139D48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E6ABA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4972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21.5,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37EA2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E56A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1.93,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EEE38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C9BF8A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9FF2F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1.47, m</w:t>
            </w:r>
          </w:p>
        </w:tc>
      </w:tr>
      <w:tr w:rsidR="00CC4499" w:rsidRPr="003C7044" w14:paraId="24864BB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9C6D6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1EFBF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B5E96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7489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38A99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CECC7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85C29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393D102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1425F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01572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28.8,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7A99D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6C98E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1.4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33DBC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29.9,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82F16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73D84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1.48, m</w:t>
            </w:r>
          </w:p>
        </w:tc>
      </w:tr>
      <w:tr w:rsidR="00CC4499" w:rsidRPr="003C7044" w14:paraId="58CFF6A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A1ABB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46705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517F9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99B67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F942C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582ABF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10B47D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C11372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35F53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0D916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43.8,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8F11E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AD9DD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B8CDDF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43.3,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62BB0E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52F8BC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923D71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E2E1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BBB89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49.6,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A48F1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10FA0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53E41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51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D62E7A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5DD79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D5DCBE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EE85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2435C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29.3,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30343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50E84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1.56, br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EC60E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33.4,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4D9D9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1A2608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m</w:t>
            </w:r>
          </w:p>
        </w:tc>
      </w:tr>
      <w:tr w:rsidR="00CC4499" w:rsidRPr="003C7044" w14:paraId="69E8334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63FA8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E6A3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8D14F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6A644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1.25,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94FC9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BABD53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1EC7E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3CEA84F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04DBE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74F8F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029F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D5F95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CA482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27.2,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C3EF50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4C01B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1.96, m</w:t>
            </w:r>
          </w:p>
        </w:tc>
      </w:tr>
      <w:tr w:rsidR="00CC4499" w:rsidRPr="003C7044" w14:paraId="61F31ED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FC26D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6ACC8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359A1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4EA3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7986C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D359CB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C94F4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1.31, m</w:t>
            </w:r>
          </w:p>
        </w:tc>
      </w:tr>
      <w:tr w:rsidR="00CC4499" w:rsidRPr="003C7044" w14:paraId="31564C3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F4472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5B4DF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46.9,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CB7EB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C8CE8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A7022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49.8,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0A837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6211E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2.04, m</w:t>
            </w:r>
          </w:p>
        </w:tc>
      </w:tr>
      <w:tr w:rsidR="00CC4499" w:rsidRPr="003C7044" w14:paraId="3067509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6F71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329CD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19.7,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B7389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0224C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0.93,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4A148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12.8,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01586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A9427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0.74, s</w:t>
            </w:r>
          </w:p>
        </w:tc>
      </w:tr>
      <w:tr w:rsidR="00CC4499" w:rsidRPr="003C7044" w14:paraId="6695299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8B21F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2152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15.8,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11997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3A059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0.86,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F60A2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F0B49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34CDBB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0.92, br s</w:t>
            </w:r>
          </w:p>
        </w:tc>
      </w:tr>
      <w:tr w:rsidR="00CC4499" w:rsidRPr="003C7044" w14:paraId="2B08945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924F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20a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B66B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47.7,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60CF5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FF8B2E" w14:textId="17F2B40E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 xml:space="preserve">2.27, </w:t>
            </w:r>
            <w:ins w:id="228" w:author="Jakob Klaus Reinhardt" w:date="2020-07-10T10:56:00Z">
              <w:r w:rsidR="003C5039">
                <w:rPr>
                  <w:rFonts w:cs="Times"/>
                  <w:color w:val="000000"/>
                  <w:sz w:val="20"/>
                </w:rPr>
                <w:t>td (</w:t>
              </w:r>
              <w:r w:rsidR="008131F4">
                <w:rPr>
                  <w:rFonts w:cs="Times"/>
                  <w:color w:val="000000"/>
                  <w:sz w:val="20"/>
                </w:rPr>
                <w:t>10.4, 5.2</w:t>
              </w:r>
            </w:ins>
            <w:ins w:id="229" w:author="Jakob Klaus Reinhardt" w:date="2020-07-10T10:57:00Z">
              <w:r w:rsidR="008131F4">
                <w:rPr>
                  <w:rFonts w:cs="Times"/>
                  <w:color w:val="000000"/>
                  <w:sz w:val="20"/>
                </w:rPr>
                <w:t>)</w:t>
              </w:r>
            </w:ins>
            <w:del w:id="230" w:author="Jakob Klaus Reinhardt" w:date="2020-07-10T10:56:00Z">
              <w:r w:rsidRPr="00955C8B" w:rsidDel="008131F4">
                <w:rPr>
                  <w:rFonts w:cs="Times"/>
                  <w:color w:val="000000"/>
                  <w:sz w:val="20"/>
                </w:rPr>
                <w:delText>m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18B5BA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47.5,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48A7E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5E41A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2.27, m</w:t>
            </w:r>
          </w:p>
        </w:tc>
      </w:tr>
      <w:tr w:rsidR="00CC4499" w:rsidRPr="003C7044" w14:paraId="2AB32EB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2F485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7D63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183.4,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E1482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99168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01C1C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183,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7505B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068AC9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908E88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341D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D1095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32.4,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0A96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4F708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9C563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32.2,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A442C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BA30BD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1.53, m</w:t>
            </w:r>
          </w:p>
        </w:tc>
      </w:tr>
      <w:tr w:rsidR="00CC4499" w:rsidRPr="003C7044" w14:paraId="523E846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CD653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B02D6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26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CB3E2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D628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59732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26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955C8B">
              <w:rPr>
                <w:rFonts w:cs="Times"/>
                <w:color w:val="000000"/>
                <w:sz w:val="20"/>
              </w:rPr>
              <w:t>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4A3ECD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FC20B7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1.96, m</w:t>
            </w:r>
          </w:p>
        </w:tc>
      </w:tr>
      <w:tr w:rsidR="00CC4499" w:rsidRPr="003C7044" w14:paraId="1DE4031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6A823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167A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123.6,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2EB1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2387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5.08, t (</w:t>
            </w:r>
            <w:del w:id="231" w:author="Jakob Klaus Reinhardt" w:date="2020-07-16T15:38:00Z">
              <w:r w:rsidRPr="00955C8B" w:rsidDel="003C5039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955C8B">
              <w:rPr>
                <w:rFonts w:cs="Times"/>
                <w:color w:val="000000"/>
                <w:sz w:val="20"/>
              </w:rPr>
              <w:t>7.2)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FBDB0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123.6,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00F950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D531CA" w14:textId="56B079FE" w:rsidR="00CC4499" w:rsidRPr="00955C8B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 xml:space="preserve">5.08, </w:t>
            </w:r>
            <w:del w:id="232" w:author="Jakob Klaus Reinhardt" w:date="2020-07-16T15:38:00Z">
              <w:r w:rsidRPr="00955C8B" w:rsidDel="003C5039">
                <w:rPr>
                  <w:rFonts w:cs="Times"/>
                  <w:color w:val="000000"/>
                  <w:sz w:val="20"/>
                </w:rPr>
                <w:delText xml:space="preserve">br </w:delText>
              </w:r>
            </w:del>
            <w:r w:rsidRPr="00955C8B">
              <w:rPr>
                <w:rFonts w:cs="Times"/>
                <w:color w:val="000000"/>
                <w:sz w:val="20"/>
              </w:rPr>
              <w:t>t (</w:t>
            </w:r>
            <w:del w:id="233" w:author="Jakob Klaus Reinhardt" w:date="2020-07-16T15:38:00Z">
              <w:r w:rsidRPr="00955C8B" w:rsidDel="003C5039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955C8B">
              <w:rPr>
                <w:rFonts w:cs="Times"/>
                <w:color w:val="000000"/>
                <w:sz w:val="20"/>
              </w:rPr>
              <w:t>6.4)</w:t>
            </w:r>
          </w:p>
        </w:tc>
      </w:tr>
      <w:tr w:rsidR="00CC4499" w:rsidRPr="003C7044" w14:paraId="1731349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56D0E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9A434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132.2,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13EE8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B3AFC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6B383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132.2,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5958E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EB52AA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6BC201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BC218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5E541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CC45C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95B44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1.57,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31936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25.7,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F0DC8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49793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1.65, s</w:t>
            </w:r>
          </w:p>
        </w:tc>
      </w:tr>
      <w:tr w:rsidR="00CC4499" w:rsidRPr="003C7044" w14:paraId="0D64B68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764B9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4FF5A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25.7,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900FC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BB79F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1.66,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43366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89D07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50EA1D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1.56, s</w:t>
            </w:r>
          </w:p>
        </w:tc>
      </w:tr>
      <w:tr w:rsidR="00CC4499" w:rsidRPr="003C7044" w14:paraId="49F7130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B8D6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C3D8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21.8,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42063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F63EF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0.9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955C8B">
              <w:rPr>
                <w:rFonts w:cs="Times"/>
                <w:color w:val="000000"/>
                <w:sz w:val="20"/>
              </w:rPr>
              <w:t>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DA0CF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21.4,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2FBF3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BC75AE7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0.95, s</w:t>
            </w:r>
          </w:p>
        </w:tc>
      </w:tr>
      <w:tr w:rsidR="00CC4499" w:rsidRPr="003C7044" w14:paraId="2A35BAB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2D05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1F3B5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27.6,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33AEF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B8B46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0.86,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AAE4F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27.4,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1E4D6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8BCC9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0.82, s</w:t>
            </w:r>
          </w:p>
        </w:tc>
      </w:tr>
      <w:tr w:rsidR="00CC4499" w:rsidRPr="003C7044" w14:paraId="486F559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47E45A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0388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24.5,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56234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937100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0.88,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62AE3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27.2,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6C187E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9882E9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0.97, s</w:t>
            </w:r>
          </w:p>
        </w:tc>
      </w:tr>
      <w:tr w:rsidR="00CC4499" w:rsidRPr="003C7044" w14:paraId="24E71E6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33E87B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6ABA5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170.9,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7B2E4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AAA2F2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39F941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170.9,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D1BF63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C0D638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3443F9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70DA5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2348C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21.4,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D0D2E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DF91B4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2.03, s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E560C3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21.3, CH</w:t>
            </w:r>
            <w:r w:rsidRPr="00B6214C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BDDF6D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31101F" w14:textId="77777777" w:rsidR="00CC4499" w:rsidRPr="00955C8B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955C8B">
              <w:rPr>
                <w:rFonts w:cs="Times"/>
                <w:color w:val="000000"/>
                <w:sz w:val="20"/>
              </w:rPr>
              <w:t>2.03, s</w:t>
            </w:r>
          </w:p>
        </w:tc>
      </w:tr>
      <w:tr w:rsidR="00CC4499" w:rsidRPr="00F10F2B" w14:paraId="10533AED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C4864E3" w14:textId="77777777" w:rsidR="00CC4499" w:rsidRPr="003C7CB6" w:rsidRDefault="00CC4499" w:rsidP="00CC4499">
            <w:pPr>
              <w:pStyle w:val="TCTableBody"/>
              <w:spacing w:after="0"/>
              <w:jc w:val="left"/>
              <w:rPr>
                <w:rFonts w:cs="Times"/>
                <w:iCs/>
                <w:sz w:val="18"/>
                <w:szCs w:val="18"/>
              </w:rPr>
            </w:pPr>
            <w:r>
              <w:rPr>
                <w:rFonts w:cs="Times"/>
                <w:i/>
                <w:sz w:val="18"/>
                <w:szCs w:val="18"/>
                <w:vertAlign w:val="superscript"/>
              </w:rPr>
              <w:t>a</w:t>
            </w:r>
            <w:r>
              <w:rPr>
                <w:rFonts w:cs="Times"/>
                <w:iCs/>
                <w:sz w:val="18"/>
                <w:szCs w:val="18"/>
              </w:rPr>
              <w:t xml:space="preserve">ca. 70% purity based on </w:t>
            </w:r>
            <w:r>
              <w:rPr>
                <w:rFonts w:cs="Times"/>
                <w:iCs/>
                <w:sz w:val="18"/>
                <w:szCs w:val="18"/>
                <w:vertAlign w:val="superscript"/>
              </w:rPr>
              <w:t>1</w:t>
            </w:r>
            <w:r>
              <w:rPr>
                <w:rFonts w:cs="Times"/>
                <w:iCs/>
                <w:sz w:val="18"/>
                <w:szCs w:val="18"/>
              </w:rPr>
              <w:t>H NMR data. Impurity unknown.</w:t>
            </w:r>
          </w:p>
        </w:tc>
      </w:tr>
    </w:tbl>
    <w:p w14:paraId="64083D22" w14:textId="77777777" w:rsidR="00CC4499" w:rsidRDefault="00CC4499" w:rsidP="00CC4499"/>
    <w:p w14:paraId="2B1E338B" w14:textId="77777777" w:rsidR="00CC4499" w:rsidRPr="0004351B" w:rsidRDefault="00CC4499" w:rsidP="00CC4499"/>
    <w:p w14:paraId="40AC2E71" w14:textId="77777777" w:rsidR="00CC4499" w:rsidRPr="0004351B" w:rsidRDefault="00CC4499" w:rsidP="00CC4499"/>
    <w:p w14:paraId="287E81D0" w14:textId="77777777" w:rsidR="00CC4499" w:rsidRPr="0004351B" w:rsidRDefault="00CC4499" w:rsidP="00CC4499"/>
    <w:p w14:paraId="1846DD76" w14:textId="77777777" w:rsidR="00CC4499" w:rsidRPr="0004351B" w:rsidRDefault="00CC4499" w:rsidP="00CC4499"/>
    <w:p w14:paraId="71AAA39F" w14:textId="77777777" w:rsidR="00CC4499" w:rsidRPr="0004351B" w:rsidRDefault="00CC4499" w:rsidP="00CC4499"/>
    <w:p w14:paraId="3A540DF6" w14:textId="77777777" w:rsidR="00CC4499" w:rsidRPr="0004351B" w:rsidRDefault="00CC4499" w:rsidP="00CC4499"/>
    <w:p w14:paraId="45A8724E" w14:textId="77777777" w:rsidR="00CC4499" w:rsidRPr="0004351B" w:rsidRDefault="00CC4499" w:rsidP="00CC4499"/>
    <w:p w14:paraId="6A35EF4D" w14:textId="77777777" w:rsidR="00CC4499" w:rsidRPr="0004351B" w:rsidRDefault="00CC4499" w:rsidP="00CC4499"/>
    <w:p w14:paraId="322A5C6D" w14:textId="77777777" w:rsidR="00CC4499" w:rsidRPr="0004351B" w:rsidRDefault="00CC4499" w:rsidP="00CC4499"/>
    <w:p w14:paraId="1E289A51" w14:textId="77777777" w:rsidR="00CC4499" w:rsidRDefault="00CC4499" w:rsidP="00CC4499"/>
    <w:p w14:paraId="16B4CB4D" w14:textId="77777777" w:rsidR="00CC4499" w:rsidRDefault="00CC4499" w:rsidP="00CC4499"/>
    <w:p w14:paraId="30E81374" w14:textId="77777777" w:rsidR="00CC4499" w:rsidRDefault="00CC4499" w:rsidP="00CC4499"/>
    <w:p w14:paraId="679EB66D" w14:textId="77777777" w:rsidR="00CC4499" w:rsidRDefault="00CC4499" w:rsidP="00CC4499"/>
    <w:p w14:paraId="4EC97200" w14:textId="77777777" w:rsidR="00CC4499" w:rsidRDefault="00CC4499" w:rsidP="00CC4499"/>
    <w:p w14:paraId="21275440" w14:textId="77777777" w:rsidR="00CC4499" w:rsidRDefault="00CC4499" w:rsidP="00CC4499"/>
    <w:p w14:paraId="7CD7E474" w14:textId="77777777" w:rsidR="00CC4499" w:rsidRDefault="00CC4499" w:rsidP="00CC4499"/>
    <w:p w14:paraId="016421BE" w14:textId="77777777" w:rsidR="00CC4499" w:rsidRDefault="00CC4499" w:rsidP="00CC4499"/>
    <w:p w14:paraId="796F2334" w14:textId="77777777" w:rsidR="00CC4499" w:rsidRDefault="00CC4499" w:rsidP="00CC4499"/>
    <w:p w14:paraId="37A6700A" w14:textId="77777777" w:rsidR="00CC4499" w:rsidRDefault="00CC4499" w:rsidP="00CC4499"/>
    <w:p w14:paraId="0724EF1A" w14:textId="77777777" w:rsidR="00CC4499" w:rsidRDefault="00CC4499" w:rsidP="00CC4499"/>
    <w:p w14:paraId="2EF56627" w14:textId="77777777" w:rsidR="00CC4499" w:rsidRDefault="00CC4499" w:rsidP="00CC4499"/>
    <w:p w14:paraId="523F11BF" w14:textId="77777777" w:rsidR="00CC4499" w:rsidRPr="00CC4499" w:rsidRDefault="00CC4499" w:rsidP="00CC4499">
      <w:pPr>
        <w:rPr>
          <w:lang w:val="en-US"/>
        </w:rPr>
        <w:sectPr w:rsidR="00CC4499" w:rsidRPr="00CC4499" w:rsidSect="00CC4499">
          <w:footerReference w:type="even" r:id="rId11"/>
          <w:footerReference w:type="default" r:id="rId12"/>
          <w:pgSz w:w="12240" w:h="15840"/>
          <w:pgMar w:top="1440" w:right="1440" w:bottom="1440" w:left="1440" w:header="0" w:footer="0" w:gutter="0"/>
          <w:cols w:space="475"/>
          <w:docGrid w:linePitch="326"/>
        </w:sectPr>
      </w:pPr>
      <w:r w:rsidRPr="00CC4499">
        <w:rPr>
          <w:lang w:val="en-US"/>
        </w:rPr>
        <w:br w:type="textWrapping" w:clear="all"/>
      </w:r>
    </w:p>
    <w:p w14:paraId="4CDA39C9" w14:textId="1461530C" w:rsidR="00986FD9" w:rsidRDefault="00986FD9" w:rsidP="00512DB5">
      <w:pPr>
        <w:pStyle w:val="Beschriftung"/>
      </w:pPr>
      <w:bookmarkStart w:id="245" w:name="_Toc36474575"/>
      <w:r>
        <w:lastRenderedPageBreak/>
        <w:t>Table S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: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Data (500 MHz, CDCl</w:t>
      </w:r>
      <w:r w:rsidRPr="00CC4499">
        <w:rPr>
          <w:vertAlign w:val="subscript"/>
        </w:rPr>
        <w:t>3</w:t>
      </w:r>
      <w:r w:rsidRPr="00CC4499">
        <w:t>) for compounds 3 and</w:t>
      </w:r>
      <w:r>
        <w:rPr>
          <w:bCs w:val="0"/>
        </w:rPr>
        <w:t xml:space="preserve"> 4.</w:t>
      </w:r>
      <w:bookmarkEnd w:id="245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283"/>
        <w:gridCol w:w="2269"/>
        <w:gridCol w:w="1134"/>
        <w:gridCol w:w="283"/>
        <w:gridCol w:w="2269"/>
      </w:tblGrid>
      <w:tr w:rsidR="00CC4499" w:rsidRPr="003C7044" w14:paraId="55398EE5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733C3018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670DF3DD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3</w:t>
            </w: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1D515BC0" w14:textId="77777777" w:rsidR="00CC4499" w:rsidRDefault="00CC4499" w:rsidP="00CC4499">
            <w:pPr>
              <w:pStyle w:val="TCTableBody"/>
              <w:spacing w:after="0"/>
              <w:jc w:val="center"/>
              <w:rPr>
                <w:rFonts w:cs="Times"/>
                <w:b/>
                <w:sz w:val="20"/>
              </w:rPr>
            </w:pPr>
            <w:r>
              <w:rPr>
                <w:rFonts w:cs="Times"/>
                <w:b/>
                <w:sz w:val="20"/>
              </w:rPr>
              <w:t>4</w:t>
            </w:r>
          </w:p>
        </w:tc>
      </w:tr>
      <w:tr w:rsidR="00CC4499" w:rsidRPr="00F10F2B" w14:paraId="6CA05068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C2BBF3C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55424AE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81016C8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3C46BBE4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0A2ED61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57943A9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8255E53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743EC74D" w14:textId="77777777" w:rsidTr="00CC4499">
        <w:trPr>
          <w:trHeight w:val="227"/>
        </w:trPr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5D399B7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DE5ACD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060DA85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DE5ACD">
              <w:rPr>
                <w:rFonts w:cs="Times"/>
                <w:color w:val="000000"/>
                <w:sz w:val="20"/>
              </w:rPr>
              <w:t>35.6,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center"/>
          </w:tcPr>
          <w:p w14:paraId="55005E2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vAlign w:val="center"/>
          </w:tcPr>
          <w:p w14:paraId="0A29201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DE5ACD">
              <w:rPr>
                <w:rFonts w:cs="Times"/>
                <w:color w:val="000000"/>
                <w:sz w:val="20"/>
              </w:rPr>
              <w:t>1.59,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C0D9F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DE5ACD">
              <w:rPr>
                <w:rFonts w:cs="Times"/>
                <w:color w:val="000000"/>
                <w:sz w:val="20"/>
              </w:rPr>
              <w:t>34.3,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778B4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82666B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DE5ACD">
              <w:rPr>
                <w:rFonts w:cs="Times"/>
                <w:color w:val="000000"/>
                <w:sz w:val="20"/>
              </w:rPr>
              <w:t>1.21, m</w:t>
            </w:r>
          </w:p>
        </w:tc>
      </w:tr>
      <w:tr w:rsidR="00CC4499" w:rsidRPr="003C7044" w14:paraId="62B9098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70D2E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8B4F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39D5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58914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1.95,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9CA869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995BD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6527E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1.48, br s</w:t>
            </w:r>
          </w:p>
        </w:tc>
      </w:tr>
      <w:tr w:rsidR="00CC4499" w:rsidRPr="003C7044" w14:paraId="297B0FD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08CB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3132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34.5,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D3CFA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D25B3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2.5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DE5ACD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E02182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23.6,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164B16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EF5DF0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1.66, m</w:t>
            </w:r>
          </w:p>
        </w:tc>
      </w:tr>
      <w:tr w:rsidR="00CC4499" w:rsidRPr="003C7044" w14:paraId="2C393F6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BEA0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EDBB2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0977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2F65B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2.42,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5E84E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1EA20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3B0B9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232AFD" w14:paraId="66C461D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433E0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B0191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217.9,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F732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B26DC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2B0CE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73.3,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C9A623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9B7AF15" w14:textId="538423C4" w:rsidR="00CC4499" w:rsidRPr="00DE5ACD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 xml:space="preserve">5.32, </w:t>
            </w:r>
            <w:ins w:id="246" w:author="Jakob Klaus Reinhardt" w:date="2020-07-16T15:41:00Z">
              <w:r w:rsidR="00232AFD">
                <w:rPr>
                  <w:rFonts w:cs="Times"/>
                  <w:color w:val="000000"/>
                  <w:sz w:val="20"/>
                </w:rPr>
                <w:t>dd</w:t>
              </w:r>
            </w:ins>
            <w:del w:id="247" w:author="Jakob Klaus Reinhardt" w:date="2020-07-16T15:41:00Z">
              <w:r w:rsidRPr="00DE5ACD" w:rsidDel="00232AFD">
                <w:rPr>
                  <w:rFonts w:cs="Times"/>
                  <w:color w:val="000000"/>
                  <w:sz w:val="20"/>
                </w:rPr>
                <w:delText>t</w:delText>
              </w:r>
            </w:del>
            <w:r w:rsidRPr="00DE5ACD">
              <w:rPr>
                <w:rFonts w:cs="Times"/>
                <w:color w:val="000000"/>
                <w:sz w:val="20"/>
              </w:rPr>
              <w:t xml:space="preserve"> (</w:t>
            </w:r>
            <w:r>
              <w:rPr>
                <w:rFonts w:cs="Times"/>
                <w:color w:val="000000"/>
                <w:sz w:val="20"/>
              </w:rPr>
              <w:t>2</w:t>
            </w:r>
            <w:ins w:id="248" w:author="Jakob Klaus Reinhardt" w:date="2020-07-16T15:41:00Z">
              <w:r w:rsidR="00232AFD">
                <w:rPr>
                  <w:rFonts w:cs="Times"/>
                  <w:color w:val="000000"/>
                  <w:sz w:val="20"/>
                </w:rPr>
                <w:t>.6,</w:t>
              </w:r>
            </w:ins>
            <w:del w:id="249" w:author="Jakob Klaus Reinhardt" w:date="2020-07-16T15:41:00Z">
              <w:r w:rsidDel="00232AFD">
                <w:rPr>
                  <w:rFonts w:cs="Times"/>
                  <w:color w:val="000000"/>
                  <w:sz w:val="20"/>
                </w:rPr>
                <w:delText xml:space="preserve"> x</w:delText>
              </w:r>
            </w:del>
            <w:r>
              <w:rPr>
                <w:rFonts w:cs="Times"/>
                <w:color w:val="000000"/>
                <w:sz w:val="20"/>
              </w:rPr>
              <w:t xml:space="preserve"> </w:t>
            </w:r>
            <w:r w:rsidRPr="00DE5ACD">
              <w:rPr>
                <w:rFonts w:cs="Times"/>
                <w:color w:val="000000"/>
                <w:sz w:val="20"/>
              </w:rPr>
              <w:t>2.6)</w:t>
            </w:r>
          </w:p>
        </w:tc>
      </w:tr>
      <w:tr w:rsidR="00CC4499" w:rsidRPr="00232AFD" w14:paraId="1B758F1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EA4B3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3B20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47.3,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E2845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FC2C3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7380FD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46.6,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CC3B1B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85D62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232AFD" w14:paraId="7D53432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FFB8B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EA11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51.4,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55FFC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42B08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87B74E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50.6,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340826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D89ED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1.47, m</w:t>
            </w:r>
          </w:p>
        </w:tc>
      </w:tr>
      <w:tr w:rsidR="00CC4499" w:rsidRPr="00232AFD" w14:paraId="34A831C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408D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14A3B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20.1,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A259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E1A1F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DE5ACD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1082B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19.6,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72659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B1236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1.74, m</w:t>
            </w:r>
          </w:p>
        </w:tc>
      </w:tr>
      <w:tr w:rsidR="00CC4499" w:rsidRPr="00232AFD" w14:paraId="52A71DD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AC02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FAE46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19E2E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23299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BFE4B3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981E8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7D8C91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1.84, m</w:t>
            </w:r>
          </w:p>
        </w:tc>
      </w:tr>
      <w:tr w:rsidR="00CC4499" w:rsidRPr="003C7044" w14:paraId="2D96215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31B56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09E00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25.9,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E446A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86EC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1.96,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A3DD16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32.7,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0966C5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C6902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1.42, m</w:t>
            </w:r>
          </w:p>
        </w:tc>
      </w:tr>
      <w:tr w:rsidR="00CC4499" w:rsidRPr="003C7044" w14:paraId="3ACB325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8A886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0E52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134.4,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834F3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84146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110930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39.8,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E66AC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99B6DA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1535E6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57A2D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0F5E3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132.6,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E0F5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C0432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DCAC8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46.7,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DD442F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1AAC5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1.66, br s</w:t>
            </w:r>
          </w:p>
        </w:tc>
      </w:tr>
      <w:tr w:rsidR="00CC4499" w:rsidRPr="003C7044" w14:paraId="1CEE1AF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5A51F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8415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37.1,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BE566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04A98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E9365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37.4,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4D5FF8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0B8645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1C6FAD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8D933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5610E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21.3,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D453D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1A06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1.98,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E941AF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23.5,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2DC27E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F3105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1.9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DE5ACD">
              <w:rPr>
                <w:rFonts w:cs="Times"/>
                <w:color w:val="000000"/>
                <w:sz w:val="20"/>
              </w:rPr>
              <w:t>, dd (8.7, 3.5)</w:t>
            </w:r>
          </w:p>
        </w:tc>
      </w:tr>
      <w:tr w:rsidR="00CC4499" w:rsidRPr="003C7044" w14:paraId="6CF7F40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9269D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3457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D5A7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4599A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2525B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F259DB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120A8C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2.16, m</w:t>
            </w:r>
          </w:p>
        </w:tc>
      </w:tr>
      <w:tr w:rsidR="00CC4499" w:rsidRPr="003C7044" w14:paraId="24A6726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5A3FB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4AEA6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28.6,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6D2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7EF3F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DE5ACD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6259C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121.8,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1AAAE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81ABBE1" w14:textId="69B38A56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 xml:space="preserve">5.22, </w:t>
            </w:r>
            <w:ins w:id="250" w:author="Jakob Klaus Reinhardt" w:date="2020-07-16T15:42:00Z">
              <w:r w:rsidR="00232AFD">
                <w:rPr>
                  <w:rFonts w:cs="Times"/>
                  <w:color w:val="000000"/>
                  <w:sz w:val="20"/>
                </w:rPr>
                <w:t>dd</w:t>
              </w:r>
            </w:ins>
            <w:del w:id="251" w:author="Jakob Klaus Reinhardt" w:date="2020-07-16T15:42:00Z">
              <w:r w:rsidRPr="00DE5ACD" w:rsidDel="00232AFD">
                <w:rPr>
                  <w:rFonts w:cs="Times"/>
                  <w:color w:val="000000"/>
                  <w:sz w:val="20"/>
                </w:rPr>
                <w:delText>t</w:delText>
              </w:r>
            </w:del>
            <w:r w:rsidRPr="00DE5ACD">
              <w:rPr>
                <w:rFonts w:cs="Times"/>
                <w:color w:val="000000"/>
                <w:sz w:val="20"/>
              </w:rPr>
              <w:t xml:space="preserve"> (</w:t>
            </w:r>
            <w:ins w:id="252" w:author="Jakob Klaus Reinhardt" w:date="2020-07-16T15:42:00Z">
              <w:r w:rsidR="00232AFD">
                <w:rPr>
                  <w:rFonts w:cs="Times"/>
                  <w:color w:val="000000"/>
                  <w:sz w:val="20"/>
                </w:rPr>
                <w:t xml:space="preserve">3.5, </w:t>
              </w:r>
            </w:ins>
            <w:del w:id="253" w:author="Jakob Klaus Reinhardt" w:date="2020-07-16T15:42:00Z">
              <w:r w:rsidDel="00232AFD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DE5ACD">
              <w:rPr>
                <w:rFonts w:cs="Times"/>
                <w:color w:val="000000"/>
                <w:sz w:val="20"/>
              </w:rPr>
              <w:t>3.5)</w:t>
            </w:r>
          </w:p>
        </w:tc>
      </w:tr>
      <w:tr w:rsidR="00CC4499" w:rsidRPr="003C7044" w14:paraId="20BDB11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8037E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C97B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86282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BFD2D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09289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66636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000B4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6B530C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3F49F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68D8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43.8,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7088B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39234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40A417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145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DE5ACD">
              <w:rPr>
                <w:rFonts w:cs="Times"/>
                <w:color w:val="000000"/>
                <w:sz w:val="20"/>
              </w:rPr>
              <w:t>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7F403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CE3AD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6D0523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D7C9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408F9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49.6,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D116D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68D3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44B05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41.9,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2E551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0826E5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F29CE0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F6BB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03190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29.2,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2FB9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A29C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1.24,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782201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26.1,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16205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E3B1D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1.81, m</w:t>
            </w:r>
          </w:p>
        </w:tc>
      </w:tr>
      <w:tr w:rsidR="00CC4499" w:rsidRPr="003C7044" w14:paraId="5A217D7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1F5B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CBCA5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1E3E2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4424A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1.55,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B3E1DF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11432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4A440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1.02, m</w:t>
            </w:r>
          </w:p>
        </w:tc>
      </w:tr>
      <w:tr w:rsidR="00CC4499" w:rsidRPr="003C7044" w14:paraId="0B0BBB2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D80B4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35D86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27.4,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C661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5B62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 xml:space="preserve">1.93, </w:t>
            </w:r>
            <w:r>
              <w:rPr>
                <w:rFonts w:cs="Times"/>
                <w:color w:val="000000"/>
                <w:sz w:val="20"/>
              </w:rPr>
              <w:t>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49032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26.9,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0AD00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DC573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2.02, m</w:t>
            </w:r>
          </w:p>
        </w:tc>
      </w:tr>
      <w:tr w:rsidR="00CC4499" w:rsidRPr="003C7044" w14:paraId="3FE7513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182BB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514C0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DE151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AD7F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2.11,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9BC75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3B3FA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06BF5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0.84, m</w:t>
            </w:r>
          </w:p>
        </w:tc>
      </w:tr>
      <w:tr w:rsidR="00CC4499" w:rsidRPr="003C7044" w14:paraId="41D464F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24427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1696A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46.9,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9DC90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35D4E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2.06,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B35871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32.5,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F8B9F9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7767C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A76659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31B89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2309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19.6,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8E3D1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CA4BF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1D1D7F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47.3,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56FB4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F2460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1.97, m</w:t>
            </w:r>
          </w:p>
        </w:tc>
      </w:tr>
      <w:tr w:rsidR="00CC4499" w:rsidRPr="003C7044" w14:paraId="5E9B555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36DC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452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15.8,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8B4C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CF41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DE5ACD">
              <w:rPr>
                <w:rFonts w:cs="Times"/>
                <w:color w:val="000000"/>
                <w:sz w:val="20"/>
              </w:rPr>
              <w:t>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FBF09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46.8,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4AAFF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4D9D6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1.04, u</w:t>
            </w:r>
          </w:p>
        </w:tc>
      </w:tr>
      <w:tr w:rsidR="00CC4499" w:rsidRPr="003C7044" w14:paraId="2843EA0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7142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3BD7B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CF0A8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D4AE3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2C82D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A5677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97F6B4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1.72, m</w:t>
            </w:r>
          </w:p>
        </w:tc>
      </w:tr>
      <w:tr w:rsidR="00CC4499" w:rsidRPr="003C7044" w14:paraId="1CDE80F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75B07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0069C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47.6,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5C96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B9E4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 xml:space="preserve">2.26, dt (10.0, </w:t>
            </w:r>
            <w:del w:id="254" w:author="Jakob Klaus Reinhardt" w:date="2020-07-16T15:40:00Z">
              <w:r w:rsidDel="003C5039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DE5ACD">
              <w:rPr>
                <w:rFonts w:cs="Times"/>
                <w:color w:val="000000"/>
                <w:sz w:val="20"/>
              </w:rPr>
              <w:t>5.2)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A2DB6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31.1,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C9230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51A2C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462DC3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640F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66D1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183.2,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C4CC4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DD71F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6B11F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34.7,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59C0DE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ECE88C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1.13, m</w:t>
            </w:r>
          </w:p>
        </w:tc>
      </w:tr>
      <w:tr w:rsidR="00CC4499" w:rsidRPr="003C7044" w14:paraId="676CD60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A614B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5DDA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C4ADA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46A7A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9B60A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D8BBF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AFDAE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1.35, m</w:t>
            </w:r>
          </w:p>
        </w:tc>
      </w:tr>
      <w:tr w:rsidR="00CC4499" w:rsidRPr="003C7044" w14:paraId="122F76C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5AF69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B4212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32.4,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69BF6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DF7B4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1.54,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8A000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37.1,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62F07B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470FA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1.24, m</w:t>
            </w:r>
          </w:p>
        </w:tc>
      </w:tr>
      <w:tr w:rsidR="00CC4499" w:rsidRPr="003C7044" w14:paraId="0E0A80C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C30E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1C860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4F77C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B35CC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FAC9F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2388E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482D9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1.45, m</w:t>
            </w:r>
          </w:p>
        </w:tc>
      </w:tr>
      <w:tr w:rsidR="00CC4499" w:rsidRPr="003C7044" w14:paraId="09FD884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B3A9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3AD1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26.8,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13227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1E1F6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1.34,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3A762A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23.5,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781396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84D57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1.26, s</w:t>
            </w:r>
          </w:p>
        </w:tc>
      </w:tr>
      <w:tr w:rsidR="00CC4499" w:rsidRPr="003C7044" w14:paraId="6719861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2BE8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34F32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123.5,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5FEC8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242C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 xml:space="preserve">5.07, </w:t>
            </w:r>
            <w:del w:id="255" w:author="Jakob Klaus Reinhardt" w:date="2020-07-16T15:41:00Z">
              <w:r w:rsidRPr="00DE5ACD" w:rsidDel="003C5039">
                <w:rPr>
                  <w:rFonts w:cs="Times"/>
                  <w:color w:val="000000"/>
                  <w:sz w:val="20"/>
                </w:rPr>
                <w:delText xml:space="preserve">br </w:delText>
              </w:r>
            </w:del>
            <w:r w:rsidRPr="00DE5ACD">
              <w:rPr>
                <w:rFonts w:cs="Times"/>
                <w:color w:val="000000"/>
                <w:sz w:val="20"/>
              </w:rPr>
              <w:t>t (</w:t>
            </w:r>
            <w:del w:id="256" w:author="Jakob Klaus Reinhardt" w:date="2020-07-16T15:40:00Z">
              <w:r w:rsidDel="003C5039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DE5ACD">
              <w:rPr>
                <w:rFonts w:cs="Times"/>
                <w:color w:val="000000"/>
                <w:sz w:val="20"/>
              </w:rPr>
              <w:t>7.0)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C87B3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182.7,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52B222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C9143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346F49A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9900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56F91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132.2,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EC90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943F4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4B95B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13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DE5ACD">
              <w:rPr>
                <w:rFonts w:cs="Times"/>
                <w:color w:val="000000"/>
                <w:sz w:val="20"/>
              </w:rPr>
              <w:t>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DBBD6B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29E626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0.92, s</w:t>
            </w:r>
          </w:p>
        </w:tc>
      </w:tr>
      <w:tr w:rsidR="00CC4499" w:rsidRPr="003C7044" w14:paraId="04C1A88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6A2DB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68A45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17.6,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575C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34E4E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1.56,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3F742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16.7,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58A38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8699A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1.03, s</w:t>
            </w:r>
          </w:p>
        </w:tc>
      </w:tr>
      <w:tr w:rsidR="00CC4499" w:rsidRPr="003C7044" w14:paraId="14CD7EE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6B55D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C8797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25.7,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E9713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9763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1.65,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F28118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25.9,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F34B50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113FE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1.21, s</w:t>
            </w:r>
          </w:p>
        </w:tc>
      </w:tr>
      <w:tr w:rsidR="00CC4499" w:rsidRPr="003C7044" w14:paraId="321F32F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8917D1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63687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21.1,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AC931F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94F4F0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1.03,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856B8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28.4,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97A4FA5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4E1242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0.86, s</w:t>
            </w:r>
          </w:p>
        </w:tc>
      </w:tr>
      <w:tr w:rsidR="00CC4499" w:rsidRPr="003C7044" w14:paraId="727CFDF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F3D28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13F5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26.5,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48D26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C069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1.07,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D56AF6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33.3,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19380EC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2C59F4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0.89, s</w:t>
            </w:r>
          </w:p>
        </w:tc>
      </w:tr>
      <w:tr w:rsidR="00CC4499" w:rsidRPr="003C7044" w14:paraId="71ECE4D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2831B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083EC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24.2,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5D377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52AD7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0.88, s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E961C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23.7,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5A04A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71A5A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0.89, s</w:t>
            </w:r>
          </w:p>
        </w:tc>
      </w:tr>
      <w:tr w:rsidR="00CC4499" w:rsidRPr="003C7044" w14:paraId="0691CF0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3D88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66BDB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9B774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FB50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E0D03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170.4, C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A0C5CB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D0C13A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</w:tr>
      <w:tr w:rsidR="00CC4499" w:rsidRPr="003C7044" w14:paraId="04CF355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FE3E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96329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207EE3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099BD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06C83E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21.3, CH</w:t>
            </w:r>
            <w:r w:rsidRPr="002335B6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3CD188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3F3489" w14:textId="77777777" w:rsidR="00CC4499" w:rsidRPr="00DE5ACD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DE5ACD">
              <w:rPr>
                <w:rFonts w:cs="Times"/>
                <w:color w:val="000000"/>
                <w:sz w:val="20"/>
              </w:rPr>
              <w:t>2.09, s</w:t>
            </w:r>
          </w:p>
        </w:tc>
      </w:tr>
      <w:tr w:rsidR="00CC4499" w:rsidRPr="00F10F2B" w14:paraId="24AA9E16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1C3E7F69" w14:textId="77777777" w:rsidR="00CC4499" w:rsidRPr="00B110E9" w:rsidRDefault="00CC4499" w:rsidP="00CC4499">
            <w:pPr>
              <w:pStyle w:val="TCTableBody"/>
              <w:spacing w:after="0"/>
              <w:jc w:val="center"/>
              <w:rPr>
                <w:rFonts w:cs="Times"/>
                <w:i/>
                <w:sz w:val="18"/>
                <w:szCs w:val="18"/>
                <w:vertAlign w:val="superscript"/>
              </w:rPr>
            </w:pPr>
          </w:p>
        </w:tc>
      </w:tr>
    </w:tbl>
    <w:p w14:paraId="407F7BA6" w14:textId="77777777" w:rsidR="00CC4499" w:rsidRDefault="00CC4499" w:rsidP="00CC4499"/>
    <w:p w14:paraId="75B757FB" w14:textId="77777777" w:rsidR="00CC4499" w:rsidRPr="0004351B" w:rsidRDefault="00CC4499" w:rsidP="00CC4499"/>
    <w:p w14:paraId="15B73FBB" w14:textId="77777777" w:rsidR="00CC4499" w:rsidRPr="0004351B" w:rsidRDefault="00CC4499" w:rsidP="00CC4499"/>
    <w:p w14:paraId="3214B30A" w14:textId="77777777" w:rsidR="00CC4499" w:rsidRPr="0004351B" w:rsidRDefault="00CC4499" w:rsidP="00CC4499"/>
    <w:p w14:paraId="5F2552C2" w14:textId="77777777" w:rsidR="00CC4499" w:rsidRPr="0004351B" w:rsidRDefault="00CC4499" w:rsidP="00CC4499"/>
    <w:p w14:paraId="35E4CB4C" w14:textId="77777777" w:rsidR="00CC4499" w:rsidRPr="0004351B" w:rsidRDefault="00CC4499" w:rsidP="00CC4499"/>
    <w:p w14:paraId="2557EEE3" w14:textId="77777777" w:rsidR="00CC4499" w:rsidRPr="0004351B" w:rsidRDefault="00CC4499" w:rsidP="00CC4499"/>
    <w:p w14:paraId="397450DC" w14:textId="77777777" w:rsidR="00CC4499" w:rsidRPr="0004351B" w:rsidRDefault="00CC4499" w:rsidP="00CC4499"/>
    <w:p w14:paraId="3E4ECBF5" w14:textId="77777777" w:rsidR="00CC4499" w:rsidRPr="0004351B" w:rsidRDefault="00CC4499" w:rsidP="00CC4499"/>
    <w:p w14:paraId="6FF34D25" w14:textId="77777777" w:rsidR="00CC4499" w:rsidRPr="0004351B" w:rsidRDefault="00CC4499" w:rsidP="00CC4499"/>
    <w:p w14:paraId="63E367CB" w14:textId="77777777" w:rsidR="00CC4499" w:rsidRDefault="00CC4499" w:rsidP="00CC4499"/>
    <w:p w14:paraId="2611D168" w14:textId="77777777" w:rsidR="00CC4499" w:rsidRDefault="00CC4499" w:rsidP="00CC4499"/>
    <w:p w14:paraId="149B4386" w14:textId="77777777" w:rsidR="00CC4499" w:rsidRDefault="00CC4499" w:rsidP="00CC4499"/>
    <w:p w14:paraId="71717518" w14:textId="77777777" w:rsidR="00CC4499" w:rsidRDefault="00CC4499" w:rsidP="00CC4499"/>
    <w:p w14:paraId="28A600AC" w14:textId="77777777" w:rsidR="00CC4499" w:rsidRDefault="00CC4499" w:rsidP="00CC4499"/>
    <w:p w14:paraId="03748FFE" w14:textId="77777777" w:rsidR="00CC4499" w:rsidRDefault="00CC4499" w:rsidP="00CC4499"/>
    <w:p w14:paraId="29C4BE05" w14:textId="77777777" w:rsidR="00CC4499" w:rsidRDefault="00CC4499" w:rsidP="00CC4499"/>
    <w:p w14:paraId="7BBA88E0" w14:textId="77777777" w:rsidR="00CC4499" w:rsidRDefault="00CC4499" w:rsidP="00CC4499"/>
    <w:p w14:paraId="3E21E905" w14:textId="77777777" w:rsidR="00CC4499" w:rsidRDefault="00CC4499" w:rsidP="00CC4499"/>
    <w:p w14:paraId="35F53105" w14:textId="77777777" w:rsidR="00CC4499" w:rsidRDefault="00CC4499" w:rsidP="00CC4499"/>
    <w:p w14:paraId="1A665C3E" w14:textId="77777777" w:rsidR="00CC4499" w:rsidRDefault="00CC4499" w:rsidP="00CC4499"/>
    <w:p w14:paraId="63ED7EAD" w14:textId="77777777" w:rsidR="00CC4499" w:rsidRDefault="00CC4499" w:rsidP="00CC4499"/>
    <w:p w14:paraId="2921AFFB" w14:textId="77777777" w:rsidR="00CC4499" w:rsidRDefault="00CC4499" w:rsidP="00CC4499"/>
    <w:p w14:paraId="0C68F0B3" w14:textId="77777777" w:rsidR="00CC4499" w:rsidRDefault="00CC4499" w:rsidP="00CC4499"/>
    <w:p w14:paraId="237A1CC3" w14:textId="3581DA45" w:rsidR="00986FD9" w:rsidRPr="00CC4499" w:rsidRDefault="00986FD9" w:rsidP="00CC4499">
      <w:pPr>
        <w:rPr>
          <w:rFonts w:cs="Times New Roman"/>
          <w:b/>
          <w:sz w:val="18"/>
          <w:szCs w:val="18"/>
          <w:lang w:val="en-US"/>
        </w:rPr>
        <w:sectPr w:rsidR="00986FD9" w:rsidRPr="00CC4499" w:rsidSect="00CC4499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14:paraId="26548298" w14:textId="75EFC849" w:rsidR="00986FD9" w:rsidRDefault="00986FD9" w:rsidP="00512DB5">
      <w:pPr>
        <w:pStyle w:val="Beschriftung"/>
      </w:pPr>
      <w:bookmarkStart w:id="257" w:name="_Toc36474576"/>
      <w:r>
        <w:lastRenderedPageBreak/>
        <w:t>Table S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: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Data (500 MHz, CDCl</w:t>
      </w:r>
      <w:r w:rsidRPr="00CC4499">
        <w:rPr>
          <w:vertAlign w:val="subscript"/>
        </w:rPr>
        <w:t>3</w:t>
      </w:r>
      <w:r w:rsidRPr="00CC4499">
        <w:t>) for compounds 5 and 6</w:t>
      </w:r>
      <w:r>
        <w:t>.</w:t>
      </w:r>
      <w:bookmarkEnd w:id="257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283"/>
        <w:gridCol w:w="2269"/>
        <w:gridCol w:w="1134"/>
        <w:gridCol w:w="283"/>
        <w:gridCol w:w="2269"/>
      </w:tblGrid>
      <w:tr w:rsidR="00CC4499" w:rsidRPr="003C7044" w14:paraId="2CB3D008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17C24EC8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145510E5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5</w:t>
            </w: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1E75EA8C" w14:textId="77777777" w:rsidR="00CC4499" w:rsidRDefault="00CC4499" w:rsidP="00CC4499">
            <w:pPr>
              <w:pStyle w:val="TCTableBody"/>
              <w:spacing w:after="0"/>
              <w:jc w:val="center"/>
              <w:rPr>
                <w:rFonts w:cs="Times"/>
                <w:b/>
                <w:sz w:val="20"/>
              </w:rPr>
            </w:pPr>
            <w:r>
              <w:rPr>
                <w:rFonts w:cs="Times"/>
                <w:b/>
                <w:sz w:val="20"/>
              </w:rPr>
              <w:t>6</w:t>
            </w:r>
          </w:p>
        </w:tc>
      </w:tr>
      <w:tr w:rsidR="00CC4499" w:rsidRPr="00F10F2B" w14:paraId="213AEEFE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9408E36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C9C7627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96D630C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47DBBFF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6A1EA0D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C9CA1FC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FFEE8EE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5A2ED53E" w14:textId="77777777" w:rsidTr="00CC4499">
        <w:trPr>
          <w:trHeight w:val="227"/>
        </w:trPr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6CEF5BC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1037A6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35A051B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1037A6">
              <w:rPr>
                <w:rFonts w:cs="Times"/>
                <w:color w:val="000000"/>
                <w:sz w:val="20"/>
              </w:rPr>
              <w:t>33.9,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center"/>
          </w:tcPr>
          <w:p w14:paraId="626B6EF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vAlign w:val="center"/>
          </w:tcPr>
          <w:p w14:paraId="4E8D986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1037A6">
              <w:rPr>
                <w:rFonts w:cs="Times"/>
                <w:color w:val="000000"/>
                <w:sz w:val="20"/>
              </w:rPr>
              <w:t>1.35,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1CA5F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1037A6">
              <w:rPr>
                <w:rFonts w:cs="Times"/>
                <w:color w:val="000000"/>
                <w:sz w:val="20"/>
              </w:rPr>
              <w:t>34.5,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18134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A8721E" w14:textId="5A9DC216" w:rsidR="00CC4499" w:rsidRPr="001037A6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1037A6">
              <w:rPr>
                <w:rFonts w:cs="Times"/>
                <w:color w:val="000000"/>
                <w:sz w:val="20"/>
              </w:rPr>
              <w:t xml:space="preserve">2.58, m </w:t>
            </w:r>
            <w:del w:id="258" w:author="Jakob Klaus Reinhardt" w:date="2020-07-16T15:49:00Z">
              <w:r w:rsidRPr="001037A6" w:rsidDel="00232AFD">
                <w:rPr>
                  <w:rFonts w:cs="Times"/>
                  <w:color w:val="000000"/>
                  <w:sz w:val="20"/>
                </w:rPr>
                <w:delText>(13.1)</w:delText>
              </w:r>
            </w:del>
          </w:p>
        </w:tc>
      </w:tr>
      <w:tr w:rsidR="00CC4499" w:rsidRPr="003C7044" w14:paraId="32196D5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79E6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44274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A3136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B222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5C997D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1D402D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D7E51E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1.23, m</w:t>
            </w:r>
          </w:p>
        </w:tc>
      </w:tr>
      <w:tr w:rsidR="00CC4499" w:rsidRPr="003C7044" w14:paraId="777D1B4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5036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DFEA2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26.2,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27617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D2F70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1.59,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75AED5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23.5,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4F950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15A58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1.64, m</w:t>
            </w:r>
          </w:p>
        </w:tc>
      </w:tr>
      <w:tr w:rsidR="00CC4499" w:rsidRPr="003C7044" w14:paraId="70F63F1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8BE20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6A4C8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7B7A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1D7A3A" w14:textId="77F06892" w:rsidR="00CC4499" w:rsidRPr="00232AFD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59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60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2.24,</w:t>
            </w:r>
            <w:del w:id="261" w:author="Jakob Klaus Reinhardt" w:date="2020-07-16T15:45:00Z">
              <w:r w:rsidRPr="00232AFD" w:rsidDel="00232AFD">
                <w:rPr>
                  <w:rFonts w:cs="Times"/>
                  <w:color w:val="000000"/>
                  <w:sz w:val="20"/>
                  <w:lang w:val="de-CH"/>
                  <w:rPrChange w:id="262" w:author="Jakob Klaus Reinhardt" w:date="2020-07-16T15:45:00Z">
                    <w:rPr>
                      <w:rFonts w:cs="Times"/>
                      <w:color w:val="000000"/>
                      <w:sz w:val="20"/>
                    </w:rPr>
                  </w:rPrChange>
                </w:rPr>
                <w:delText xml:space="preserve"> t (2 x 13.9)</w:delText>
              </w:r>
            </w:del>
            <w:ins w:id="263" w:author="Jakob Klaus Reinhardt" w:date="2020-07-16T15:45:00Z">
              <w:r w:rsidR="00232AFD">
                <w:rPr>
                  <w:rFonts w:cs="Times"/>
                  <w:color w:val="000000"/>
                  <w:sz w:val="20"/>
                  <w:lang w:val="de-CH"/>
                </w:rPr>
                <w:t xml:space="preserve"> m</w:t>
              </w:r>
            </w:ins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E6E6DF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64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033F71E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65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9C0847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66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67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2.25, m</w:t>
            </w:r>
          </w:p>
        </w:tc>
      </w:tr>
      <w:tr w:rsidR="00CC4499" w:rsidRPr="003C7044" w14:paraId="678DFB3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04C00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68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69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D05746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70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71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70.8,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0BF8B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72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B10A4A" w14:textId="3D58C8CB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73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74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 xml:space="preserve">4.09, </w:t>
            </w:r>
            <w:ins w:id="275" w:author="Jakob Klaus Reinhardt" w:date="2020-07-10T14:03:00Z">
              <w:r w:rsidR="00232AFD">
                <w:rPr>
                  <w:rFonts w:cs="Times"/>
                  <w:color w:val="000000"/>
                  <w:sz w:val="20"/>
                  <w:lang w:val="de-CH"/>
                </w:rPr>
                <w:t>dd (</w:t>
              </w:r>
            </w:ins>
            <w:ins w:id="276" w:author="Jakob Klaus Reinhardt" w:date="2020-07-16T15:45:00Z">
              <w:r w:rsidR="00232AFD">
                <w:rPr>
                  <w:rFonts w:cs="Times"/>
                  <w:color w:val="000000"/>
                  <w:sz w:val="20"/>
                  <w:lang w:val="de-CH"/>
                </w:rPr>
                <w:t xml:space="preserve">2.8, </w:t>
              </w:r>
            </w:ins>
            <w:ins w:id="277" w:author="Jakob Klaus Reinhardt" w:date="2020-07-10T14:03:00Z">
              <w:r w:rsidR="00EE2B18" w:rsidRPr="00232AFD">
                <w:rPr>
                  <w:rFonts w:cs="Times"/>
                  <w:color w:val="000000"/>
                  <w:sz w:val="20"/>
                  <w:lang w:val="de-CH"/>
                  <w:rPrChange w:id="278" w:author="Jakob Klaus Reinhardt" w:date="2020-07-16T15:45:00Z">
                    <w:rPr>
                      <w:rFonts w:cs="Times"/>
                      <w:color w:val="000000"/>
                      <w:sz w:val="20"/>
                    </w:rPr>
                  </w:rPrChange>
                </w:rPr>
                <w:t>2.8)</w:t>
              </w:r>
            </w:ins>
            <w:del w:id="279" w:author="Jakob Klaus Reinhardt" w:date="2020-07-10T14:03:00Z">
              <w:r w:rsidRPr="00232AFD" w:rsidDel="00EE2B18">
                <w:rPr>
                  <w:rFonts w:cs="Times"/>
                  <w:color w:val="000000"/>
                  <w:sz w:val="20"/>
                  <w:lang w:val="de-CH"/>
                  <w:rPrChange w:id="280" w:author="Jakob Klaus Reinhardt" w:date="2020-07-16T15:45:00Z">
                    <w:rPr>
                      <w:rFonts w:cs="Times"/>
                      <w:color w:val="000000"/>
                      <w:sz w:val="20"/>
                    </w:rPr>
                  </w:rPrChange>
                </w:rPr>
                <w:delText>m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CE4AE12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81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82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73.1,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F6C5AD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83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50A4F39" w14:textId="62B0BAD3" w:rsidR="00CC4499" w:rsidRPr="00232AFD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84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85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 xml:space="preserve">5.33, </w:t>
            </w:r>
            <w:del w:id="286" w:author="Jakob Klaus Reinhardt" w:date="2020-07-16T15:48:00Z">
              <w:r w:rsidRPr="00232AFD" w:rsidDel="00232AFD">
                <w:rPr>
                  <w:rFonts w:cs="Times"/>
                  <w:color w:val="000000"/>
                  <w:sz w:val="20"/>
                  <w:lang w:val="de-CH"/>
                  <w:rPrChange w:id="287" w:author="Jakob Klaus Reinhardt" w:date="2020-07-16T15:45:00Z">
                    <w:rPr>
                      <w:rFonts w:cs="Times"/>
                      <w:color w:val="000000"/>
                      <w:sz w:val="20"/>
                    </w:rPr>
                  </w:rPrChange>
                </w:rPr>
                <w:delText>br t</w:delText>
              </w:r>
            </w:del>
            <w:ins w:id="288" w:author="Jakob Klaus Reinhardt" w:date="2020-07-16T15:49:00Z">
              <w:r w:rsidR="00232AFD">
                <w:rPr>
                  <w:rFonts w:cs="Times"/>
                  <w:color w:val="000000"/>
                  <w:sz w:val="20"/>
                  <w:lang w:val="de-CH"/>
                </w:rPr>
                <w:t>dd</w:t>
              </w:r>
            </w:ins>
            <w:r w:rsidRPr="00232AFD">
              <w:rPr>
                <w:rFonts w:cs="Times"/>
                <w:color w:val="000000"/>
                <w:sz w:val="20"/>
                <w:lang w:val="de-CH"/>
                <w:rPrChange w:id="289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 xml:space="preserve"> (</w:t>
            </w:r>
            <w:ins w:id="290" w:author="Jakob Klaus Reinhardt" w:date="2020-07-16T15:48:00Z">
              <w:r w:rsidR="00232AFD">
                <w:rPr>
                  <w:rFonts w:cs="Times"/>
                  <w:color w:val="000000"/>
                  <w:sz w:val="20"/>
                  <w:lang w:val="de-CH"/>
                </w:rPr>
                <w:t xml:space="preserve">2.4, </w:t>
              </w:r>
            </w:ins>
            <w:del w:id="291" w:author="Jakob Klaus Reinhardt" w:date="2020-07-16T15:48:00Z">
              <w:r w:rsidRPr="00232AFD" w:rsidDel="00232AFD">
                <w:rPr>
                  <w:rFonts w:cs="Times"/>
                  <w:color w:val="000000"/>
                  <w:sz w:val="20"/>
                  <w:lang w:val="de-CH"/>
                  <w:rPrChange w:id="292" w:author="Jakob Klaus Reinhardt" w:date="2020-07-16T15:45:00Z">
                    <w:rPr>
                      <w:rFonts w:cs="Times"/>
                      <w:color w:val="000000"/>
                      <w:sz w:val="20"/>
                    </w:rPr>
                  </w:rPrChange>
                </w:rPr>
                <w:delText xml:space="preserve">2 x </w:delText>
              </w:r>
            </w:del>
            <w:r w:rsidRPr="00232AFD">
              <w:rPr>
                <w:rFonts w:cs="Times"/>
                <w:color w:val="000000"/>
                <w:sz w:val="20"/>
                <w:lang w:val="de-CH"/>
                <w:rPrChange w:id="293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2.4)</w:t>
            </w:r>
          </w:p>
        </w:tc>
      </w:tr>
      <w:tr w:rsidR="00CC4499" w:rsidRPr="003C7044" w14:paraId="2012B41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EB986A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94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95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30B21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96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297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47.3,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0EA4B0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98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D0DA83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299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5BC70E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0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01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46.4,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F03A67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2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CFD64D8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3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</w:tr>
      <w:tr w:rsidR="00CC4499" w:rsidRPr="003C7044" w14:paraId="213F50C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93DFB4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4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05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F9ADD8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6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07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49.1,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8F0CD0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8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EB5D22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09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10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1.5,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660A576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11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12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50.4,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B87DFB" w14:textId="77777777" w:rsidR="00CC4499" w:rsidRPr="00232AFD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  <w:rPrChange w:id="313" w:author="Jakob Klaus Reinhardt" w:date="2020-07-16T15:45:00Z">
                  <w:rPr>
                    <w:rFonts w:cs="Times"/>
                    <w:sz w:val="20"/>
                  </w:rPr>
                </w:rPrChange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C5BF0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32AFD">
              <w:rPr>
                <w:rFonts w:cs="Times"/>
                <w:color w:val="000000"/>
                <w:sz w:val="20"/>
                <w:lang w:val="de-CH"/>
                <w:rPrChange w:id="314" w:author="Jakob Klaus Reinhardt" w:date="2020-07-16T15:45:00Z">
                  <w:rPr>
                    <w:rFonts w:cs="Times"/>
                    <w:color w:val="000000"/>
                    <w:sz w:val="20"/>
                  </w:rPr>
                </w:rPrChange>
              </w:rPr>
              <w:t>1</w:t>
            </w:r>
            <w:r w:rsidRPr="001037A6">
              <w:rPr>
                <w:rFonts w:cs="Times"/>
                <w:color w:val="000000"/>
                <w:sz w:val="20"/>
              </w:rPr>
              <w:t>.42, m</w:t>
            </w:r>
          </w:p>
        </w:tc>
      </w:tr>
      <w:tr w:rsidR="00CC4499" w:rsidRPr="003C7044" w14:paraId="072BD2D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09DFB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7728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19.7,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50733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61C3B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1.84,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9E84E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18.7,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5C48B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5F397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1.91, m</w:t>
            </w:r>
          </w:p>
        </w:tc>
      </w:tr>
      <w:tr w:rsidR="00CC4499" w:rsidRPr="003C7044" w14:paraId="6E633F8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4512D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0C8E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5816F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76D64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1.71,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B0750F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2BAC2A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1CADBE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1.76, m</w:t>
            </w:r>
          </w:p>
        </w:tc>
      </w:tr>
      <w:tr w:rsidR="00CC4499" w:rsidRPr="003C7044" w14:paraId="33E2D14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8A071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4016A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33.1,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B3437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300AD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1.43,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51DA9E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32.8,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0D140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C58DE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1.49, m</w:t>
            </w:r>
          </w:p>
        </w:tc>
      </w:tr>
      <w:tr w:rsidR="00CC4499" w:rsidRPr="003C7044" w14:paraId="6B0575D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84821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0782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DBC3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B751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1.55,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47895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6B7E0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8CDD23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1.69, m</w:t>
            </w:r>
          </w:p>
        </w:tc>
      </w:tr>
      <w:tr w:rsidR="00CC4499" w:rsidRPr="003C7044" w14:paraId="5BF7884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87BE3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8DB2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41.6,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B860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2DE1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23E0C3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45,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16866B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3A2DB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567DFA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44B9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4099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46.8,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31A34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50B89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1.64,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C5AF9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60.3,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ED81E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29C68A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2.43, s</w:t>
            </w:r>
          </w:p>
        </w:tc>
      </w:tr>
      <w:tr w:rsidR="00CC4499" w:rsidRPr="003C7044" w14:paraId="1D4582E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FBF5C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11246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37.5,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AEF52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F188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85BF01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37.3,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15BFE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F6FC0D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462F8F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BB6B0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05AB3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23.4,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86DF6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3584F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1.94,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3B4FC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199.4,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26F45E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1DA726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9D0A38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F6BE2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9B98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124.5,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7E73D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2DC64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5.16, t (</w:t>
            </w:r>
            <w:del w:id="315" w:author="Jakob Klaus Reinhardt" w:date="2020-07-16T15:46:00Z">
              <w:r w:rsidRPr="001037A6" w:rsidDel="00232AFD">
                <w:rPr>
                  <w:rFonts w:cs="Times"/>
                  <w:color w:val="000000"/>
                  <w:sz w:val="20"/>
                </w:rPr>
                <w:delText xml:space="preserve">3.5, </w:delText>
              </w:r>
            </w:del>
            <w:r w:rsidRPr="001037A6">
              <w:rPr>
                <w:rFonts w:cs="Times"/>
                <w:color w:val="000000"/>
                <w:sz w:val="20"/>
              </w:rPr>
              <w:t>3.5)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1BA7B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130.4,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FD29B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33600F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5.57, s</w:t>
            </w:r>
          </w:p>
        </w:tc>
      </w:tr>
      <w:tr w:rsidR="00CC4499" w:rsidRPr="003C7044" w14:paraId="4135E31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1E660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D21A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139.6,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40572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C9DC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41DCBF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165.1,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27639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24073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283890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56750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353F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40,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847A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F28CB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30E272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43.7,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00934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1EE6A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9FEFB8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2CD51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F8B83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26.5,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C0DBF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C48553" w14:textId="7870EFA0" w:rsidR="00CC4499" w:rsidRPr="001037A6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1.02, m</w:t>
            </w:r>
            <w:del w:id="316" w:author="Jakob Klaus Reinhardt" w:date="2020-07-16T15:46:00Z">
              <w:r w:rsidRPr="001037A6" w:rsidDel="00232AFD">
                <w:rPr>
                  <w:rFonts w:cs="Times"/>
                  <w:color w:val="000000"/>
                  <w:sz w:val="20"/>
                </w:rPr>
                <w:delText xml:space="preserve"> (12.8)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3BAA2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27.2,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FA79D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320523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1.93, m</w:t>
            </w:r>
          </w:p>
        </w:tc>
      </w:tr>
      <w:tr w:rsidR="00CC4499" w:rsidRPr="003C7044" w14:paraId="28A327E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03FA9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B1C54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92A4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06B8B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1.86,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E8E15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192AC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8C123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1.23, m</w:t>
            </w:r>
          </w:p>
        </w:tc>
      </w:tr>
      <w:tr w:rsidR="00CC4499" w:rsidRPr="003C7044" w14:paraId="6716406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3EF96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F1A8A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28.1,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DFBAC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0E23C9" w14:textId="1E23729C" w:rsidR="00CC4499" w:rsidRPr="001037A6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 xml:space="preserve">0.89, m </w:t>
            </w:r>
            <w:del w:id="317" w:author="Jakob Klaus Reinhardt" w:date="2020-07-16T15:46:00Z">
              <w:r w:rsidRPr="001037A6" w:rsidDel="00232AFD">
                <w:rPr>
                  <w:rFonts w:cs="Times"/>
                  <w:color w:val="000000"/>
                  <w:sz w:val="20"/>
                </w:rPr>
                <w:delText>(9.2)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7FC3A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27.5,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4813A7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CAC3FB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2.12, m</w:t>
            </w:r>
          </w:p>
        </w:tc>
      </w:tr>
      <w:tr w:rsidR="00CC4499" w:rsidRPr="00232AFD" w14:paraId="6874ADE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B27EB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452F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E01D8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D8D227" w14:textId="2D358E92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 xml:space="preserve">2.02, </w:t>
            </w:r>
            <w:ins w:id="318" w:author="Jakob Klaus Reinhardt" w:date="2020-07-10T14:07:00Z">
              <w:r w:rsidR="00232AFD">
                <w:rPr>
                  <w:rFonts w:cs="Times"/>
                  <w:color w:val="000000"/>
                  <w:sz w:val="20"/>
                </w:rPr>
                <w:t>td (</w:t>
              </w:r>
              <w:r w:rsidR="00EE2B18">
                <w:rPr>
                  <w:rFonts w:cs="Times"/>
                  <w:color w:val="000000"/>
                  <w:sz w:val="20"/>
                </w:rPr>
                <w:t>13.5, 4.4)</w:t>
              </w:r>
            </w:ins>
            <w:del w:id="319" w:author="Jakob Klaus Reinhardt" w:date="2020-07-10T14:07:00Z">
              <w:r w:rsidRPr="001037A6" w:rsidDel="00EE2B18">
                <w:rPr>
                  <w:rFonts w:cs="Times"/>
                  <w:color w:val="000000"/>
                  <w:sz w:val="20"/>
                </w:rPr>
                <w:delText>m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02F86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00B09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8409B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1.04, m</w:t>
            </w:r>
          </w:p>
        </w:tc>
      </w:tr>
      <w:tr w:rsidR="00CC4499" w:rsidRPr="00232AFD" w14:paraId="60FC704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40789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02F5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33.8,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053D0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030B4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D3DB6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33.9,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1943AE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EA4BD3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232AFD" w14:paraId="2FF0830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D1B1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B4B7B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59.2,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F7CA9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23825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04BC64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59,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03667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7FC68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1.56, dd (11.1, 0.8)</w:t>
            </w:r>
          </w:p>
        </w:tc>
      </w:tr>
      <w:tr w:rsidR="00CC4499" w:rsidRPr="00232AFD" w14:paraId="31871EB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DECCA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CFB5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39.7,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2394B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E303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35B823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39.2,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A0787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393A8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1.42, m</w:t>
            </w:r>
          </w:p>
        </w:tc>
      </w:tr>
      <w:tr w:rsidR="00CC4499" w:rsidRPr="003C7044" w14:paraId="2680C7D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B22BD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9D83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39.6,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F967E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14481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0.89,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1D4F4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39.3,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780D5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FA5CB9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0.97, m</w:t>
            </w:r>
          </w:p>
        </w:tc>
      </w:tr>
      <w:tr w:rsidR="00CC4499" w:rsidRPr="003C7044" w14:paraId="7AA213E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7F1E0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EEE3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31.3,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F5BCB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55F20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1.28,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31E05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30.9,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772FA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6B3A2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1.32, m</w:t>
            </w:r>
          </w:p>
        </w:tc>
      </w:tr>
      <w:tr w:rsidR="00CC4499" w:rsidRPr="003C7044" w14:paraId="21B640C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E3425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3E16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9A632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A1D3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E9EB4B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987E17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E17E4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1.47, m</w:t>
            </w:r>
          </w:p>
        </w:tc>
      </w:tr>
      <w:tr w:rsidR="00CC4499" w:rsidRPr="003C7044" w14:paraId="2799F7C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0348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4B691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41.5,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0B9FF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040C2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1.45,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E5272E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40.9,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0F002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686ACA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1.51, m</w:t>
            </w:r>
          </w:p>
        </w:tc>
      </w:tr>
      <w:tr w:rsidR="00CC4499" w:rsidRPr="003C7044" w14:paraId="501D2AE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466C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A81BC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3DF38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B3C31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50B1F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C8607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728B7B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1.36, m</w:t>
            </w:r>
          </w:p>
        </w:tc>
      </w:tr>
      <w:tr w:rsidR="00CC4499" w:rsidRPr="003C7044" w14:paraId="4E0C522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03623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DCB03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24.1,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607FE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177F9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885651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23.8,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8422E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3B17C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1.25, s</w:t>
            </w:r>
          </w:p>
        </w:tc>
      </w:tr>
      <w:tr w:rsidR="00CC4499" w:rsidRPr="003C7044" w14:paraId="05B07C7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7D39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3C4D2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182.5,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678A3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EEFD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B324D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181.9,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198B52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6B693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144A4ED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A2882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E84E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13.3,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E77D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58B46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0.92,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0E5EF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13.1,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C5EDBE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E26745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1.17, s</w:t>
            </w:r>
          </w:p>
        </w:tc>
      </w:tr>
      <w:tr w:rsidR="00CC4499" w:rsidRPr="003C7044" w14:paraId="30395EB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BFD6D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A1C12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16.9,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7D021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C5166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1.06,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CFA1BA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18.3,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204B20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2DE1B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1.22, s</w:t>
            </w:r>
          </w:p>
        </w:tc>
      </w:tr>
      <w:tr w:rsidR="00CC4499" w:rsidRPr="003C7044" w14:paraId="0CEF0C3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F414A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A54DD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23.2,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6939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F860D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1.11,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A719C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20.5,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94B7B1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857D76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1.36, s</w:t>
            </w:r>
          </w:p>
        </w:tc>
      </w:tr>
      <w:tr w:rsidR="00CC4499" w:rsidRPr="003C7044" w14:paraId="02062F6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4819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DCF92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4FA2A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1F3402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0.83,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1B270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B57D4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793F40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0.85, s</w:t>
            </w:r>
          </w:p>
        </w:tc>
      </w:tr>
      <w:tr w:rsidR="00CC4499" w:rsidRPr="003C7044" w14:paraId="071E041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54469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2440E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17.5,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DBDEE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0301BC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 xml:space="preserve">0.81, </w:t>
            </w:r>
            <w:del w:id="320" w:author="Jakob Klaus Reinhardt" w:date="2020-07-16T15:47:00Z">
              <w:r w:rsidRPr="001037A6" w:rsidDel="00232AFD">
                <w:rPr>
                  <w:rFonts w:cs="Times"/>
                  <w:color w:val="000000"/>
                  <w:sz w:val="20"/>
                </w:rPr>
                <w:delText xml:space="preserve">br </w:delText>
              </w:r>
            </w:del>
            <w:r w:rsidRPr="001037A6">
              <w:rPr>
                <w:rFonts w:cs="Times"/>
                <w:color w:val="000000"/>
                <w:sz w:val="20"/>
              </w:rPr>
              <w:t>d (5.8)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3665D8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17.4,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1E711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FE5348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0.82, d (6.4)</w:t>
            </w:r>
          </w:p>
        </w:tc>
      </w:tr>
      <w:tr w:rsidR="00CC4499" w:rsidRPr="003C7044" w14:paraId="10612BD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8F3A9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7D66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21.4,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9DB14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6730C" w14:textId="09868BB4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0.93, d (5.2)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608699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21.1,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BC81568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EA162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0.96, m</w:t>
            </w:r>
          </w:p>
        </w:tc>
      </w:tr>
      <w:tr w:rsidR="00CC4499" w:rsidRPr="003C7044" w14:paraId="1485CCD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C989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D7F5B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A1AD0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3735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7CD4313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170.3,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89301A7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B31DAB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CBE5A0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110669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FD8F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34816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112AFE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AB122F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21.3,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E592F5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437A7A" w14:textId="77777777" w:rsidR="00CC4499" w:rsidRPr="001037A6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1037A6">
              <w:rPr>
                <w:rFonts w:cs="Times"/>
                <w:color w:val="000000"/>
                <w:sz w:val="20"/>
              </w:rPr>
              <w:t>2.09, s</w:t>
            </w:r>
          </w:p>
        </w:tc>
      </w:tr>
      <w:tr w:rsidR="00CC4499" w:rsidRPr="00F10F2B" w14:paraId="54B8AA39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3D8FE7B4" w14:textId="77777777" w:rsidR="00CC4499" w:rsidRPr="00B110E9" w:rsidRDefault="00CC4499" w:rsidP="00CC4499">
            <w:pPr>
              <w:pStyle w:val="TCTableBody"/>
              <w:spacing w:after="0"/>
              <w:jc w:val="center"/>
              <w:rPr>
                <w:rFonts w:cs="Times"/>
                <w:i/>
                <w:sz w:val="18"/>
                <w:szCs w:val="18"/>
                <w:vertAlign w:val="superscript"/>
              </w:rPr>
            </w:pPr>
          </w:p>
        </w:tc>
      </w:tr>
    </w:tbl>
    <w:p w14:paraId="4B6731A3" w14:textId="77777777" w:rsidR="00CC4499" w:rsidRDefault="00CC4499" w:rsidP="00CC4499"/>
    <w:p w14:paraId="50E80764" w14:textId="77777777" w:rsidR="00CC4499" w:rsidRPr="0004351B" w:rsidRDefault="00CC4499" w:rsidP="00CC4499"/>
    <w:p w14:paraId="7070649C" w14:textId="77777777" w:rsidR="00CC4499" w:rsidRPr="0004351B" w:rsidRDefault="00CC4499" w:rsidP="00CC4499"/>
    <w:p w14:paraId="22D0BA59" w14:textId="77777777" w:rsidR="00CC4499" w:rsidRPr="0004351B" w:rsidRDefault="00CC4499" w:rsidP="00CC4499"/>
    <w:p w14:paraId="3C899D9B" w14:textId="77777777" w:rsidR="00CC4499" w:rsidRPr="0004351B" w:rsidRDefault="00CC4499" w:rsidP="00CC4499"/>
    <w:p w14:paraId="067022C5" w14:textId="77777777" w:rsidR="00CC4499" w:rsidRPr="0004351B" w:rsidRDefault="00CC4499" w:rsidP="00CC4499"/>
    <w:p w14:paraId="16F2A2C8" w14:textId="77777777" w:rsidR="00CC4499" w:rsidRPr="0004351B" w:rsidRDefault="00CC4499" w:rsidP="00CC4499"/>
    <w:p w14:paraId="755B8382" w14:textId="77777777" w:rsidR="00CC4499" w:rsidRPr="0004351B" w:rsidRDefault="00CC4499" w:rsidP="00CC4499"/>
    <w:p w14:paraId="52D0FC8D" w14:textId="77777777" w:rsidR="00CC4499" w:rsidRPr="0004351B" w:rsidRDefault="00CC4499" w:rsidP="00CC4499"/>
    <w:p w14:paraId="36757D79" w14:textId="77777777" w:rsidR="00CC4499" w:rsidRPr="0004351B" w:rsidRDefault="00CC4499" w:rsidP="00CC4499"/>
    <w:p w14:paraId="545B530A" w14:textId="77777777" w:rsidR="00CC4499" w:rsidRDefault="00CC4499" w:rsidP="00CC4499"/>
    <w:p w14:paraId="4E8D766E" w14:textId="77777777" w:rsidR="00CC4499" w:rsidRDefault="00CC4499" w:rsidP="00CC4499"/>
    <w:p w14:paraId="240544F6" w14:textId="77777777" w:rsidR="00CC4499" w:rsidRDefault="00CC4499" w:rsidP="00CC4499"/>
    <w:p w14:paraId="7B4821E5" w14:textId="77777777" w:rsidR="00CC4499" w:rsidRDefault="00CC4499" w:rsidP="00CC4499"/>
    <w:p w14:paraId="19493AFD" w14:textId="77777777" w:rsidR="00CC4499" w:rsidRDefault="00CC4499" w:rsidP="00CC4499"/>
    <w:p w14:paraId="2968CBDC" w14:textId="77777777" w:rsidR="00CC4499" w:rsidRDefault="00CC4499" w:rsidP="00CC4499"/>
    <w:p w14:paraId="3461897E" w14:textId="77777777" w:rsidR="00CC4499" w:rsidRDefault="00CC4499" w:rsidP="00CC4499"/>
    <w:p w14:paraId="1CE4870F" w14:textId="77777777" w:rsidR="00CC4499" w:rsidRDefault="00CC4499" w:rsidP="00CC4499"/>
    <w:p w14:paraId="061E0D97" w14:textId="77777777" w:rsidR="00CC4499" w:rsidRDefault="00CC4499" w:rsidP="00CC4499"/>
    <w:p w14:paraId="49FC03BD" w14:textId="77777777" w:rsidR="00CC4499" w:rsidRDefault="00CC4499" w:rsidP="00CC4499"/>
    <w:p w14:paraId="6428581A" w14:textId="77777777" w:rsidR="00CC4499" w:rsidRDefault="00CC4499" w:rsidP="00CC4499"/>
    <w:p w14:paraId="7AC8D39B" w14:textId="77777777" w:rsidR="00CC4499" w:rsidRDefault="00CC4499" w:rsidP="00CC4499"/>
    <w:p w14:paraId="0CEF087D" w14:textId="77777777" w:rsidR="00986FD9" w:rsidRDefault="00986FD9" w:rsidP="00CC4499"/>
    <w:p w14:paraId="79335387" w14:textId="7AAF1347" w:rsidR="00CC4499" w:rsidRPr="00CC4499" w:rsidRDefault="00CC4499" w:rsidP="00CC4499">
      <w:pPr>
        <w:rPr>
          <w:rFonts w:cs="Times New Roman"/>
          <w:b/>
          <w:sz w:val="18"/>
          <w:szCs w:val="18"/>
          <w:lang w:val="en-US"/>
        </w:rPr>
        <w:sectPr w:rsidR="00CC4499" w:rsidRPr="00CC4499" w:rsidSect="00CC4499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14:paraId="64052685" w14:textId="39F90084" w:rsidR="00986FD9" w:rsidRDefault="00986FD9" w:rsidP="00512DB5">
      <w:pPr>
        <w:pStyle w:val="Beschriftung"/>
      </w:pPr>
      <w:bookmarkStart w:id="321" w:name="_Toc36474577"/>
      <w:r>
        <w:lastRenderedPageBreak/>
        <w:t>Table S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: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Data (500 MHz, CDCl</w:t>
      </w:r>
      <w:r w:rsidRPr="00CC4499">
        <w:rPr>
          <w:vertAlign w:val="subscript"/>
        </w:rPr>
        <w:t>3</w:t>
      </w:r>
      <w:r w:rsidRPr="00CC4499">
        <w:t>) for compounds 7 and 8</w:t>
      </w:r>
      <w:r>
        <w:t>.</w:t>
      </w:r>
      <w:bookmarkEnd w:id="321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283"/>
        <w:gridCol w:w="2269"/>
        <w:gridCol w:w="1134"/>
        <w:gridCol w:w="283"/>
        <w:gridCol w:w="2269"/>
      </w:tblGrid>
      <w:tr w:rsidR="00CC4499" w:rsidRPr="003C7044" w14:paraId="497C8AA3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5BFA2509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266BBB90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7</w:t>
            </w: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0E074F5E" w14:textId="77777777" w:rsidR="00CC4499" w:rsidRDefault="00CC4499" w:rsidP="00CC4499">
            <w:pPr>
              <w:pStyle w:val="TCTableBody"/>
              <w:spacing w:after="0"/>
              <w:jc w:val="center"/>
              <w:rPr>
                <w:rFonts w:cs="Times"/>
                <w:b/>
                <w:sz w:val="20"/>
              </w:rPr>
            </w:pPr>
            <w:r>
              <w:rPr>
                <w:rFonts w:cs="Times"/>
                <w:b/>
                <w:sz w:val="20"/>
              </w:rPr>
              <w:t>8</w:t>
            </w:r>
          </w:p>
        </w:tc>
      </w:tr>
      <w:tr w:rsidR="00CC4499" w:rsidRPr="00F10F2B" w14:paraId="1C3E6B23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49DF5F9D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963E00E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79740A5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097BF53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0893B4A3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58590D5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011F706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1BF10D6F" w14:textId="77777777" w:rsidTr="00CC4499">
        <w:trPr>
          <w:trHeight w:val="227"/>
        </w:trPr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21A0DBE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030AE8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332123F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030AE8">
              <w:rPr>
                <w:rFonts w:cs="Times"/>
                <w:color w:val="000000"/>
                <w:sz w:val="20"/>
              </w:rPr>
              <w:t>35.3,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center"/>
          </w:tcPr>
          <w:p w14:paraId="196E1FB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vAlign w:val="center"/>
          </w:tcPr>
          <w:p w14:paraId="30C3668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030AE8">
              <w:rPr>
                <w:rFonts w:cs="Times"/>
                <w:color w:val="000000"/>
                <w:sz w:val="20"/>
              </w:rPr>
              <w:t>1.18,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421C7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030AE8">
              <w:rPr>
                <w:rFonts w:cs="Times"/>
                <w:color w:val="000000"/>
                <w:sz w:val="20"/>
              </w:rPr>
              <w:t>29.8,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4AFAF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8B9C1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030AE8">
              <w:rPr>
                <w:rFonts w:cs="Times"/>
                <w:color w:val="000000"/>
                <w:sz w:val="20"/>
              </w:rPr>
              <w:t>1.53, m</w:t>
            </w:r>
          </w:p>
        </w:tc>
      </w:tr>
      <w:tr w:rsidR="00CC4499" w:rsidRPr="003C7044" w14:paraId="72B7A80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9D095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BC99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152C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2CEC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1.75,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C4753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D1007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0CA8E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1.47, m</w:t>
            </w:r>
          </w:p>
        </w:tc>
      </w:tr>
      <w:tr w:rsidR="00CC4499" w:rsidRPr="003C7044" w14:paraId="26AC198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B65B7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03B0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27.8,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6328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0C04A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1A942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25.9,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B2FCE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89C13B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1.93, m</w:t>
            </w:r>
          </w:p>
        </w:tc>
      </w:tr>
      <w:tr w:rsidR="00CC4499" w:rsidRPr="003C7044" w14:paraId="3EEF373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B708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F814B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3FF3D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9875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24B174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CA1CB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BBC13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1.65, m</w:t>
            </w:r>
          </w:p>
        </w:tc>
      </w:tr>
      <w:tr w:rsidR="00CC4499" w:rsidRPr="003C7044" w14:paraId="6041CA6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2503B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0CE7D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78.9,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27D55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02C2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3.24, dd (11.6, 4.3)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11B450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76.1,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354FA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3E8A06" w14:textId="3C50967E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 xml:space="preserve">3.46, </w:t>
            </w:r>
            <w:ins w:id="322" w:author="Jakob Klaus Reinhardt" w:date="2020-07-16T15:53:00Z">
              <w:r w:rsidR="00AD02AC">
                <w:rPr>
                  <w:rFonts w:cs="Times"/>
                  <w:color w:val="000000"/>
                  <w:sz w:val="20"/>
                </w:rPr>
                <w:t>dd</w:t>
              </w:r>
            </w:ins>
            <w:del w:id="323" w:author="Jakob Klaus Reinhardt" w:date="2020-07-16T15:53:00Z">
              <w:r w:rsidRPr="00030AE8" w:rsidDel="00AD02AC">
                <w:rPr>
                  <w:rFonts w:cs="Times"/>
                  <w:color w:val="000000"/>
                  <w:sz w:val="20"/>
                </w:rPr>
                <w:delText>t</w:delText>
              </w:r>
            </w:del>
            <w:r w:rsidRPr="00030AE8">
              <w:rPr>
                <w:rFonts w:cs="Times"/>
                <w:color w:val="000000"/>
                <w:sz w:val="20"/>
              </w:rPr>
              <w:t xml:space="preserve"> (</w:t>
            </w:r>
            <w:ins w:id="324" w:author="Jakob Klaus Reinhardt" w:date="2020-07-16T15:53:00Z">
              <w:r w:rsidR="00AD02AC">
                <w:rPr>
                  <w:rFonts w:cs="Times"/>
                  <w:color w:val="000000"/>
                  <w:sz w:val="20"/>
                </w:rPr>
                <w:t xml:space="preserve">2.7, </w:t>
              </w:r>
            </w:ins>
            <w:del w:id="325" w:author="Jakob Klaus Reinhardt" w:date="2020-07-16T15:53:00Z">
              <w:r w:rsidDel="00AD02AC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030AE8">
              <w:rPr>
                <w:rFonts w:cs="Times"/>
                <w:color w:val="000000"/>
                <w:sz w:val="20"/>
              </w:rPr>
              <w:t>2.7)</w:t>
            </w:r>
          </w:p>
        </w:tc>
      </w:tr>
      <w:tr w:rsidR="00CC4499" w:rsidRPr="003C7044" w14:paraId="429C5F4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F343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83683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38.9,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42DDD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44D68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E78C1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37.6,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F6BA1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74D7C0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69803A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FF0F5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5a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D38F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50.9,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7EBE2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5101E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1.12, dd (12.5, 1.2)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C3F0A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44.8,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9F45E2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CC16E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030AE8">
              <w:rPr>
                <w:rFonts w:cs="Times"/>
                <w:color w:val="000000"/>
                <w:sz w:val="20"/>
              </w:rPr>
              <w:t>, m</w:t>
            </w:r>
          </w:p>
        </w:tc>
      </w:tr>
      <w:tr w:rsidR="00CC4499" w:rsidRPr="003C7044" w14:paraId="5C65A88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D1B03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1A91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1786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5E4F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1.71,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27D726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9ACCB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AD10A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1.59, m</w:t>
            </w:r>
          </w:p>
        </w:tc>
      </w:tr>
      <w:tr w:rsidR="00CC4499" w:rsidRPr="003C7044" w14:paraId="65B059F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FED0E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A11EE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2BA72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9AE6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1.44,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364C10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4EA71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6D5DB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1.43, m</w:t>
            </w:r>
          </w:p>
        </w:tc>
      </w:tr>
      <w:tr w:rsidR="00CC4499" w:rsidRPr="003C7044" w14:paraId="2C3B025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9476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B61ED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27.6,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A6D8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D7E5A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2.1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030AE8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92E26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27.1,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404916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4B5CF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2.06, m</w:t>
            </w:r>
          </w:p>
        </w:tc>
      </w:tr>
      <w:tr w:rsidR="00CC4499" w:rsidRPr="003C7044" w14:paraId="28757F9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D5B8D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2200C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133.2,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83B95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6B090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0469FD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132.9,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6E174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80C0E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B415D9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D832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8C3B5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134,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CD54D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3CACF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C3AEE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134.3,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F18EE5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7B679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852B59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B19A4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8062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37.2,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0219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66670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8ADC4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37.2,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31186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8249B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255C48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0D3FF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5BC5F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21.5,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C6697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C9318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7D06F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21.5,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08026A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581CC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1.94, m</w:t>
            </w:r>
          </w:p>
        </w:tc>
      </w:tr>
      <w:tr w:rsidR="00CC4499" w:rsidRPr="003C7044" w14:paraId="1E7975F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16A0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2C5E9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3673F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0CB1A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2.02,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07964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1DEAE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EC88A9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2.07, m</w:t>
            </w:r>
          </w:p>
        </w:tc>
      </w:tr>
      <w:tr w:rsidR="00CC4499" w:rsidRPr="003C7044" w14:paraId="09026AE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AF0D3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9A252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90623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5E84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7B9F2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28.8,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495E5C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59CBCC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1.41, m</w:t>
            </w:r>
          </w:p>
        </w:tc>
      </w:tr>
      <w:tr w:rsidR="00CC4499" w:rsidRPr="003C7044" w14:paraId="180F70E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CB95C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3EC5A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32160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84BDE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1.41,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75FDD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98006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54BE2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1.66, s</w:t>
            </w:r>
          </w:p>
        </w:tc>
      </w:tr>
      <w:tr w:rsidR="00CC4499" w:rsidRPr="003C7044" w14:paraId="39814F8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6B112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7CF63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43.8,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FE133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33F52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50C0A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43.8,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7FB4DD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E6DB8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127086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D55E7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96B6D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49.6,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F0BF8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F16A9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9267E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49.6,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A84B2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458E3C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DB013A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796F3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AB919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29.1,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FDAE5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1620F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 xml:space="preserve">1.24, m 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0FA6F2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29.3,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870E7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421F1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1.57, m</w:t>
            </w:r>
          </w:p>
        </w:tc>
      </w:tr>
      <w:tr w:rsidR="00CC4499" w:rsidRPr="003C7044" w14:paraId="4AA1505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EF5E2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FD33D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B9FE2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5798C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C8CBAC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E6056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6A71E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1.24, m</w:t>
            </w:r>
          </w:p>
        </w:tc>
      </w:tr>
      <w:tr w:rsidR="00CC4499" w:rsidRPr="003C7044" w14:paraId="0466DB2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93D8C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EFDC2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26.9,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DC9A4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1884A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1.35,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A56D6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26.8,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D6302D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71376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1.95, m</w:t>
            </w:r>
          </w:p>
        </w:tc>
      </w:tr>
      <w:tr w:rsidR="00CC4499" w:rsidRPr="003C7044" w14:paraId="0866FB9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F17F1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A58A1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AF946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DD43E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581F05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EF39F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89071B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1.36, m</w:t>
            </w:r>
          </w:p>
        </w:tc>
      </w:tr>
      <w:tr w:rsidR="00CC4499" w:rsidRPr="003C7044" w14:paraId="5B9E01F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E39E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90244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46.9,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CD0EC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BC2D8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2.07,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E2C447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46.9,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4BD66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6C5FA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2.08, m</w:t>
            </w:r>
          </w:p>
        </w:tc>
      </w:tr>
      <w:tr w:rsidR="00CC4499" w:rsidRPr="003C7044" w14:paraId="1E592C4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BDAC4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71A4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20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030AE8">
              <w:rPr>
                <w:rFonts w:cs="Times"/>
                <w:color w:val="000000"/>
                <w:sz w:val="20"/>
              </w:rPr>
              <w:t>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08D52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E57F6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0.95,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55442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19.8,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2516D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E9FB4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0.96, s</w:t>
            </w:r>
          </w:p>
        </w:tc>
      </w:tr>
      <w:tr w:rsidR="00CC4499" w:rsidRPr="003C7044" w14:paraId="516E31F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04920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64235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15.7,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D7F6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FE4DF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0.83,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00EC1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15.8,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F6F256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F98BA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0.85, s</w:t>
            </w:r>
          </w:p>
        </w:tc>
      </w:tr>
      <w:tr w:rsidR="00CC4499" w:rsidRPr="003C7044" w14:paraId="1BA4429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80D84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F70BE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47.6,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90F93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B540F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2.28,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08B28D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47.3,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5AA8E6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B25FE9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2.29, m</w:t>
            </w:r>
          </w:p>
        </w:tc>
      </w:tr>
      <w:tr w:rsidR="00CC4499" w:rsidRPr="003C7044" w14:paraId="3B063DF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9B77F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571CA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182.6,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F2C9D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355C1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51A162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181.6,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CF9F9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2964A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41E885A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851A6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51E4A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32.5,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BE171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8986B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C01B00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32.5,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CC154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B5918F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1.56, m</w:t>
            </w:r>
          </w:p>
        </w:tc>
      </w:tr>
      <w:tr w:rsidR="00CC4499" w:rsidRPr="003C7044" w14:paraId="2A07C5A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61C46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B7955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25.9,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E98EE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1C6C1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6B9A5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27.1,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0C588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BAD7FA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1.98, m</w:t>
            </w:r>
          </w:p>
        </w:tc>
      </w:tr>
      <w:tr w:rsidR="00CC4499" w:rsidRPr="003C7044" w14:paraId="39EAC0A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3634D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9502A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123.6,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939A8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9B3EE6" w14:textId="5D49C382" w:rsidR="00CC4499" w:rsidRPr="00030AE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5.1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030AE8">
              <w:rPr>
                <w:rFonts w:cs="Times"/>
                <w:color w:val="000000"/>
                <w:sz w:val="20"/>
              </w:rPr>
              <w:t>, t (</w:t>
            </w:r>
            <w:del w:id="326" w:author="Jakob Klaus Reinhardt" w:date="2020-07-16T15:53:00Z">
              <w:r w:rsidDel="00AD02AC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r w:rsidRPr="00030AE8">
              <w:rPr>
                <w:rFonts w:cs="Times"/>
                <w:color w:val="000000"/>
                <w:sz w:val="20"/>
              </w:rPr>
              <w:t>7.2)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C8D6F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123.6,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EADB9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F78D0B" w14:textId="4644AFD3" w:rsidR="00CC4499" w:rsidRPr="00030AE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5.1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030AE8">
              <w:rPr>
                <w:rFonts w:cs="Times"/>
                <w:color w:val="000000"/>
                <w:sz w:val="20"/>
              </w:rPr>
              <w:t>, t (</w:t>
            </w:r>
            <w:del w:id="327" w:author="Jakob Klaus Reinhardt" w:date="2020-07-16T15:53:00Z">
              <w:r w:rsidDel="00AD02AC">
                <w:rPr>
                  <w:rFonts w:cs="Times"/>
                  <w:color w:val="000000"/>
                  <w:sz w:val="20"/>
                </w:rPr>
                <w:delText xml:space="preserve">2x </w:delText>
              </w:r>
            </w:del>
            <w:r w:rsidRPr="00030AE8">
              <w:rPr>
                <w:rFonts w:cs="Times"/>
                <w:color w:val="000000"/>
                <w:sz w:val="20"/>
              </w:rPr>
              <w:t>6.9)</w:t>
            </w:r>
          </w:p>
        </w:tc>
      </w:tr>
      <w:tr w:rsidR="00CC4499" w:rsidRPr="003C7044" w14:paraId="47C8084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ECADF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DAAF8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132.2,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C9CF2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6DADB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AEB32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132.2,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B1BBF4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286C88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FA8472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1B9A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6CD25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25.7,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CDA80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B2C66A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1.68,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572B61C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25.7,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C135B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35F29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1.68, m</w:t>
            </w:r>
          </w:p>
        </w:tc>
      </w:tr>
      <w:tr w:rsidR="00CC4499" w:rsidRPr="003C7044" w14:paraId="07E048F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BF455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D4ED9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17.6,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AB3D1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52FAD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1.59,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6DC40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17.7,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80603AD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9C7FA75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1.59, s</w:t>
            </w:r>
          </w:p>
        </w:tc>
      </w:tr>
      <w:tr w:rsidR="00CC4499" w:rsidRPr="003C7044" w14:paraId="1498D7D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5B6213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CE5DE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15.5,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F5291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5CD0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006E9C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22.2,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4420F5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552627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0.87, s</w:t>
            </w:r>
          </w:p>
        </w:tc>
      </w:tr>
      <w:tr w:rsidR="00CC4499" w:rsidRPr="003C7044" w14:paraId="4003ED9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9BF2D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C02FB8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28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030AE8">
              <w:rPr>
                <w:rFonts w:cs="Times"/>
                <w:color w:val="000000"/>
                <w:sz w:val="20"/>
              </w:rPr>
              <w:t>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F38B3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0DA54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1.01,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34B37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28.1,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D4B13F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3A08466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0.98, s</w:t>
            </w:r>
          </w:p>
        </w:tc>
      </w:tr>
      <w:tr w:rsidR="00CC4499" w:rsidRPr="003C7044" w14:paraId="6498DED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BF481E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EADEB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24.4,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A2F659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D19657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0.89,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281519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24.5, CH</w:t>
            </w:r>
            <w:r w:rsidRPr="001B1B1A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22BF81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E198890" w14:textId="77777777" w:rsidR="00CC4499" w:rsidRPr="00030AE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030AE8">
              <w:rPr>
                <w:rFonts w:cs="Times"/>
                <w:color w:val="000000"/>
                <w:sz w:val="20"/>
              </w:rPr>
              <w:t>0.89, s</w:t>
            </w:r>
          </w:p>
        </w:tc>
      </w:tr>
      <w:tr w:rsidR="00CC4499" w:rsidRPr="00F10F2B" w14:paraId="29F357AF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57A9D8E9" w14:textId="77777777" w:rsidR="00CC4499" w:rsidRPr="00B110E9" w:rsidRDefault="00CC4499" w:rsidP="00CC4499">
            <w:pPr>
              <w:pStyle w:val="TCTableBody"/>
              <w:spacing w:after="0"/>
              <w:jc w:val="center"/>
              <w:rPr>
                <w:rFonts w:cs="Times"/>
                <w:i/>
                <w:sz w:val="18"/>
                <w:szCs w:val="18"/>
                <w:vertAlign w:val="superscript"/>
              </w:rPr>
            </w:pPr>
          </w:p>
        </w:tc>
      </w:tr>
    </w:tbl>
    <w:p w14:paraId="7777A3C5" w14:textId="77777777" w:rsidR="00CC4499" w:rsidRDefault="00CC4499" w:rsidP="00CC4499"/>
    <w:p w14:paraId="43D2BC8B" w14:textId="77777777" w:rsidR="00CC4499" w:rsidRPr="0004351B" w:rsidRDefault="00CC4499" w:rsidP="00CC4499"/>
    <w:p w14:paraId="069803A1" w14:textId="77777777" w:rsidR="00CC4499" w:rsidRPr="0004351B" w:rsidRDefault="00CC4499" w:rsidP="00CC4499"/>
    <w:p w14:paraId="10CFF6E1" w14:textId="77777777" w:rsidR="00CC4499" w:rsidRPr="0004351B" w:rsidRDefault="00CC4499" w:rsidP="00CC4499"/>
    <w:p w14:paraId="153EE2D8" w14:textId="77777777" w:rsidR="00CC4499" w:rsidRPr="0004351B" w:rsidRDefault="00CC4499" w:rsidP="00CC4499"/>
    <w:p w14:paraId="2891286D" w14:textId="77777777" w:rsidR="00CC4499" w:rsidRPr="0004351B" w:rsidRDefault="00CC4499" w:rsidP="00CC4499"/>
    <w:p w14:paraId="63C89AAA" w14:textId="77777777" w:rsidR="00CC4499" w:rsidRPr="0004351B" w:rsidRDefault="00CC4499" w:rsidP="00CC4499"/>
    <w:p w14:paraId="21E24706" w14:textId="77777777" w:rsidR="00CC4499" w:rsidRPr="0004351B" w:rsidRDefault="00CC4499" w:rsidP="00CC4499"/>
    <w:p w14:paraId="00CB6DCD" w14:textId="77777777" w:rsidR="00CC4499" w:rsidRPr="0004351B" w:rsidRDefault="00CC4499" w:rsidP="00CC4499"/>
    <w:p w14:paraId="174002EE" w14:textId="77777777" w:rsidR="00CC4499" w:rsidRPr="0004351B" w:rsidRDefault="00CC4499" w:rsidP="00CC4499"/>
    <w:p w14:paraId="0DBD1372" w14:textId="77777777" w:rsidR="00CC4499" w:rsidRDefault="00CC4499" w:rsidP="00CC4499"/>
    <w:p w14:paraId="299FB71F" w14:textId="77777777" w:rsidR="00CC4499" w:rsidRDefault="00CC4499" w:rsidP="00CC4499"/>
    <w:p w14:paraId="6F40F304" w14:textId="77777777" w:rsidR="00CC4499" w:rsidRDefault="00CC4499" w:rsidP="00CC4499"/>
    <w:p w14:paraId="271E9268" w14:textId="77777777" w:rsidR="00CC4499" w:rsidRDefault="00CC4499" w:rsidP="00CC4499"/>
    <w:p w14:paraId="5AE36131" w14:textId="77777777" w:rsidR="00CC4499" w:rsidRDefault="00CC4499" w:rsidP="00CC4499"/>
    <w:p w14:paraId="60148498" w14:textId="77777777" w:rsidR="00CC4499" w:rsidRDefault="00CC4499" w:rsidP="00CC4499"/>
    <w:p w14:paraId="0E2F955C" w14:textId="77777777" w:rsidR="00CC4499" w:rsidRDefault="00CC4499" w:rsidP="00CC4499"/>
    <w:p w14:paraId="5281B19A" w14:textId="77777777" w:rsidR="00CC4499" w:rsidRDefault="00CC4499" w:rsidP="00CC4499"/>
    <w:p w14:paraId="54875037" w14:textId="77777777" w:rsidR="00CC4499" w:rsidRDefault="00CC4499" w:rsidP="00CC4499"/>
    <w:p w14:paraId="661D1DB4" w14:textId="77777777" w:rsidR="00CC4499" w:rsidRDefault="00CC4499" w:rsidP="00CC4499"/>
    <w:p w14:paraId="0609666C" w14:textId="77777777" w:rsidR="00CC4499" w:rsidRDefault="00CC4499" w:rsidP="00CC4499"/>
    <w:p w14:paraId="29B7E557" w14:textId="1CDEE6AA" w:rsidR="00CC4499" w:rsidRPr="00CC4499" w:rsidRDefault="00CC4499" w:rsidP="00CC4499">
      <w:pPr>
        <w:rPr>
          <w:rFonts w:cs="Times New Roman"/>
          <w:b/>
          <w:sz w:val="18"/>
          <w:szCs w:val="18"/>
          <w:lang w:val="en-US"/>
        </w:rPr>
        <w:sectPr w:rsidR="00CC4499" w:rsidRPr="00CC4499" w:rsidSect="00CC4499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14:paraId="468AC3CC" w14:textId="7B65B943" w:rsidR="00986FD9" w:rsidRDefault="00986FD9" w:rsidP="00512DB5">
      <w:pPr>
        <w:pStyle w:val="Beschriftung"/>
      </w:pPr>
      <w:bookmarkStart w:id="328" w:name="_Toc36474578"/>
      <w:r>
        <w:lastRenderedPageBreak/>
        <w:t>Table S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: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Data (500 MHz, CDCl</w:t>
      </w:r>
      <w:r w:rsidRPr="00CC4499">
        <w:rPr>
          <w:vertAlign w:val="subscript"/>
        </w:rPr>
        <w:t>3</w:t>
      </w:r>
      <w:r w:rsidRPr="00CC4499">
        <w:t>) for compounds 9 and 10</w:t>
      </w:r>
      <w:r>
        <w:t>.</w:t>
      </w:r>
      <w:bookmarkEnd w:id="328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  <w:tblPrChange w:id="329" w:author="Jakob Klaus Reinhardt" w:date="2020-07-16T16:00:00Z">
          <w:tblPr>
            <w:tblpPr w:leftFromText="180" w:rightFromText="180" w:vertAnchor="text" w:tblpY="1"/>
            <w:tblOverlap w:val="never"/>
            <w:tblW w:w="8506" w:type="dxa"/>
            <w:tblLayout w:type="fixed"/>
            <w:tblLook w:val="04A0" w:firstRow="1" w:lastRow="0" w:firstColumn="1" w:lastColumn="0" w:noHBand="0" w:noVBand="1"/>
          </w:tblPr>
        </w:tblPrChange>
      </w:tblPr>
      <w:tblGrid>
        <w:gridCol w:w="993"/>
        <w:gridCol w:w="1134"/>
        <w:gridCol w:w="424"/>
        <w:gridCol w:w="2411"/>
        <w:gridCol w:w="1275"/>
        <w:gridCol w:w="284"/>
        <w:gridCol w:w="1985"/>
        <w:tblGridChange w:id="330">
          <w:tblGrid>
            <w:gridCol w:w="1134"/>
            <w:gridCol w:w="1134"/>
            <w:gridCol w:w="283"/>
            <w:gridCol w:w="2269"/>
            <w:gridCol w:w="1134"/>
            <w:gridCol w:w="283"/>
            <w:gridCol w:w="2269"/>
          </w:tblGrid>
        </w:tblGridChange>
      </w:tblGrid>
      <w:tr w:rsidR="00CC4499" w:rsidRPr="003C7044" w14:paraId="100A11E0" w14:textId="77777777" w:rsidTr="00AD02AC">
        <w:trPr>
          <w:trHeight w:val="227"/>
          <w:trPrChange w:id="331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  <w:tcPrChange w:id="332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D9D9D9" w:themeFill="background1" w:themeFillShade="D9"/>
                <w:vAlign w:val="bottom"/>
              </w:tcPr>
            </w:tcPrChange>
          </w:tcPr>
          <w:p w14:paraId="299A42E2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969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  <w:tcPrChange w:id="333" w:author="Jakob Klaus Reinhardt" w:date="2020-07-16T16:00:00Z">
              <w:tcPr>
                <w:tcW w:w="3686" w:type="dxa"/>
                <w:gridSpan w:val="3"/>
                <w:tcBorders>
                  <w:left w:val="nil"/>
                  <w:bottom w:val="single" w:sz="12" w:space="0" w:color="auto"/>
                  <w:right w:val="nil"/>
                </w:tcBorders>
                <w:shd w:val="clear" w:color="auto" w:fill="D9D9D9" w:themeFill="background1" w:themeFillShade="D9"/>
                <w:vAlign w:val="bottom"/>
              </w:tcPr>
            </w:tcPrChange>
          </w:tcPr>
          <w:p w14:paraId="1E04A881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9</w:t>
            </w:r>
          </w:p>
        </w:tc>
        <w:tc>
          <w:tcPr>
            <w:tcW w:w="3544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  <w:tcPrChange w:id="334" w:author="Jakob Klaus Reinhardt" w:date="2020-07-16T16:00:00Z">
              <w:tcPr>
                <w:tcW w:w="3686" w:type="dxa"/>
                <w:gridSpan w:val="3"/>
                <w:tcBorders>
                  <w:left w:val="nil"/>
                  <w:bottom w:val="single" w:sz="12" w:space="0" w:color="auto"/>
                  <w:right w:val="nil"/>
                </w:tcBorders>
                <w:shd w:val="clear" w:color="auto" w:fill="D9D9D9" w:themeFill="background1" w:themeFillShade="D9"/>
                <w:vAlign w:val="bottom"/>
              </w:tcPr>
            </w:tcPrChange>
          </w:tcPr>
          <w:p w14:paraId="33C10C85" w14:textId="77777777" w:rsidR="00CC4499" w:rsidRDefault="00CC4499" w:rsidP="00CC4499">
            <w:pPr>
              <w:pStyle w:val="TCTableBody"/>
              <w:spacing w:after="0"/>
              <w:jc w:val="center"/>
              <w:rPr>
                <w:rFonts w:cs="Times"/>
                <w:b/>
                <w:sz w:val="20"/>
              </w:rPr>
            </w:pPr>
            <w:r>
              <w:rPr>
                <w:rFonts w:cs="Times"/>
                <w:b/>
                <w:sz w:val="20"/>
              </w:rPr>
              <w:t>10</w:t>
            </w:r>
          </w:p>
        </w:tc>
      </w:tr>
      <w:tr w:rsidR="00CC4499" w:rsidRPr="00F10F2B" w14:paraId="0CB07DD2" w14:textId="77777777" w:rsidTr="00AD02AC">
        <w:trPr>
          <w:trHeight w:val="227"/>
          <w:trPrChange w:id="335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36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6D5C83C2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37" w:author="Jakob Klaus Reinhardt" w:date="2020-07-16T16:00:00Z">
              <w:tcPr>
                <w:tcW w:w="1134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11378AF6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42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38" w:author="Jakob Klaus Reinhardt" w:date="2020-07-16T16:00:00Z">
              <w:tcPr>
                <w:tcW w:w="283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1ADABEFC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39" w:author="Jakob Klaus Reinhardt" w:date="2020-07-16T16:00:00Z">
              <w:tcPr>
                <w:tcW w:w="2269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54DD8530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275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40" w:author="Jakob Klaus Reinhardt" w:date="2020-07-16T16:00:00Z">
              <w:tcPr>
                <w:tcW w:w="1134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514B72C1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41" w:author="Jakob Klaus Reinhardt" w:date="2020-07-16T16:00:00Z">
              <w:tcPr>
                <w:tcW w:w="283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567E3AAA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  <w:tcPrChange w:id="342" w:author="Jakob Klaus Reinhardt" w:date="2020-07-16T16:00:00Z">
              <w:tcPr>
                <w:tcW w:w="2269" w:type="dxa"/>
                <w:tcBorders>
                  <w:top w:val="single" w:sz="12" w:space="0" w:color="auto"/>
                  <w:left w:val="nil"/>
                  <w:right w:val="nil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439D82D2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687849CA" w14:textId="77777777" w:rsidTr="00AD02AC">
        <w:trPr>
          <w:trHeight w:val="227"/>
          <w:trPrChange w:id="343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left w:val="nil"/>
              <w:bottom w:val="nil"/>
              <w:right w:val="nil"/>
            </w:tcBorders>
            <w:vAlign w:val="center"/>
            <w:tcPrChange w:id="344" w:author="Jakob Klaus Reinhardt" w:date="2020-07-16T16:00:00Z">
              <w:tcPr>
                <w:tcW w:w="1134" w:type="dxa"/>
                <w:tcBorders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9D7985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521467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  <w:tcPrChange w:id="345" w:author="Jakob Klaus Reinhardt" w:date="2020-07-16T16:00:00Z">
              <w:tcPr>
                <w:tcW w:w="1134" w:type="dxa"/>
                <w:tcBorders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EFCEEA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521467">
              <w:rPr>
                <w:rFonts w:cs="Times"/>
                <w:color w:val="000000"/>
                <w:sz w:val="20"/>
              </w:rPr>
              <w:t>34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521467">
              <w:rPr>
                <w:rFonts w:cs="Times"/>
                <w:color w:val="000000"/>
                <w:sz w:val="20"/>
              </w:rPr>
              <w:t>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left w:val="nil"/>
              <w:bottom w:val="nil"/>
              <w:right w:val="nil"/>
            </w:tcBorders>
            <w:vAlign w:val="center"/>
            <w:tcPrChange w:id="346" w:author="Jakob Klaus Reinhardt" w:date="2020-07-16T16:00:00Z">
              <w:tcPr>
                <w:tcW w:w="283" w:type="dxa"/>
                <w:tcBorders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85CE98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left w:val="nil"/>
              <w:bottom w:val="nil"/>
              <w:right w:val="nil"/>
            </w:tcBorders>
            <w:vAlign w:val="center"/>
            <w:tcPrChange w:id="347" w:author="Jakob Klaus Reinhardt" w:date="2020-07-16T16:00:00Z">
              <w:tcPr>
                <w:tcW w:w="2269" w:type="dxa"/>
                <w:tcBorders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F774D2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521467">
              <w:rPr>
                <w:rFonts w:cs="Times"/>
                <w:color w:val="000000"/>
                <w:sz w:val="20"/>
              </w:rPr>
              <w:t>2.52,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48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ED8006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521467">
              <w:rPr>
                <w:rFonts w:cs="Times"/>
                <w:color w:val="000000"/>
                <w:sz w:val="20"/>
              </w:rPr>
              <w:t>34.5,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49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F9529F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50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877D6C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521467">
              <w:rPr>
                <w:rFonts w:cs="Times"/>
                <w:color w:val="000000"/>
                <w:sz w:val="20"/>
              </w:rPr>
              <w:t>1.52, m</w:t>
            </w:r>
          </w:p>
        </w:tc>
      </w:tr>
      <w:tr w:rsidR="00CC4499" w:rsidRPr="003C7044" w14:paraId="79B6AE53" w14:textId="77777777" w:rsidTr="00AD02AC">
        <w:trPr>
          <w:trHeight w:val="227"/>
          <w:trPrChange w:id="351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5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9B3C9F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5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158AF3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54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2460B8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55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434DEE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1.34, br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56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B58523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57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656929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58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243AFA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1.25, m</w:t>
            </w:r>
          </w:p>
        </w:tc>
      </w:tr>
      <w:tr w:rsidR="00CC4499" w:rsidRPr="003C7044" w14:paraId="6F3A2A0A" w14:textId="77777777" w:rsidTr="00AD02AC">
        <w:trPr>
          <w:trHeight w:val="227"/>
          <w:trPrChange w:id="359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04A8E6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745031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26.2,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2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D9574A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3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9AA2ED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1.55,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64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0D4FDE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23.6,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65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61E299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66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E2D69A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1.67, br s</w:t>
            </w:r>
          </w:p>
        </w:tc>
      </w:tr>
      <w:tr w:rsidR="00CC4499" w:rsidRPr="003C7044" w14:paraId="13347580" w14:textId="77777777" w:rsidTr="00AD02AC">
        <w:trPr>
          <w:trHeight w:val="227"/>
          <w:trPrChange w:id="367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56BB8B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6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099504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0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4A9251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1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80165E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2.31,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72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8B0559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73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FD084E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74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D87863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2.17, m</w:t>
            </w:r>
          </w:p>
        </w:tc>
      </w:tr>
      <w:tr w:rsidR="00CC4499" w:rsidRPr="003C7044" w14:paraId="382421B9" w14:textId="77777777" w:rsidTr="00AD02AC">
        <w:trPr>
          <w:trHeight w:val="227"/>
          <w:trPrChange w:id="375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E8C659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B227DF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70.5,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8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5474F5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79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BBB7195" w14:textId="59B0D339" w:rsidR="00CC4499" w:rsidRPr="00521467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 xml:space="preserve">4.08, </w:t>
            </w:r>
            <w:del w:id="380" w:author="Jakob Klaus Reinhardt" w:date="2020-07-16T15:56:00Z">
              <w:r w:rsidRPr="00521467" w:rsidDel="00AD02AC">
                <w:rPr>
                  <w:rFonts w:cs="Times"/>
                  <w:color w:val="000000"/>
                  <w:sz w:val="20"/>
                </w:rPr>
                <w:delText>br t (</w:delText>
              </w:r>
              <w:r w:rsidDel="00AD02AC">
                <w:rPr>
                  <w:rFonts w:cs="Times"/>
                  <w:color w:val="000000"/>
                  <w:sz w:val="20"/>
                </w:rPr>
                <w:delText xml:space="preserve">2 x </w:delText>
              </w:r>
              <w:r w:rsidRPr="00521467" w:rsidDel="00AD02AC">
                <w:rPr>
                  <w:rFonts w:cs="Times"/>
                  <w:color w:val="000000"/>
                  <w:sz w:val="20"/>
                </w:rPr>
                <w:delText>2.7)</w:delText>
              </w:r>
            </w:del>
            <w:ins w:id="381" w:author="Jakob Klaus Reinhardt" w:date="2020-07-16T15:56:00Z">
              <w:r w:rsidR="00AD02AC">
                <w:rPr>
                  <w:rFonts w:cs="Times"/>
                  <w:color w:val="000000"/>
                  <w:sz w:val="20"/>
                </w:rPr>
                <w:t>m</w:t>
              </w:r>
            </w:ins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82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10124B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73.2,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83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3EA542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84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FAC1810" w14:textId="56931B51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 xml:space="preserve">5.33, </w:t>
            </w:r>
            <w:ins w:id="385" w:author="Jakob Klaus Reinhardt" w:date="2020-07-16T16:01:00Z">
              <w:r w:rsidR="00AD02AC">
                <w:rPr>
                  <w:rFonts w:cs="Times"/>
                  <w:color w:val="000000"/>
                  <w:sz w:val="20"/>
                </w:rPr>
                <w:t>dd</w:t>
              </w:r>
            </w:ins>
            <w:del w:id="386" w:author="Jakob Klaus Reinhardt" w:date="2020-07-16T16:01:00Z">
              <w:r w:rsidRPr="00521467" w:rsidDel="00AD02AC">
                <w:rPr>
                  <w:rFonts w:cs="Times"/>
                  <w:color w:val="000000"/>
                  <w:sz w:val="20"/>
                </w:rPr>
                <w:delText>t</w:delText>
              </w:r>
            </w:del>
            <w:r w:rsidRPr="00521467">
              <w:rPr>
                <w:rFonts w:cs="Times"/>
                <w:color w:val="000000"/>
                <w:sz w:val="20"/>
              </w:rPr>
              <w:t xml:space="preserve"> (</w:t>
            </w:r>
            <w:r>
              <w:rPr>
                <w:rFonts w:cs="Times"/>
                <w:color w:val="000000"/>
                <w:sz w:val="20"/>
              </w:rPr>
              <w:t>2</w:t>
            </w:r>
            <w:ins w:id="387" w:author="Jakob Klaus Reinhardt" w:date="2020-07-16T16:01:00Z">
              <w:r w:rsidR="00AD02AC">
                <w:rPr>
                  <w:rFonts w:cs="Times"/>
                  <w:color w:val="000000"/>
                  <w:sz w:val="20"/>
                </w:rPr>
                <w:t xml:space="preserve">.6, </w:t>
              </w:r>
            </w:ins>
            <w:del w:id="388" w:author="Jakob Klaus Reinhardt" w:date="2020-07-16T16:01:00Z">
              <w:r w:rsidDel="00AD02AC">
                <w:rPr>
                  <w:rFonts w:cs="Times"/>
                  <w:color w:val="000000"/>
                  <w:sz w:val="20"/>
                </w:rPr>
                <w:delText xml:space="preserve"> x </w:delText>
              </w:r>
            </w:del>
            <w:r w:rsidRPr="00521467">
              <w:rPr>
                <w:rFonts w:cs="Times"/>
                <w:color w:val="000000"/>
                <w:sz w:val="20"/>
              </w:rPr>
              <w:t>2.6)</w:t>
            </w:r>
          </w:p>
        </w:tc>
      </w:tr>
      <w:tr w:rsidR="00CC4499" w:rsidRPr="003C7044" w14:paraId="71E79D8B" w14:textId="77777777" w:rsidTr="00AD02AC">
        <w:trPr>
          <w:trHeight w:val="227"/>
          <w:trPrChange w:id="389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D2E9AA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FF11BA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47.2,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2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FBF3EC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3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6D7E8A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94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40432E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46.6,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395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0213CD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396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6276F5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5595BEE" w14:textId="77777777" w:rsidTr="00AD02AC">
        <w:trPr>
          <w:trHeight w:val="227"/>
          <w:trPrChange w:id="397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D93D32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39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B179FF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48.8,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0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45F72D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1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CC53B8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02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588B3C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50.6,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03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866CDE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04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AF648F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1.47, m</w:t>
            </w:r>
          </w:p>
        </w:tc>
      </w:tr>
      <w:tr w:rsidR="00CC4499" w:rsidRPr="003C7044" w14:paraId="039CDBE3" w14:textId="77777777" w:rsidTr="00AD02AC">
        <w:trPr>
          <w:trHeight w:val="227"/>
          <w:trPrChange w:id="405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028A89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2D81DE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18.8,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8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800864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09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72C3DB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1.88,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10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747785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19.5,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11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BE118B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12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57E26A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1.85, m</w:t>
            </w:r>
          </w:p>
        </w:tc>
      </w:tr>
      <w:tr w:rsidR="00CC4499" w:rsidRPr="003C7044" w14:paraId="2B36C1DB" w14:textId="77777777" w:rsidTr="00AD02AC">
        <w:trPr>
          <w:trHeight w:val="227"/>
          <w:trPrChange w:id="413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1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3AC4E6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1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449D04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16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EC88A2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17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E693AA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1.73, d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18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5FC313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19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6F92AA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20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FE6256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1.74, m</w:t>
            </w:r>
          </w:p>
        </w:tc>
      </w:tr>
      <w:tr w:rsidR="00CC4499" w:rsidRPr="003C7044" w14:paraId="43F2C79A" w14:textId="77777777" w:rsidTr="00AD02AC">
        <w:trPr>
          <w:trHeight w:val="227"/>
          <w:trPrChange w:id="421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2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EB7C0A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2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A67B00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32.9,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24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6D9984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25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4B4709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1.68,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26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94FB6D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27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226C84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28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4DE01A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1.58, m</w:t>
            </w:r>
          </w:p>
        </w:tc>
      </w:tr>
      <w:tr w:rsidR="00CC4499" w:rsidRPr="003C7044" w14:paraId="12458095" w14:textId="77777777" w:rsidTr="00AD02AC">
        <w:trPr>
          <w:trHeight w:val="227"/>
          <w:trPrChange w:id="429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3E0278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95A266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2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28164D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3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90650E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1.45,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34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25A0AE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35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362069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36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2A4405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1.44, m</w:t>
            </w:r>
          </w:p>
        </w:tc>
      </w:tr>
      <w:tr w:rsidR="00CC4499" w:rsidRPr="003C7044" w14:paraId="2D2005D3" w14:textId="77777777" w:rsidTr="00AD02AC">
        <w:trPr>
          <w:trHeight w:val="227"/>
          <w:trPrChange w:id="437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F629D5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3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53AB17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45.1,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0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7B768D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1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23ED46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42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F685A4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42.2,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43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15B1E5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44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FA8E32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471EE08" w14:textId="77777777" w:rsidTr="00AD02AC">
        <w:trPr>
          <w:trHeight w:val="227"/>
          <w:trPrChange w:id="445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08C31C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D5E716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60.4,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8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B305C7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49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95762D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2.43,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50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876F13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46.8,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51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610F6D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52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3DB705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1.63, m</w:t>
            </w:r>
          </w:p>
        </w:tc>
      </w:tr>
      <w:tr w:rsidR="00CC4499" w:rsidRPr="003C7044" w14:paraId="1850B0DA" w14:textId="77777777" w:rsidTr="00AD02AC">
        <w:trPr>
          <w:trHeight w:val="227"/>
          <w:trPrChange w:id="453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5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1C591B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5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374914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37.5,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56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9F5D1D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57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68013C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58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A8377A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37.4,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59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091607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60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42F5EB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73929D3" w14:textId="77777777" w:rsidTr="00AD02AC">
        <w:trPr>
          <w:trHeight w:val="227"/>
          <w:trPrChange w:id="461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6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A9D5B0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6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1BA38D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199.5,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64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0228DE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65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8A9D66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66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6938D0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23.4,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67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59539C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68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8D7508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1.95, m</w:t>
            </w:r>
          </w:p>
        </w:tc>
      </w:tr>
      <w:tr w:rsidR="00CC4499" w:rsidRPr="003C7044" w14:paraId="089EFC38" w14:textId="77777777" w:rsidTr="00AD02AC">
        <w:trPr>
          <w:trHeight w:val="227"/>
          <w:trPrChange w:id="469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7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7067B3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7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EB2A91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130.5,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72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70E316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73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689DF8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5.55,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74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252520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124.5,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75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B22CC8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76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10C86DF" w14:textId="3CEFDAD9" w:rsidR="00CC4499" w:rsidRPr="00521467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5.17, t (</w:t>
            </w:r>
            <w:ins w:id="477" w:author="Jakob Klaus Reinhardt" w:date="2020-07-16T16:01:00Z">
              <w:r w:rsidR="00AD02AC">
                <w:rPr>
                  <w:rFonts w:cs="Times"/>
                  <w:color w:val="000000"/>
                  <w:sz w:val="20"/>
                </w:rPr>
                <w:t>3.5</w:t>
              </w:r>
            </w:ins>
            <w:del w:id="478" w:author="Jakob Klaus Reinhardt" w:date="2020-07-16T16:01:00Z">
              <w:r w:rsidDel="00AD02AC">
                <w:rPr>
                  <w:rFonts w:cs="Times"/>
                  <w:color w:val="000000"/>
                  <w:sz w:val="20"/>
                </w:rPr>
                <w:delText xml:space="preserve">2 x </w:delText>
              </w:r>
            </w:del>
            <w:del w:id="479" w:author="Jakob Klaus Reinhardt" w:date="2020-07-16T16:02:00Z">
              <w:r w:rsidRPr="00521467" w:rsidDel="00AD02AC">
                <w:rPr>
                  <w:rFonts w:cs="Times"/>
                  <w:color w:val="000000"/>
                  <w:sz w:val="20"/>
                </w:rPr>
                <w:delText>3.5</w:delText>
              </w:r>
            </w:del>
            <w:r w:rsidRPr="00521467">
              <w:rPr>
                <w:rFonts w:cs="Times"/>
                <w:color w:val="000000"/>
                <w:sz w:val="20"/>
              </w:rPr>
              <w:t>)</w:t>
            </w:r>
          </w:p>
        </w:tc>
      </w:tr>
      <w:tr w:rsidR="00CC4499" w:rsidRPr="003C7044" w14:paraId="300FA441" w14:textId="77777777" w:rsidTr="00AD02AC">
        <w:trPr>
          <w:trHeight w:val="227"/>
          <w:trPrChange w:id="480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8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63EB6B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8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EF3E05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165.1,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83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CF3733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84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29771C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85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6F58C2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139.5,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86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50DB2D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87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992CEA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0885010" w14:textId="77777777" w:rsidTr="00AD02AC">
        <w:trPr>
          <w:trHeight w:val="227"/>
          <w:trPrChange w:id="488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8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31D308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1DC4A0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43.8,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1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B106F8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2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09302B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93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2DC895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40,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494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18E8EE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495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50DE14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D4B0E7D" w14:textId="77777777" w:rsidTr="00AD02AC">
        <w:trPr>
          <w:trHeight w:val="227"/>
          <w:trPrChange w:id="496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874458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F9C7CC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27.2,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499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16C8AC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00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C13F67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1.22,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01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4E3F43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26.5,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02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81D0E3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03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DB82AB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1.88, m</w:t>
            </w:r>
          </w:p>
        </w:tc>
      </w:tr>
      <w:tr w:rsidR="00CC4499" w:rsidRPr="003C7044" w14:paraId="3D536CEE" w14:textId="77777777" w:rsidTr="00AD02AC">
        <w:trPr>
          <w:trHeight w:val="227"/>
          <w:trPrChange w:id="504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0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37795B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0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DB88D0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07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C078B8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08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87FA9A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1.9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 xml:space="preserve">, m 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09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49C6B1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10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FC65CF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11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7E9BF0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1.04, m</w:t>
            </w:r>
          </w:p>
        </w:tc>
      </w:tr>
      <w:tr w:rsidR="00CC4499" w:rsidRPr="003C7044" w14:paraId="206131C8" w14:textId="77777777" w:rsidTr="00AD02AC">
        <w:trPr>
          <w:trHeight w:val="227"/>
          <w:trPrChange w:id="512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1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486AF1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1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DF6F96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27.5,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15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6CA3F7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16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7F2168C" w14:textId="5088149C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2.1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 xml:space="preserve">, </w:t>
            </w:r>
            <w:ins w:id="517" w:author="Jakob Klaus Reinhardt" w:date="2020-07-16T15:58:00Z">
              <w:r w:rsidR="00AD02AC">
                <w:rPr>
                  <w:rFonts w:cs="Times"/>
                  <w:color w:val="000000"/>
                  <w:sz w:val="20"/>
                </w:rPr>
                <w:t>ddd (13.7, 13.7, 4.6)</w:t>
              </w:r>
            </w:ins>
            <w:del w:id="518" w:author="Jakob Klaus Reinhardt" w:date="2020-07-16T15:57:00Z">
              <w:r w:rsidRPr="00521467" w:rsidDel="00AD02AC">
                <w:rPr>
                  <w:rFonts w:cs="Times"/>
                  <w:color w:val="000000"/>
                  <w:sz w:val="20"/>
                </w:rPr>
                <w:delText>m</w:delText>
              </w:r>
            </w:del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19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D57A99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28.1,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20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710D5B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21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BE30C7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2.03, m</w:t>
            </w:r>
          </w:p>
        </w:tc>
      </w:tr>
      <w:tr w:rsidR="00CC4499" w:rsidRPr="003C7044" w14:paraId="0FF1BD0B" w14:textId="77777777" w:rsidTr="00AD02AC">
        <w:trPr>
          <w:trHeight w:val="227"/>
          <w:trPrChange w:id="522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2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BBF7A4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2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BC1FD1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25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C16F6E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26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80BDC4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1.02,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27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A0F7FF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28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FADFD1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29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0D2BEE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0.91, m</w:t>
            </w:r>
          </w:p>
        </w:tc>
      </w:tr>
      <w:tr w:rsidR="00CC4499" w:rsidRPr="003C7044" w14:paraId="00C4CB6C" w14:textId="77777777" w:rsidTr="00AD02AC">
        <w:trPr>
          <w:trHeight w:val="227"/>
          <w:trPrChange w:id="530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3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7EE19C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3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45FA56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33.9,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33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45976E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34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7323F0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35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DA8A63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33.8,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36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9FE62E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37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F26061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E6C20F6" w14:textId="77777777" w:rsidTr="00AD02AC">
        <w:trPr>
          <w:trHeight w:val="227"/>
          <w:trPrChange w:id="538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3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8BC95A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5C5C99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59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521467">
              <w:rPr>
                <w:rFonts w:cs="Times"/>
                <w:color w:val="000000"/>
                <w:sz w:val="20"/>
              </w:rPr>
              <w:t>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1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FD455E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2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FEF5FA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1.53,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43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D359A2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59.1,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44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C66C59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45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DB8323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1.36, m</w:t>
            </w:r>
          </w:p>
        </w:tc>
      </w:tr>
      <w:tr w:rsidR="00CC4499" w:rsidRPr="003C7044" w14:paraId="37B38B6E" w14:textId="77777777" w:rsidTr="00AD02AC">
        <w:trPr>
          <w:trHeight w:val="227"/>
          <w:trPrChange w:id="546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53925D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C6D132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39.3,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49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F84908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50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BA9E20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51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F506BC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39.7,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52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B4461B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53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965F6A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1.36, m</w:t>
            </w:r>
          </w:p>
        </w:tc>
      </w:tr>
      <w:tr w:rsidR="00CC4499" w:rsidRPr="003C7044" w14:paraId="47B9102B" w14:textId="77777777" w:rsidTr="00AD02AC">
        <w:trPr>
          <w:trHeight w:val="227"/>
          <w:trPrChange w:id="554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5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DF8C7F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5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C1D044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39.3, CH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57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0393F9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58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F49D8C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0.95,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59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F0F12D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39.6, CH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60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053221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61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04EBD1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0.94, m</w:t>
            </w:r>
          </w:p>
        </w:tc>
      </w:tr>
      <w:tr w:rsidR="00CC4499" w:rsidRPr="003C7044" w14:paraId="27445017" w14:textId="77777777" w:rsidTr="00AD02AC">
        <w:trPr>
          <w:trHeight w:val="227"/>
          <w:trPrChange w:id="562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6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1AE224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6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065E3C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30.9,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65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FDFDE9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66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A6A775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1.47,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67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171C29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31.2,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68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443D1B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69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8D1E4D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1.3, m</w:t>
            </w:r>
          </w:p>
        </w:tc>
      </w:tr>
      <w:tr w:rsidR="00CC4499" w:rsidRPr="003C7044" w14:paraId="6D00895E" w14:textId="77777777" w:rsidTr="00AD02AC">
        <w:trPr>
          <w:trHeight w:val="227"/>
          <w:trPrChange w:id="570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7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2C1495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7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C265C6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73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6B49DA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74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A123C7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75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8A728E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76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FD9072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77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3F51A5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1.42, m</w:t>
            </w:r>
          </w:p>
        </w:tc>
      </w:tr>
      <w:tr w:rsidR="00CC4499" w:rsidRPr="003C7044" w14:paraId="37D5D35F" w14:textId="77777777" w:rsidTr="00AD02AC">
        <w:trPr>
          <w:trHeight w:val="227"/>
          <w:trPrChange w:id="578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7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8A2CE7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8D773B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40.9,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1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C7DF33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2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6E85B6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1.35,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83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B0635F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41.5,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84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851E2A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85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871264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1.46, m</w:t>
            </w:r>
          </w:p>
        </w:tc>
      </w:tr>
      <w:tr w:rsidR="00CC4499" w:rsidRPr="003C7044" w14:paraId="06864BDF" w14:textId="77777777" w:rsidTr="00AD02AC">
        <w:trPr>
          <w:trHeight w:val="227"/>
          <w:trPrChange w:id="586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11AC71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B54A68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89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986705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90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58FF8B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1.5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>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91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F45792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592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745532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93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9943A1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1.31, m</w:t>
            </w:r>
          </w:p>
        </w:tc>
      </w:tr>
      <w:tr w:rsidR="00CC4499" w:rsidRPr="003C7044" w14:paraId="23EBD1DB" w14:textId="77777777" w:rsidTr="00AD02AC">
        <w:trPr>
          <w:trHeight w:val="227"/>
          <w:trPrChange w:id="594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9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9195B9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9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CDC795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24.3,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97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126E5C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598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C48E1F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1.34,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599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311E48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23.7,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00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078D08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01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5E4C1C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1.26, s</w:t>
            </w:r>
          </w:p>
        </w:tc>
      </w:tr>
      <w:tr w:rsidR="00CC4499" w:rsidRPr="003C7044" w14:paraId="3FA7C6C6" w14:textId="77777777" w:rsidTr="00AD02AC">
        <w:trPr>
          <w:trHeight w:val="227"/>
          <w:trPrChange w:id="602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0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8DE919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0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D83BE7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181.7, C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05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22FDEE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06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187632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07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1F3356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182.8,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08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A542AF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09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A007C2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E01FA07" w14:textId="77777777" w:rsidTr="00AD02AC">
        <w:trPr>
          <w:trHeight w:val="227"/>
          <w:trPrChange w:id="610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1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281754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1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B7C9BA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13.2,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13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66C295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14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E7BAA8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1.14,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15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948E8E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13.2,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16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D1C088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17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77F699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0.94, s</w:t>
            </w:r>
          </w:p>
        </w:tc>
      </w:tr>
      <w:tr w:rsidR="00CC4499" w:rsidRPr="003C7044" w14:paraId="78117086" w14:textId="77777777" w:rsidTr="00AD02AC">
        <w:trPr>
          <w:trHeight w:val="227"/>
          <w:trPrChange w:id="618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1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CE1BF4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B73CD7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18.3,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1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49D99A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2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D1BA21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1.19,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23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824FAD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16.8,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24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5DB8827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25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A72FAF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1.07, s</w:t>
            </w:r>
          </w:p>
        </w:tc>
      </w:tr>
      <w:tr w:rsidR="00CC4499" w:rsidRPr="003C7044" w14:paraId="37D6805E" w14:textId="77777777" w:rsidTr="00AD02AC">
        <w:trPr>
          <w:trHeight w:val="227"/>
          <w:trPrChange w:id="626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016AC6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0DFEE1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20.5,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29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9BCBA1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30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583B31B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1.32,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31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1EEDF9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23.2,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32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4059BB1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33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632D9B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1.14, s</w:t>
            </w:r>
          </w:p>
        </w:tc>
      </w:tr>
      <w:tr w:rsidR="00CC4499" w:rsidRPr="003C7044" w14:paraId="2A71CD16" w14:textId="77777777" w:rsidTr="00AD02AC">
        <w:trPr>
          <w:trHeight w:val="227"/>
          <w:trPrChange w:id="634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35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B0775E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36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843245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28.9,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37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2D6F0E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38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AE3D38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0.83, s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39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137FD6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28.8,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40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C0113D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41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4062D428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0.83, s</w:t>
            </w:r>
          </w:p>
        </w:tc>
      </w:tr>
      <w:tr w:rsidR="00CC4499" w:rsidRPr="003C7044" w14:paraId="1C45F229" w14:textId="77777777" w:rsidTr="00AD02AC">
        <w:trPr>
          <w:trHeight w:val="227"/>
          <w:trPrChange w:id="642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43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AD5949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44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EB154C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17.4,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45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40DD82B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46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22AB1D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0.8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>, d (6.4)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47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6AF5D5E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17.4,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48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41CEE4A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49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4EE7D34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0.83, m</w:t>
            </w:r>
          </w:p>
        </w:tc>
      </w:tr>
      <w:tr w:rsidR="00CC4499" w:rsidRPr="003C7044" w14:paraId="28BA9386" w14:textId="77777777" w:rsidTr="00AD02AC">
        <w:trPr>
          <w:trHeight w:val="227"/>
          <w:trPrChange w:id="650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51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267C03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52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21452BF0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21.1,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53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5B34DA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54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7AB6299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0.95, m</w:t>
            </w: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55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3965D1A2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21.4,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56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227F69E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57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22CB8C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0.94, m</w:t>
            </w:r>
          </w:p>
        </w:tc>
      </w:tr>
      <w:tr w:rsidR="00CC4499" w:rsidRPr="003C7044" w14:paraId="5260D58B" w14:textId="77777777" w:rsidTr="00AD02AC">
        <w:trPr>
          <w:trHeight w:val="227"/>
          <w:trPrChange w:id="658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59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8BA499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0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DA6958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1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3AC41EAF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2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10D9FEF6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63" w:author="Jakob Klaus Reinhardt" w:date="2020-07-16T16:00:00Z">
              <w:tcPr>
                <w:tcW w:w="1134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616DF9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170.4, C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vAlign w:val="center"/>
            <w:tcPrChange w:id="664" w:author="Jakob Klaus Reinhardt" w:date="2020-07-16T16:00:00Z">
              <w:tcPr>
                <w:tcW w:w="283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068D3F03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right w:val="nil"/>
            </w:tcBorders>
            <w:shd w:val="clear" w:color="auto" w:fill="auto"/>
            <w:vAlign w:val="center"/>
            <w:tcPrChange w:id="665" w:author="Jakob Klaus Reinhardt" w:date="2020-07-16T16:00:00Z">
              <w:tcPr>
                <w:tcW w:w="2269" w:type="dxa"/>
                <w:tcBorders>
                  <w:left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3B719A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3CF7F9D" w14:textId="77777777" w:rsidTr="00AD02AC">
        <w:trPr>
          <w:trHeight w:val="227"/>
          <w:trPrChange w:id="666" w:author="Jakob Klaus Reinhardt" w:date="2020-07-16T16:00:00Z">
            <w:trPr>
              <w:trHeight w:val="227"/>
            </w:trPr>
          </w:trPrChange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7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67ED0B49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8" w:author="Jakob Klaus Reinhardt" w:date="2020-07-16T16:00:00Z">
              <w:tcPr>
                <w:tcW w:w="1134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BD6EEE7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69" w:author="Jakob Klaus Reinhardt" w:date="2020-07-16T16:00:00Z"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4F97BF4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  <w:vAlign w:val="center"/>
            <w:tcPrChange w:id="670" w:author="Jakob Klaus Reinhardt" w:date="2020-07-16T16:00:00Z">
              <w:tcPr>
                <w:tcW w:w="2269" w:type="dxa"/>
                <w:tcBorders>
                  <w:top w:val="nil"/>
                  <w:left w:val="nil"/>
                  <w:bottom w:val="nil"/>
                  <w:right w:val="nil"/>
                </w:tcBorders>
                <w:vAlign w:val="center"/>
              </w:tcPr>
            </w:tcPrChange>
          </w:tcPr>
          <w:p w14:paraId="0B92CD55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275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tcPrChange w:id="671" w:author="Jakob Klaus Reinhardt" w:date="2020-07-16T16:00:00Z">
              <w:tcPr>
                <w:tcW w:w="1134" w:type="dxa"/>
                <w:tcBorders>
                  <w:left w:val="nil"/>
                  <w:bottom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19DBFFFC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tcPrChange w:id="672" w:author="Jakob Klaus Reinhardt" w:date="2020-07-16T16:00:00Z">
              <w:tcPr>
                <w:tcW w:w="283" w:type="dxa"/>
                <w:tcBorders>
                  <w:left w:val="nil"/>
                  <w:bottom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27F832A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985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tcPrChange w:id="673" w:author="Jakob Klaus Reinhardt" w:date="2020-07-16T16:00:00Z">
              <w:tcPr>
                <w:tcW w:w="2269" w:type="dxa"/>
                <w:tcBorders>
                  <w:left w:val="nil"/>
                  <w:bottom w:val="nil"/>
                  <w:right w:val="nil"/>
                </w:tcBorders>
                <w:shd w:val="clear" w:color="auto" w:fill="auto"/>
                <w:vAlign w:val="center"/>
              </w:tcPr>
            </w:tcPrChange>
          </w:tcPr>
          <w:p w14:paraId="77BCDF4D" w14:textId="77777777" w:rsidR="00CC4499" w:rsidRPr="00521467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521467">
              <w:rPr>
                <w:rFonts w:cs="Times"/>
                <w:color w:val="000000"/>
                <w:sz w:val="20"/>
              </w:rPr>
              <w:t>2.1</w:t>
            </w:r>
            <w:r>
              <w:rPr>
                <w:rFonts w:cs="Times"/>
                <w:color w:val="000000"/>
                <w:sz w:val="20"/>
              </w:rPr>
              <w:t>0</w:t>
            </w:r>
            <w:r w:rsidRPr="00521467">
              <w:rPr>
                <w:rFonts w:cs="Times"/>
                <w:color w:val="000000"/>
                <w:sz w:val="20"/>
              </w:rPr>
              <w:t>, s</w:t>
            </w:r>
          </w:p>
        </w:tc>
      </w:tr>
      <w:tr w:rsidR="00CC4499" w:rsidRPr="00F10F2B" w14:paraId="6CCEBFFE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6A5F806D" w14:textId="77777777" w:rsidR="00CC4499" w:rsidRPr="00B110E9" w:rsidRDefault="00CC4499" w:rsidP="00CC4499">
            <w:pPr>
              <w:pStyle w:val="TCTableBody"/>
              <w:spacing w:after="0"/>
              <w:jc w:val="center"/>
              <w:rPr>
                <w:rFonts w:cs="Times"/>
                <w:i/>
                <w:sz w:val="18"/>
                <w:szCs w:val="18"/>
                <w:vertAlign w:val="superscript"/>
              </w:rPr>
            </w:pPr>
          </w:p>
        </w:tc>
      </w:tr>
    </w:tbl>
    <w:p w14:paraId="52A870C7" w14:textId="77777777" w:rsidR="00CC4499" w:rsidRDefault="00CC4499" w:rsidP="00CC4499"/>
    <w:p w14:paraId="22FB65BA" w14:textId="77777777" w:rsidR="00CC4499" w:rsidRPr="0004351B" w:rsidRDefault="00CC4499" w:rsidP="00CC4499"/>
    <w:p w14:paraId="217A4579" w14:textId="77777777" w:rsidR="00CC4499" w:rsidRPr="0004351B" w:rsidRDefault="00CC4499" w:rsidP="00CC4499"/>
    <w:p w14:paraId="6AC7EF92" w14:textId="77777777" w:rsidR="00CC4499" w:rsidRPr="0004351B" w:rsidRDefault="00CC4499" w:rsidP="00CC4499"/>
    <w:p w14:paraId="133EB239" w14:textId="77777777" w:rsidR="00CC4499" w:rsidRPr="0004351B" w:rsidRDefault="00CC4499" w:rsidP="00CC4499"/>
    <w:p w14:paraId="6747E3AF" w14:textId="77777777" w:rsidR="00CC4499" w:rsidRPr="0004351B" w:rsidRDefault="00CC4499" w:rsidP="00CC4499"/>
    <w:p w14:paraId="4BF6AC81" w14:textId="77777777" w:rsidR="00CC4499" w:rsidRPr="0004351B" w:rsidRDefault="00CC4499" w:rsidP="00CC4499"/>
    <w:p w14:paraId="5144BB56" w14:textId="77777777" w:rsidR="00CC4499" w:rsidRPr="0004351B" w:rsidRDefault="00CC4499" w:rsidP="00CC4499"/>
    <w:p w14:paraId="54D3B05A" w14:textId="77777777" w:rsidR="00CC4499" w:rsidRPr="0004351B" w:rsidRDefault="00CC4499" w:rsidP="00CC4499"/>
    <w:p w14:paraId="58214BEE" w14:textId="77777777" w:rsidR="00CC4499" w:rsidRPr="0004351B" w:rsidRDefault="00CC4499" w:rsidP="00CC4499"/>
    <w:p w14:paraId="106ABE22" w14:textId="77777777" w:rsidR="00CC4499" w:rsidRDefault="00CC4499" w:rsidP="00CC4499"/>
    <w:p w14:paraId="6A0CDB91" w14:textId="77777777" w:rsidR="00CC4499" w:rsidRDefault="00CC4499" w:rsidP="00CC4499"/>
    <w:p w14:paraId="0A5032E1" w14:textId="77777777" w:rsidR="00CC4499" w:rsidRDefault="00CC4499" w:rsidP="00CC4499"/>
    <w:p w14:paraId="7A45E364" w14:textId="77777777" w:rsidR="00CC4499" w:rsidRDefault="00CC4499" w:rsidP="00CC4499"/>
    <w:p w14:paraId="66317D45" w14:textId="77777777" w:rsidR="00CC4499" w:rsidRDefault="00CC4499" w:rsidP="00CC4499"/>
    <w:p w14:paraId="139FA958" w14:textId="77777777" w:rsidR="00CC4499" w:rsidRDefault="00CC4499" w:rsidP="00CC4499"/>
    <w:p w14:paraId="6F30504F" w14:textId="77777777" w:rsidR="00CC4499" w:rsidRDefault="00CC4499" w:rsidP="00CC4499"/>
    <w:p w14:paraId="2B85E182" w14:textId="77777777" w:rsidR="00CC4499" w:rsidRDefault="00CC4499" w:rsidP="00CC4499"/>
    <w:p w14:paraId="4A2906FA" w14:textId="77777777" w:rsidR="00CC4499" w:rsidRDefault="00CC4499" w:rsidP="00CC4499"/>
    <w:p w14:paraId="22FD7AFD" w14:textId="77777777" w:rsidR="00CC4499" w:rsidRDefault="00CC4499" w:rsidP="00CC4499"/>
    <w:p w14:paraId="71641167" w14:textId="77777777" w:rsidR="00CC4499" w:rsidRDefault="00CC4499" w:rsidP="00CC4499"/>
    <w:p w14:paraId="26FC7FED" w14:textId="77777777" w:rsidR="00CC4499" w:rsidRDefault="00CC4499" w:rsidP="00CC4499"/>
    <w:p w14:paraId="3FC462F7" w14:textId="77777777" w:rsidR="00CC4499" w:rsidRDefault="00CC4499" w:rsidP="00CC4499"/>
    <w:p w14:paraId="41BC961D" w14:textId="542C65F4" w:rsidR="00CC4499" w:rsidRPr="00CC4499" w:rsidRDefault="00CC4499" w:rsidP="00CC4499">
      <w:pPr>
        <w:rPr>
          <w:rFonts w:cs="Times New Roman"/>
          <w:b/>
          <w:sz w:val="18"/>
          <w:szCs w:val="18"/>
          <w:lang w:val="en-US"/>
        </w:rPr>
        <w:sectPr w:rsidR="00CC4499" w:rsidRPr="00CC4499" w:rsidSect="00CC4499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14:paraId="53C8B006" w14:textId="6DDC9C6E" w:rsidR="00986FD9" w:rsidRDefault="00986FD9" w:rsidP="00512DB5">
      <w:pPr>
        <w:pStyle w:val="Beschriftung"/>
      </w:pPr>
      <w:bookmarkStart w:id="674" w:name="_Toc36474579"/>
      <w:r>
        <w:t>Table S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>:</w:t>
      </w:r>
      <w:r w:rsidRPr="00986FD9">
        <w:rPr>
          <w:vertAlign w:val="superscript"/>
        </w:rPr>
        <w:t xml:space="preserve"> </w:t>
      </w:r>
      <w:r w:rsidRPr="00CC4499">
        <w:rPr>
          <w:vertAlign w:val="superscript"/>
        </w:rPr>
        <w:t>1</w:t>
      </w:r>
      <w:r w:rsidRPr="00CC4499">
        <w:t xml:space="preserve">H and </w:t>
      </w:r>
      <w:r w:rsidRPr="00CC4499">
        <w:rPr>
          <w:vertAlign w:val="superscript"/>
        </w:rPr>
        <w:t>13</w:t>
      </w:r>
      <w:r w:rsidRPr="00CC4499">
        <w:t>C NMR Spectroscopic Data (500 MHz, CDCl</w:t>
      </w:r>
      <w:r w:rsidRPr="00CC4499">
        <w:rPr>
          <w:vertAlign w:val="subscript"/>
        </w:rPr>
        <w:t>3</w:t>
      </w:r>
      <w:r w:rsidRPr="00CC4499">
        <w:t>) for compounds 11 and 12</w:t>
      </w:r>
      <w:r>
        <w:t>.</w:t>
      </w:r>
      <w:bookmarkEnd w:id="674"/>
    </w:p>
    <w:tbl>
      <w:tblPr>
        <w:tblpPr w:leftFromText="180" w:rightFromText="180" w:vertAnchor="text" w:tblpY="1"/>
        <w:tblOverlap w:val="never"/>
        <w:tblW w:w="8506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283"/>
        <w:gridCol w:w="2269"/>
        <w:gridCol w:w="1134"/>
        <w:gridCol w:w="283"/>
        <w:gridCol w:w="2269"/>
      </w:tblGrid>
      <w:tr w:rsidR="00CC4499" w:rsidRPr="003C7044" w14:paraId="6BFA09B0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3F6546BF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sz w:val="20"/>
              </w:rPr>
            </w:pP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2B57E02F" w14:textId="77777777" w:rsidR="00CC4499" w:rsidRPr="002218D1" w:rsidRDefault="00CC4499" w:rsidP="00CC4499">
            <w:pPr>
              <w:pStyle w:val="TCTableBody"/>
              <w:spacing w:after="0"/>
              <w:jc w:val="center"/>
              <w:rPr>
                <w:rFonts w:cs="Times"/>
                <w:bCs/>
                <w:sz w:val="20"/>
              </w:rPr>
            </w:pPr>
            <w:r>
              <w:rPr>
                <w:rFonts w:cs="Times"/>
                <w:b/>
                <w:sz w:val="20"/>
              </w:rPr>
              <w:t>11</w:t>
            </w:r>
          </w:p>
        </w:tc>
        <w:tc>
          <w:tcPr>
            <w:tcW w:w="3686" w:type="dxa"/>
            <w:gridSpan w:val="3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654039E6" w14:textId="77777777" w:rsidR="00CC4499" w:rsidRDefault="00CC4499" w:rsidP="00CC4499">
            <w:pPr>
              <w:pStyle w:val="TCTableBody"/>
              <w:spacing w:after="0"/>
              <w:jc w:val="center"/>
              <w:rPr>
                <w:rFonts w:cs="Times"/>
                <w:b/>
                <w:sz w:val="20"/>
              </w:rPr>
            </w:pPr>
            <w:r>
              <w:rPr>
                <w:rFonts w:cs="Times"/>
                <w:b/>
                <w:sz w:val="20"/>
              </w:rPr>
              <w:t>12</w:t>
            </w:r>
          </w:p>
        </w:tc>
      </w:tr>
      <w:tr w:rsidR="00CC4499" w:rsidRPr="00F10F2B" w14:paraId="266F2DD9" w14:textId="77777777" w:rsidTr="00CC4499">
        <w:trPr>
          <w:trHeight w:val="227"/>
        </w:trPr>
        <w:tc>
          <w:tcPr>
            <w:tcW w:w="1134" w:type="dxa"/>
            <w:tcBorders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2529CAC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position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6651565D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96B0C91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ACE0E42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4E05F648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C</w:t>
            </w:r>
            <w:r w:rsidRPr="002218D1">
              <w:rPr>
                <w:rFonts w:cs="Times"/>
                <w:sz w:val="20"/>
              </w:rPr>
              <w:t>, type</w:t>
            </w:r>
          </w:p>
        </w:tc>
        <w:tc>
          <w:tcPr>
            <w:tcW w:w="283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5C60F2F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A414E8D" w14:textId="77777777" w:rsidR="00CC4499" w:rsidRPr="002218D1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2218D1">
              <w:rPr>
                <w:rFonts w:cs="Times"/>
                <w:sz w:val="20"/>
              </w:rPr>
              <w:t>δ</w:t>
            </w:r>
            <w:r w:rsidRPr="002218D1">
              <w:rPr>
                <w:rFonts w:cs="Times"/>
                <w:sz w:val="20"/>
                <w:vertAlign w:val="subscript"/>
              </w:rPr>
              <w:t>H</w:t>
            </w:r>
            <w:r w:rsidRPr="002218D1">
              <w:rPr>
                <w:rFonts w:cs="Times"/>
                <w:sz w:val="20"/>
              </w:rPr>
              <w:t xml:space="preserve"> (</w:t>
            </w:r>
            <w:r w:rsidRPr="002218D1">
              <w:rPr>
                <w:rFonts w:cs="Times"/>
                <w:i/>
                <w:sz w:val="20"/>
              </w:rPr>
              <w:t>J</w:t>
            </w:r>
            <w:r w:rsidRPr="002218D1">
              <w:rPr>
                <w:rFonts w:cs="Times"/>
                <w:sz w:val="20"/>
              </w:rPr>
              <w:t xml:space="preserve"> in Hz)</w:t>
            </w:r>
          </w:p>
        </w:tc>
      </w:tr>
      <w:tr w:rsidR="00CC4499" w:rsidRPr="003C7044" w14:paraId="6A773A60" w14:textId="77777777" w:rsidTr="00CC4499">
        <w:trPr>
          <w:trHeight w:val="227"/>
        </w:trPr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123EA14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455178">
              <w:rPr>
                <w:rFonts w:cs="Times"/>
                <w:color w:val="000000"/>
                <w:sz w:val="20"/>
              </w:rPr>
              <w:t>1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vAlign w:val="center"/>
          </w:tcPr>
          <w:p w14:paraId="07BD99D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455178">
              <w:rPr>
                <w:rFonts w:cs="Times"/>
                <w:color w:val="000000"/>
                <w:sz w:val="20"/>
              </w:rPr>
              <w:t>34.4,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center"/>
          </w:tcPr>
          <w:p w14:paraId="0FC3119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vAlign w:val="center"/>
          </w:tcPr>
          <w:p w14:paraId="4987855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455178">
              <w:rPr>
                <w:rFonts w:cs="Times"/>
                <w:color w:val="000000"/>
                <w:sz w:val="20"/>
              </w:rPr>
              <w:t>1.1,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12EAC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  <w:r w:rsidRPr="00455178">
              <w:rPr>
                <w:rFonts w:cs="Times"/>
                <w:color w:val="000000"/>
                <w:sz w:val="20"/>
              </w:rPr>
              <w:t>177.2, C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3C62A3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44E49F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  <w:lang w:val="de-CH"/>
              </w:rPr>
            </w:pPr>
          </w:p>
        </w:tc>
      </w:tr>
      <w:tr w:rsidR="00CC4499" w:rsidRPr="003C7044" w14:paraId="257ED53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076BE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C4A1B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CC6E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E7EC4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1.51,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5F4D0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41A260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31044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2256AA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C57CC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50150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23.7,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2FB9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B9BDA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1.62,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AE3AB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35.1,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0F400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18BD5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2.29, br s</w:t>
            </w:r>
          </w:p>
        </w:tc>
      </w:tr>
      <w:tr w:rsidR="00CC4499" w:rsidRPr="003C7044" w14:paraId="76C404A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A838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13D41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BC433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C163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2.14,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9CDF2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528895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F2AC49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8B8DAB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479C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F096C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73.4,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D5B8D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215A8" w14:textId="0F7C89AB" w:rsidR="00CC4499" w:rsidRPr="0045517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5.27,</w:t>
            </w:r>
            <w:ins w:id="675" w:author="Jakob Klaus Reinhardt" w:date="2020-07-16T16:02:00Z">
              <w:r w:rsidR="00DE2956">
                <w:rPr>
                  <w:rFonts w:cs="Times"/>
                  <w:color w:val="000000"/>
                  <w:sz w:val="20"/>
                </w:rPr>
                <w:t xml:space="preserve"> </w:t>
              </w:r>
            </w:ins>
            <w:del w:id="676" w:author="Jakob Klaus Reinhardt" w:date="2020-07-16T16:02:00Z">
              <w:r w:rsidRPr="00455178" w:rsidDel="00DE2956">
                <w:rPr>
                  <w:rFonts w:cs="Times"/>
                  <w:color w:val="000000"/>
                  <w:sz w:val="20"/>
                </w:rPr>
                <w:delText xml:space="preserve"> br t </w:delText>
              </w:r>
            </w:del>
            <w:ins w:id="677" w:author="Jakob Klaus Reinhardt" w:date="2020-07-16T16:03:00Z">
              <w:r w:rsidR="00DE2956">
                <w:rPr>
                  <w:rFonts w:cs="Times"/>
                  <w:color w:val="000000"/>
                  <w:sz w:val="20"/>
                </w:rPr>
                <w:t>m</w:t>
              </w:r>
            </w:ins>
            <w:del w:id="678" w:author="Jakob Klaus Reinhardt" w:date="2020-07-16T16:03:00Z">
              <w:r w:rsidRPr="00455178" w:rsidDel="00DE2956">
                <w:rPr>
                  <w:rFonts w:cs="Times"/>
                  <w:color w:val="000000"/>
                  <w:sz w:val="20"/>
                </w:rPr>
                <w:delText>(2</w:delText>
              </w:r>
            </w:del>
            <w:del w:id="679" w:author="Jakob Klaus Reinhardt" w:date="2020-07-16T16:02:00Z">
              <w:r w:rsidRPr="00455178" w:rsidDel="00DE2956">
                <w:rPr>
                  <w:rFonts w:cs="Times"/>
                  <w:color w:val="000000"/>
                  <w:sz w:val="20"/>
                </w:rPr>
                <w:delText xml:space="preserve"> x </w:delText>
              </w:r>
            </w:del>
            <w:del w:id="680" w:author="Jakob Klaus Reinhardt" w:date="2020-07-16T16:03:00Z">
              <w:r w:rsidRPr="00455178" w:rsidDel="00DE2956">
                <w:rPr>
                  <w:rFonts w:cs="Times"/>
                  <w:color w:val="000000"/>
                  <w:sz w:val="20"/>
                </w:rPr>
                <w:delText>2.1</w:delText>
              </w:r>
            </w:del>
            <w:del w:id="681" w:author="Jakob Klaus Reinhardt" w:date="2020-07-16T16:02:00Z">
              <w:r w:rsidRPr="00455178" w:rsidDel="00DE2956">
                <w:rPr>
                  <w:rFonts w:cs="Times"/>
                  <w:color w:val="000000"/>
                  <w:sz w:val="20"/>
                </w:rPr>
                <w:delText>0</w:delText>
              </w:r>
            </w:del>
            <w:del w:id="682" w:author="Jakob Klaus Reinhardt" w:date="2020-07-16T16:03:00Z">
              <w:r w:rsidRPr="00455178" w:rsidDel="00DE2956">
                <w:rPr>
                  <w:rFonts w:cs="Times"/>
                  <w:color w:val="000000"/>
                  <w:sz w:val="20"/>
                </w:rPr>
                <w:delText>)</w:delText>
              </w:r>
            </w:del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1A5B54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24.7,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28708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72086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1.6, m</w:t>
            </w:r>
          </w:p>
        </w:tc>
      </w:tr>
      <w:tr w:rsidR="00CC4499" w:rsidRPr="003C7044" w14:paraId="3EE3A67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AB780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2833F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46.7,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EE7B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EB646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8772A2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E99854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29B67A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1.32, m</w:t>
            </w:r>
          </w:p>
        </w:tc>
      </w:tr>
      <w:tr w:rsidR="00CC4499" w:rsidRPr="003C7044" w14:paraId="72186CA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7508C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DF92D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50.5,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10167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39E7E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A83917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7073A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912677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1.31, m</w:t>
            </w:r>
          </w:p>
        </w:tc>
      </w:tr>
      <w:tr w:rsidR="00CC4499" w:rsidRPr="003C7044" w14:paraId="14EC490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0CA7B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A228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19.5,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5B0D6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1DEE0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1.89,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4152A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29.7,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C0C3E2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CB989E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1.29, m</w:t>
            </w:r>
          </w:p>
        </w:tc>
      </w:tr>
      <w:tr w:rsidR="00CC4499" w:rsidRPr="003C7044" w14:paraId="22D5E147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B1AF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05514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B5CA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EDEF9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80D894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57B08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11BCEB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68F586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302D6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496CE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34.1,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E4359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E8121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1.43,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F0AA61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92A0D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232165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1.3, m</w:t>
            </w:r>
          </w:p>
        </w:tc>
      </w:tr>
      <w:tr w:rsidR="00CC4499" w:rsidRPr="003C7044" w14:paraId="356D5DD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3F309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392F6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40.8,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DD8FE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E6CEA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9219C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27.2,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F2F98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D5B5F8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2.05, m</w:t>
            </w:r>
          </w:p>
        </w:tc>
      </w:tr>
      <w:tr w:rsidR="00CC4499" w:rsidRPr="003C7044" w14:paraId="7B20A63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B5F52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8B5A5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4E49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93394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1.07,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09DF6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CCD86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959FD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37A81B7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96241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F2529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49.6,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57C12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99BB8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BBF31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130.2,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69E3D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55ABA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5.39, m</w:t>
            </w:r>
          </w:p>
        </w:tc>
      </w:tr>
      <w:tr w:rsidR="00CC4499" w:rsidRPr="003C7044" w14:paraId="623AE7E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3345D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0AB16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37.7,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5938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38FE8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89572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128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E0A83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3A313C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5.36, m</w:t>
            </w:r>
          </w:p>
        </w:tc>
      </w:tr>
      <w:tr w:rsidR="00CC4499" w:rsidRPr="003C7044" w14:paraId="08433A2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E5EC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E5FEE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21.4,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71009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099C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1.46,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88BAA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25.6,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86DF54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66B53A" w14:textId="44457330" w:rsidR="00CC4499" w:rsidRPr="0045517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2.79, t (</w:t>
            </w:r>
            <w:del w:id="683" w:author="Jakob Klaus Reinhardt" w:date="2020-07-16T16:02:00Z">
              <w:r w:rsidRPr="00455178" w:rsidDel="00DE2956">
                <w:rPr>
                  <w:rFonts w:cs="Times"/>
                  <w:color w:val="000000"/>
                  <w:sz w:val="20"/>
                </w:rPr>
                <w:delText>2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  <w:r w:rsidRPr="00455178" w:rsidDel="00DE2956">
                <w:rPr>
                  <w:rFonts w:cs="Times"/>
                  <w:color w:val="000000"/>
                  <w:sz w:val="20"/>
                </w:rPr>
                <w:delText>x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</w:del>
            <w:r w:rsidRPr="00455178">
              <w:rPr>
                <w:rFonts w:cs="Times"/>
                <w:color w:val="000000"/>
                <w:sz w:val="20"/>
              </w:rPr>
              <w:t>6.6)</w:t>
            </w:r>
          </w:p>
        </w:tc>
      </w:tr>
      <w:tr w:rsidR="00CC4499" w:rsidRPr="003C7044" w14:paraId="33DB584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1AB9F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D23B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307F1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88A47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1.21,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1A66E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1E9F46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51B00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1AEAAC8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79F0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C783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25.2,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9D3B1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F1981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6441A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127.8,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837B6A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67F33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5.33, m</w:t>
            </w:r>
          </w:p>
        </w:tc>
      </w:tr>
      <w:tr w:rsidR="00CC4499" w:rsidRPr="003C7044" w14:paraId="30C272D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E949D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C2FA6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C07F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9A9FC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1.09,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0F0FB6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E94AE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EC3BE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962EB4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BC9A3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75105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38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00A3B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95493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1.68,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27BE5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130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BE023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69014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5.37, m</w:t>
            </w:r>
          </w:p>
        </w:tc>
      </w:tr>
      <w:tr w:rsidR="00CC4499" w:rsidRPr="003C7044" w14:paraId="7E903B6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E86DD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9A3C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43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D9DC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ABEE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395A3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27.2,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246A45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1C0F9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2.07, m</w:t>
            </w:r>
          </w:p>
        </w:tc>
      </w:tr>
      <w:tr w:rsidR="00CC4499" w:rsidRPr="003C7044" w14:paraId="2C75AAC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4976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0CC9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27.4,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5A10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FAA7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1.05,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9C5D8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29.6,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BD792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EDCECC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1.37, m</w:t>
            </w:r>
          </w:p>
        </w:tc>
      </w:tr>
      <w:tr w:rsidR="00CC4499" w:rsidRPr="003C7044" w14:paraId="028FE42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25453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D66A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B7474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35E38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1.7,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9678EF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4E52F9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75E953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CE8289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319A3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F52FB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35.5,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3FE6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B4AD5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26A7AF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31.5,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FBE41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F6B27F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1.32, m</w:t>
            </w:r>
          </w:p>
        </w:tc>
      </w:tr>
      <w:tr w:rsidR="00CC4499" w:rsidRPr="003C7044" w14:paraId="5FEF468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6ABD4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EBB65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BE086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5471F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1.5,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A4ECD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01DF0D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ACEC3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BB4B0E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1D95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AB5C9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42.9,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0B9DB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AE4A4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65372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22.6,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F00A79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29DA9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1.33, m</w:t>
            </w:r>
          </w:p>
        </w:tc>
      </w:tr>
      <w:tr w:rsidR="00CC4499" w:rsidRPr="003C7044" w14:paraId="3FEC183B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F4192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71CE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48.2,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CBB4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9B28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D33BD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14.1,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1AC5E0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CA137F2" w14:textId="7F08DC82" w:rsidR="00CC4499" w:rsidRPr="0045517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0.91, t (</w:t>
            </w:r>
            <w:del w:id="684" w:author="Jakob Klaus Reinhardt" w:date="2020-07-16T16:02:00Z">
              <w:r w:rsidRPr="00455178" w:rsidDel="00DE2956">
                <w:rPr>
                  <w:rFonts w:cs="Times"/>
                  <w:color w:val="000000"/>
                  <w:sz w:val="20"/>
                </w:rPr>
                <w:delText>2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  <w:r w:rsidRPr="00455178" w:rsidDel="00DE2956">
                <w:rPr>
                  <w:rFonts w:cs="Times"/>
                  <w:color w:val="000000"/>
                  <w:sz w:val="20"/>
                </w:rPr>
                <w:delText>x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</w:del>
            <w:r w:rsidRPr="00455178">
              <w:rPr>
                <w:rFonts w:cs="Times"/>
                <w:color w:val="000000"/>
                <w:sz w:val="20"/>
              </w:rPr>
              <w:t>6.7)</w:t>
            </w:r>
          </w:p>
        </w:tc>
      </w:tr>
      <w:tr w:rsidR="00CC4499" w:rsidRPr="003C7044" w14:paraId="25F7E538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6A56B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8C942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47.9, CH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1D4DF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447AF" w14:textId="729BD547" w:rsidR="00CC4499" w:rsidRPr="00455178" w:rsidRDefault="00CC4499" w:rsidP="0002561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2.38, td (</w:t>
            </w:r>
            <w:del w:id="685" w:author="Jakob Klaus Reinhardt" w:date="2020-07-16T16:03:00Z">
              <w:r w:rsidRPr="00455178" w:rsidDel="00DE2956">
                <w:rPr>
                  <w:rFonts w:cs="Times"/>
                  <w:color w:val="000000"/>
                  <w:sz w:val="20"/>
                </w:rPr>
                <w:delText>2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  <w:r w:rsidRPr="00455178" w:rsidDel="00DE2956">
                <w:rPr>
                  <w:rFonts w:cs="Times"/>
                  <w:color w:val="000000"/>
                  <w:sz w:val="20"/>
                </w:rPr>
                <w:delText>x</w:delText>
              </w:r>
              <w:r w:rsidDel="00DE2956">
                <w:rPr>
                  <w:rFonts w:cs="Times"/>
                  <w:color w:val="000000"/>
                  <w:sz w:val="20"/>
                </w:rPr>
                <w:delText xml:space="preserve"> </w:delText>
              </w:r>
            </w:del>
            <w:r w:rsidRPr="00455178">
              <w:rPr>
                <w:rFonts w:cs="Times"/>
                <w:color w:val="000000"/>
                <w:sz w:val="20"/>
              </w:rPr>
              <w:t>10.9, 5.6)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67EC75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8B2020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0409C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38D60F4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216B9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935F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150.9,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07B10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1F15C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8939B5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BBDC0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EF40C6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BE4FE91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D42A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42FC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29.8,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2AD1D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C032E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1.94,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6E1BB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2B0E9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DC2E3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F8180B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06E8A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9132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29.8,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01BFD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29D68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1.34,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16D13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864968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EF7C5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6E868F35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33394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2A3CE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40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7036E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F6F77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1.22,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181397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586A03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8BE105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EE0AC83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30D2C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2CCC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468F6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F893E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1.4, m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74FAA6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496AA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98CF00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017717C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46D60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8D025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23.7,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9E8D0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4465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1.2,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5A5AE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15F3DA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CCAD0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1EE71EE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6990D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E760E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182.3,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7E3A7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96B7D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B16575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32187F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869D39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7EAC639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A201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CF1DA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13.4,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B25C9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64E7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0.79,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84C132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98696C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54310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7F73C0F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C32DE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4F5C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14.6,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15745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1CE52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8EED5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331D7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7FE0AF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5D226766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7EA3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1D10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18</w:t>
            </w:r>
            <w:r>
              <w:rPr>
                <w:rFonts w:cs="Times"/>
                <w:color w:val="000000"/>
                <w:sz w:val="20"/>
              </w:rPr>
              <w:t>.0</w:t>
            </w:r>
            <w:r w:rsidRPr="00455178">
              <w:rPr>
                <w:rFonts w:cs="Times"/>
                <w:color w:val="000000"/>
                <w:sz w:val="20"/>
              </w:rPr>
              <w:t>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C82C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1336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0.81,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67ECC7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76D25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E7016A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0C4364D2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5A6A0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35F131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109.3,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72869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A24BF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4.57, br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549E96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8CBD2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540A695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4E2B9BD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F72B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12A62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109.3,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A398C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29572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4.69, br s</w:t>
            </w: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01178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EFB3B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8CF2783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2EFEAE1D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74DD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31CA9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19.3,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F3F2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16D17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1.69, s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6EF70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07D33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3E884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</w:tr>
      <w:tr w:rsidR="00CC4499" w:rsidRPr="003C7044" w14:paraId="7C86B730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6A495A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8CF217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170.4, C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302184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829188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15DA4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64E29C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5679AD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</w:tr>
      <w:tr w:rsidR="00CC4499" w:rsidRPr="003C7044" w14:paraId="478D723E" w14:textId="77777777" w:rsidTr="00CC4499">
        <w:trPr>
          <w:trHeight w:val="227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EA85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E089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21.1, CH</w:t>
            </w:r>
            <w:r w:rsidRPr="00455178">
              <w:rPr>
                <w:rFonts w:cs="Times"/>
                <w:color w:val="000000"/>
                <w:sz w:val="2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9D99D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24DF3F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  <w:r w:rsidRPr="00455178">
              <w:rPr>
                <w:rFonts w:cs="Times"/>
                <w:color w:val="000000"/>
                <w:sz w:val="20"/>
              </w:rPr>
              <w:t>2.09, s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95488E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0D532B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sz w:val="20"/>
              </w:rPr>
            </w:pP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3C5B76" w14:textId="77777777" w:rsidR="00CC4499" w:rsidRPr="00455178" w:rsidRDefault="00CC4499" w:rsidP="00CC4499">
            <w:pPr>
              <w:pStyle w:val="TCTableBody"/>
              <w:spacing w:after="0"/>
              <w:jc w:val="left"/>
              <w:rPr>
                <w:rFonts w:cs="Times"/>
                <w:color w:val="000000"/>
                <w:sz w:val="20"/>
              </w:rPr>
            </w:pPr>
          </w:p>
        </w:tc>
      </w:tr>
      <w:tr w:rsidR="00CC4499" w:rsidRPr="00F10F2B" w14:paraId="648579A7" w14:textId="77777777" w:rsidTr="00CC4499">
        <w:trPr>
          <w:trHeight w:val="227"/>
        </w:trPr>
        <w:tc>
          <w:tcPr>
            <w:tcW w:w="8506" w:type="dxa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18648D17" w14:textId="77777777" w:rsidR="00CC4499" w:rsidRPr="00B110E9" w:rsidRDefault="00CC4499" w:rsidP="00CC4499">
            <w:pPr>
              <w:pStyle w:val="TCTableBody"/>
              <w:spacing w:after="0"/>
              <w:jc w:val="center"/>
              <w:rPr>
                <w:rFonts w:cs="Times"/>
                <w:i/>
                <w:sz w:val="18"/>
                <w:szCs w:val="18"/>
                <w:vertAlign w:val="superscript"/>
              </w:rPr>
            </w:pPr>
          </w:p>
        </w:tc>
      </w:tr>
    </w:tbl>
    <w:p w14:paraId="6F98F4C0" w14:textId="77777777" w:rsidR="00CC4499" w:rsidRDefault="00CC4499" w:rsidP="00CC4499"/>
    <w:p w14:paraId="59F257F8" w14:textId="77777777" w:rsidR="00CC4499" w:rsidRPr="0004351B" w:rsidRDefault="00CC4499" w:rsidP="00CC4499"/>
    <w:p w14:paraId="4125A66D" w14:textId="77777777" w:rsidR="00CC4499" w:rsidRPr="0004351B" w:rsidRDefault="00CC4499" w:rsidP="00CC4499"/>
    <w:p w14:paraId="5C6E7B90" w14:textId="77777777" w:rsidR="00CC4499" w:rsidRPr="0004351B" w:rsidRDefault="00CC4499" w:rsidP="00CC4499"/>
    <w:p w14:paraId="15872698" w14:textId="77777777" w:rsidR="00CC4499" w:rsidRPr="0004351B" w:rsidRDefault="00CC4499" w:rsidP="00CC4499"/>
    <w:p w14:paraId="7CE0628B" w14:textId="77777777" w:rsidR="00CC4499" w:rsidRPr="0004351B" w:rsidRDefault="00CC4499" w:rsidP="00CC4499"/>
    <w:p w14:paraId="473159B8" w14:textId="77777777" w:rsidR="00CC4499" w:rsidRPr="0004351B" w:rsidRDefault="00CC4499" w:rsidP="00CC4499"/>
    <w:p w14:paraId="4B4BBEFC" w14:textId="77777777" w:rsidR="00CC4499" w:rsidRPr="0004351B" w:rsidRDefault="00CC4499" w:rsidP="00CC4499"/>
    <w:p w14:paraId="33EAACE7" w14:textId="77777777" w:rsidR="00CC4499" w:rsidRPr="0004351B" w:rsidRDefault="00CC4499" w:rsidP="00CC4499"/>
    <w:p w14:paraId="4CF7EE36" w14:textId="77777777" w:rsidR="00CC4499" w:rsidRPr="0004351B" w:rsidRDefault="00CC4499" w:rsidP="00CC4499"/>
    <w:p w14:paraId="5E7A74B8" w14:textId="77777777" w:rsidR="00CC4499" w:rsidRDefault="00CC4499" w:rsidP="00CC4499"/>
    <w:p w14:paraId="1ADC8E4A" w14:textId="77777777" w:rsidR="00CC4499" w:rsidRDefault="00CC4499" w:rsidP="00CC4499"/>
    <w:p w14:paraId="1A4B5F63" w14:textId="77777777" w:rsidR="00CC4499" w:rsidRDefault="00CC4499" w:rsidP="00CC4499"/>
    <w:p w14:paraId="58971CC6" w14:textId="77777777" w:rsidR="00CC4499" w:rsidRDefault="00CC4499" w:rsidP="00512DB5">
      <w:pPr>
        <w:pStyle w:val="Beschriftung"/>
      </w:pPr>
    </w:p>
    <w:p w14:paraId="3837C088" w14:textId="77777777" w:rsidR="00CC4499" w:rsidRDefault="00CC4499">
      <w:pPr>
        <w:pStyle w:val="Beschriftung"/>
      </w:pPr>
    </w:p>
    <w:p w14:paraId="4DE1EAC3" w14:textId="77777777" w:rsidR="00CC4499" w:rsidRDefault="00CC4499">
      <w:pPr>
        <w:pStyle w:val="Beschriftung"/>
      </w:pPr>
    </w:p>
    <w:p w14:paraId="6EF80E02" w14:textId="77777777" w:rsidR="00CC4499" w:rsidRDefault="00CC4499">
      <w:pPr>
        <w:pStyle w:val="Beschriftung"/>
      </w:pPr>
    </w:p>
    <w:p w14:paraId="3D3E5465" w14:textId="77777777" w:rsidR="00CC4499" w:rsidRDefault="00CC4499">
      <w:pPr>
        <w:pStyle w:val="Beschriftung"/>
      </w:pPr>
    </w:p>
    <w:p w14:paraId="13B95636" w14:textId="77777777" w:rsidR="00CC4499" w:rsidRDefault="00CC4499" w:rsidP="00CC4499"/>
    <w:p w14:paraId="482CFEC1" w14:textId="77777777" w:rsidR="00CC4499" w:rsidRDefault="00CC4499" w:rsidP="00CC4499"/>
    <w:p w14:paraId="0136013E" w14:textId="77777777" w:rsidR="00CC4499" w:rsidRDefault="00CC4499" w:rsidP="00CC4499"/>
    <w:p w14:paraId="0FDA53CF" w14:textId="77777777" w:rsidR="00CC4499" w:rsidRDefault="00CC4499" w:rsidP="00CC4499"/>
    <w:p w14:paraId="45CDED17" w14:textId="77777777" w:rsidR="00CC4499" w:rsidRDefault="00CC4499" w:rsidP="00CC4499"/>
    <w:p w14:paraId="080D55E0" w14:textId="77777777" w:rsidR="00CC4499" w:rsidRDefault="00CC4499" w:rsidP="00CC4499"/>
    <w:p w14:paraId="4F0A2244" w14:textId="77777777" w:rsidR="00856A07" w:rsidRDefault="00856A07">
      <w:pPr>
        <w:pStyle w:val="Beschriftung"/>
        <w:sectPr w:rsidR="00856A07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07CEC5A0" w14:textId="77777777" w:rsidR="00DA5D83" w:rsidRDefault="00212A77" w:rsidP="00512DB5">
      <w:pPr>
        <w:keepNext/>
      </w:pPr>
      <w:r>
        <w:rPr>
          <w:noProof/>
        </w:rPr>
        <w:object w:dxaOrig="15420" w:dyaOrig="10486" w14:anchorId="42C7AB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626.25pt;height:425.25pt;mso-width-percent:0;mso-height-percent:0;mso-width-percent:0;mso-height-percent:0" o:ole="">
            <v:imagedata r:id="rId13" o:title=""/>
          </v:shape>
          <o:OLEObject Type="Embed" ProgID="ACD.ChemSketch.20" ShapeID="_x0000_i1025" DrawAspect="Content" ObjectID="_1656747019" r:id="rId14"/>
        </w:object>
      </w:r>
    </w:p>
    <w:p w14:paraId="22803E3A" w14:textId="51A62B8A" w:rsidR="00DA5D83" w:rsidRDefault="00DA5D83">
      <w:pPr>
        <w:pStyle w:val="Beschriftung"/>
      </w:pPr>
      <w:bookmarkStart w:id="686" w:name="_Toc36474085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4</w:t>
      </w:r>
      <w:r>
        <w:fldChar w:fldCharType="end"/>
      </w:r>
      <w:r>
        <w:t xml:space="preserve">: </w:t>
      </w:r>
      <w:r w:rsidRPr="00821BE9">
        <w:rPr>
          <w:vertAlign w:val="superscript"/>
        </w:rPr>
        <w:t>13</w:t>
      </w:r>
      <w:r w:rsidRPr="00821BE9">
        <w:t>C NMR spectrum (125 MHz, CDCl</w:t>
      </w:r>
      <w:r w:rsidRPr="00821BE9">
        <w:rPr>
          <w:vertAlign w:val="subscript"/>
        </w:rPr>
        <w:t>3</w:t>
      </w:r>
      <w:r w:rsidRPr="00821BE9">
        <w:t xml:space="preserve">) of compound </w:t>
      </w:r>
      <w:r>
        <w:t>1.</w:t>
      </w:r>
      <w:bookmarkEnd w:id="686"/>
    </w:p>
    <w:p w14:paraId="53F01B12" w14:textId="77777777" w:rsidR="00993375" w:rsidRPr="00512DB5" w:rsidRDefault="00993375" w:rsidP="00512DB5">
      <w:pPr>
        <w:rPr>
          <w:lang w:val="en-US"/>
        </w:rPr>
        <w:sectPr w:rsidR="00993375" w:rsidRPr="00512DB5" w:rsidSect="00986FD9">
          <w:pgSz w:w="16838" w:h="11906" w:orient="landscape"/>
          <w:pgMar w:top="1417" w:right="1417" w:bottom="1417" w:left="1134" w:header="708" w:footer="708" w:gutter="0"/>
          <w:cols w:space="708"/>
          <w:docGrid w:linePitch="360"/>
        </w:sectPr>
      </w:pPr>
    </w:p>
    <w:p w14:paraId="799F0EEB" w14:textId="77777777" w:rsidR="00DA5D83" w:rsidRDefault="00212A77">
      <w:pPr>
        <w:keepNext/>
      </w:pPr>
      <w:r>
        <w:rPr>
          <w:noProof/>
        </w:rPr>
        <w:object w:dxaOrig="15420" w:dyaOrig="10486" w14:anchorId="3D8234D5">
          <v:shape id="_x0000_i1026" type="#_x0000_t75" alt="" style="width:625.5pt;height:425.25pt;mso-width-percent:0;mso-height-percent:0;mso-width-percent:0;mso-height-percent:0" o:ole="">
            <v:imagedata r:id="rId15" o:title=""/>
          </v:shape>
          <o:OLEObject Type="Embed" ProgID="ACD.ChemSketch.20" ShapeID="_x0000_i1026" DrawAspect="Content" ObjectID="_1656747020" r:id="rId16"/>
        </w:object>
      </w:r>
    </w:p>
    <w:p w14:paraId="11E74987" w14:textId="00CAB34C" w:rsidR="00DA5D83" w:rsidRDefault="00DA5D83" w:rsidP="00512DB5">
      <w:pPr>
        <w:pStyle w:val="Beschriftung"/>
      </w:pPr>
      <w:bookmarkStart w:id="687" w:name="_Toc36474086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5</w:t>
      </w:r>
      <w:r>
        <w:fldChar w:fldCharType="end"/>
      </w:r>
      <w:r>
        <w:t>:</w:t>
      </w:r>
      <w:r w:rsidRPr="00184DFC">
        <w:t xml:space="preserve">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2</w:t>
      </w:r>
      <w:r>
        <w:t>.</w:t>
      </w:r>
      <w:bookmarkEnd w:id="687"/>
      <w:r>
        <w:br w:type="page"/>
      </w:r>
    </w:p>
    <w:p w14:paraId="717D0741" w14:textId="337D1E1C" w:rsidR="00856A07" w:rsidRDefault="00212A77" w:rsidP="00856A07">
      <w:pPr>
        <w:keepNext/>
      </w:pPr>
      <w:r>
        <w:rPr>
          <w:noProof/>
        </w:rPr>
        <w:object w:dxaOrig="15420" w:dyaOrig="10486" w14:anchorId="5F64FBAF">
          <v:shape id="_x0000_i1027" type="#_x0000_t75" alt="" style="width:625.5pt;height:425.25pt;mso-width-percent:0;mso-height-percent:0;mso-width-percent:0;mso-height-percent:0" o:ole="" o:allowoverlap="f">
            <v:imagedata r:id="rId17" o:title=""/>
          </v:shape>
          <o:OLEObject Type="Embed" ProgID="ACD.ChemSketch.20" ShapeID="_x0000_i1027" DrawAspect="Content" ObjectID="_1656747021" r:id="rId18"/>
        </w:object>
      </w:r>
    </w:p>
    <w:p w14:paraId="66FF144F" w14:textId="265DAF48" w:rsidR="00DA5D83" w:rsidRPr="00821BE9" w:rsidRDefault="00DA5D83" w:rsidP="00DA5D83">
      <w:pPr>
        <w:pStyle w:val="Beschriftung"/>
        <w:rPr>
          <w:i/>
        </w:rPr>
      </w:pPr>
      <w:bookmarkStart w:id="688" w:name="_Toc36474087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6</w:t>
      </w:r>
      <w:r>
        <w:fldChar w:fldCharType="end"/>
      </w:r>
      <w:r w:rsidRPr="00821BE9">
        <w:t xml:space="preserve">: </w:t>
      </w:r>
      <w:r w:rsidRPr="00821BE9">
        <w:rPr>
          <w:vertAlign w:val="superscript"/>
        </w:rPr>
        <w:t>13</w:t>
      </w:r>
      <w:r w:rsidRPr="00821BE9">
        <w:t>C NMR spectrum (125 MHz, CDCl</w:t>
      </w:r>
      <w:r w:rsidRPr="00821BE9">
        <w:rPr>
          <w:vertAlign w:val="subscript"/>
        </w:rPr>
        <w:t>3</w:t>
      </w:r>
      <w:r w:rsidRPr="00821BE9">
        <w:t>) of compound 3</w:t>
      </w:r>
      <w:r>
        <w:t>.</w:t>
      </w:r>
      <w:bookmarkEnd w:id="688"/>
    </w:p>
    <w:p w14:paraId="7467F061" w14:textId="36650020" w:rsidR="00856A07" w:rsidRDefault="00212A77">
      <w:pPr>
        <w:pStyle w:val="Beschriftung"/>
      </w:pPr>
      <w:r>
        <w:rPr>
          <w:noProof/>
        </w:rPr>
        <w:object w:dxaOrig="15420" w:dyaOrig="10486" w14:anchorId="69434A73">
          <v:shape id="_x0000_i1028" type="#_x0000_t75" alt="" style="width:625.5pt;height:425.25pt;mso-width-percent:0;mso-height-percent:0;mso-width-percent:0;mso-height-percent:0" o:ole="">
            <v:imagedata r:id="rId19" o:title=""/>
          </v:shape>
          <o:OLEObject Type="Embed" ProgID="ACD.ChemSketch.20" ShapeID="_x0000_i1028" DrawAspect="Content" ObjectID="_1656747022" r:id="rId20"/>
        </w:object>
      </w:r>
    </w:p>
    <w:p w14:paraId="527DB804" w14:textId="03BAD22A" w:rsidR="00856A07" w:rsidRPr="00184DFC" w:rsidRDefault="00DA5D83">
      <w:pPr>
        <w:pStyle w:val="Beschriftung"/>
        <w:rPr>
          <w:i/>
        </w:rPr>
      </w:pPr>
      <w:bookmarkStart w:id="689" w:name="_Toc36474088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7</w:t>
      </w:r>
      <w:r>
        <w:fldChar w:fldCharType="end"/>
      </w:r>
      <w:r>
        <w:t>:</w:t>
      </w:r>
      <w:r w:rsidRPr="00184DFC">
        <w:t xml:space="preserve">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4</w:t>
      </w:r>
      <w:r>
        <w:t>.</w:t>
      </w:r>
      <w:bookmarkEnd w:id="689"/>
    </w:p>
    <w:p w14:paraId="3C09582E" w14:textId="311D5A6B" w:rsidR="00856A07" w:rsidRDefault="00212A77" w:rsidP="00856A07">
      <w:pPr>
        <w:keepNext/>
      </w:pPr>
      <w:r>
        <w:rPr>
          <w:noProof/>
        </w:rPr>
        <w:object w:dxaOrig="15420" w:dyaOrig="10486" w14:anchorId="167DA851">
          <v:shape id="_x0000_i1029" type="#_x0000_t75" alt="" style="width:625.5pt;height:425.25pt;mso-width-percent:0;mso-height-percent:0;mso-width-percent:0;mso-height-percent:0" o:ole="">
            <v:imagedata r:id="rId21" o:title=""/>
          </v:shape>
          <o:OLEObject Type="Embed" ProgID="ACD.ChemSketch.20" ShapeID="_x0000_i1029" DrawAspect="Content" ObjectID="_1656747023" r:id="rId22"/>
        </w:object>
      </w:r>
    </w:p>
    <w:p w14:paraId="4D88B7AC" w14:textId="0D204B27" w:rsidR="00856A07" w:rsidRPr="00184DFC" w:rsidRDefault="00DA5D83">
      <w:pPr>
        <w:pStyle w:val="Beschriftung"/>
        <w:rPr>
          <w:i/>
        </w:rPr>
      </w:pPr>
      <w:bookmarkStart w:id="690" w:name="_Toc36474089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8</w:t>
      </w:r>
      <w:r>
        <w:fldChar w:fldCharType="end"/>
      </w:r>
      <w:r w:rsidRPr="00184DFC">
        <w:t xml:space="preserve">: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5</w:t>
      </w:r>
      <w:r>
        <w:t>.</w:t>
      </w:r>
      <w:bookmarkEnd w:id="690"/>
    </w:p>
    <w:p w14:paraId="10FB2EF5" w14:textId="2AEFD00A" w:rsidR="00856A07" w:rsidRDefault="00212A77">
      <w:pPr>
        <w:pStyle w:val="Beschriftung"/>
      </w:pPr>
      <w:r>
        <w:rPr>
          <w:noProof/>
        </w:rPr>
        <w:object w:dxaOrig="15420" w:dyaOrig="10486" w14:anchorId="4D521954">
          <v:shape id="_x0000_i1030" type="#_x0000_t75" alt="" style="width:625.5pt;height:425.25pt;mso-width-percent:0;mso-height-percent:0;mso-width-percent:0;mso-height-percent:0" o:ole="">
            <v:imagedata r:id="rId23" o:title=""/>
          </v:shape>
          <o:OLEObject Type="Embed" ProgID="ACD.ChemSketch.20" ShapeID="_x0000_i1030" DrawAspect="Content" ObjectID="_1656747024" r:id="rId24"/>
        </w:object>
      </w:r>
    </w:p>
    <w:p w14:paraId="0F452EF2" w14:textId="797E56D6" w:rsidR="00856A07" w:rsidRPr="00821BE9" w:rsidRDefault="00DA5D83">
      <w:pPr>
        <w:pStyle w:val="Beschriftung"/>
        <w:rPr>
          <w:i/>
        </w:rPr>
      </w:pPr>
      <w:bookmarkStart w:id="691" w:name="_Toc36474090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DA7FF4">
        <w:rPr>
          <w:noProof/>
        </w:rPr>
        <w:t>9</w:t>
      </w:r>
      <w:r>
        <w:fldChar w:fldCharType="end"/>
      </w:r>
      <w:r w:rsidRPr="00821BE9">
        <w:t xml:space="preserve">: </w:t>
      </w:r>
      <w:r w:rsidRPr="00821BE9">
        <w:rPr>
          <w:vertAlign w:val="superscript"/>
        </w:rPr>
        <w:t>13</w:t>
      </w:r>
      <w:r w:rsidRPr="00821BE9">
        <w:t>C NMR spectrum (125 MHz, CDCl</w:t>
      </w:r>
      <w:r w:rsidRPr="00821BE9">
        <w:rPr>
          <w:vertAlign w:val="subscript"/>
        </w:rPr>
        <w:t>3</w:t>
      </w:r>
      <w:r w:rsidRPr="00821BE9">
        <w:t>) of compound 6</w:t>
      </w:r>
      <w:r>
        <w:t>.</w:t>
      </w:r>
      <w:bookmarkEnd w:id="691"/>
    </w:p>
    <w:p w14:paraId="6C26A765" w14:textId="7ED63DE2" w:rsidR="00856A07" w:rsidRDefault="00212A77" w:rsidP="00856A07">
      <w:pPr>
        <w:keepNext/>
      </w:pPr>
      <w:r>
        <w:rPr>
          <w:noProof/>
        </w:rPr>
        <w:object w:dxaOrig="15420" w:dyaOrig="10486" w14:anchorId="5DF68ACA">
          <v:shape id="_x0000_i1031" type="#_x0000_t75" alt="" style="width:625.5pt;height:425.25pt;mso-width-percent:0;mso-height-percent:0;mso-width-percent:0;mso-height-percent:0" o:ole="">
            <v:imagedata r:id="rId25" o:title=""/>
          </v:shape>
          <o:OLEObject Type="Embed" ProgID="ACD.ChemSketch.20" ShapeID="_x0000_i1031" DrawAspect="Content" ObjectID="_1656747025" r:id="rId26"/>
        </w:object>
      </w:r>
    </w:p>
    <w:p w14:paraId="21F0B159" w14:textId="4475BA11" w:rsidR="00856A07" w:rsidRPr="00184DFC" w:rsidRDefault="00DA7FF4">
      <w:pPr>
        <w:pStyle w:val="Beschriftung"/>
        <w:rPr>
          <w:i/>
        </w:rPr>
      </w:pPr>
      <w:bookmarkStart w:id="692" w:name="_Toc36474091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 w:rsidRPr="00184DFC">
        <w:t xml:space="preserve">: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7</w:t>
      </w:r>
      <w:r>
        <w:t>.</w:t>
      </w:r>
      <w:bookmarkEnd w:id="692"/>
    </w:p>
    <w:p w14:paraId="29D06D23" w14:textId="736FE967" w:rsidR="00856A07" w:rsidRDefault="00212A77" w:rsidP="00856A07">
      <w:pPr>
        <w:keepNext/>
      </w:pPr>
      <w:r>
        <w:rPr>
          <w:noProof/>
        </w:rPr>
        <w:object w:dxaOrig="15420" w:dyaOrig="10486" w14:anchorId="6376D9F9">
          <v:shape id="_x0000_i1032" type="#_x0000_t75" alt="" style="width:625.5pt;height:425.25pt;mso-width-percent:0;mso-height-percent:0;mso-width-percent:0;mso-height-percent:0" o:ole="">
            <v:imagedata r:id="rId27" o:title=""/>
          </v:shape>
          <o:OLEObject Type="Embed" ProgID="ACD.ChemSketch.20" ShapeID="_x0000_i1032" DrawAspect="Content" ObjectID="_1656747026" r:id="rId28"/>
        </w:object>
      </w:r>
    </w:p>
    <w:p w14:paraId="3BF7AE55" w14:textId="211E4CA3" w:rsidR="00856A07" w:rsidRPr="00184DFC" w:rsidRDefault="00DA7FF4">
      <w:pPr>
        <w:pStyle w:val="Beschriftung"/>
        <w:rPr>
          <w:i/>
        </w:rPr>
      </w:pPr>
      <w:bookmarkStart w:id="693" w:name="_Toc36474092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 w:rsidRPr="00184DFC">
        <w:t xml:space="preserve">: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8</w:t>
      </w:r>
      <w:r>
        <w:t>.</w:t>
      </w:r>
      <w:bookmarkEnd w:id="693"/>
    </w:p>
    <w:p w14:paraId="27E7CBD2" w14:textId="226ED485" w:rsidR="00856A07" w:rsidRDefault="00212A77" w:rsidP="00856A07">
      <w:pPr>
        <w:keepNext/>
      </w:pPr>
      <w:r>
        <w:rPr>
          <w:noProof/>
        </w:rPr>
        <w:object w:dxaOrig="15420" w:dyaOrig="10486" w14:anchorId="270F84CE">
          <v:shape id="_x0000_i1033" type="#_x0000_t75" alt="" style="width:625.5pt;height:425.25pt;mso-width-percent:0;mso-height-percent:0;mso-width-percent:0;mso-height-percent:0" o:ole="">
            <v:imagedata r:id="rId29" o:title=""/>
          </v:shape>
          <o:OLEObject Type="Embed" ProgID="ACD.ChemSketch.20" ShapeID="_x0000_i1033" DrawAspect="Content" ObjectID="_1656747027" r:id="rId30"/>
        </w:object>
      </w:r>
    </w:p>
    <w:p w14:paraId="71C418C5" w14:textId="541F8BBA" w:rsidR="00DA7FF4" w:rsidRPr="00512DB5" w:rsidRDefault="00DA7FF4">
      <w:pPr>
        <w:pStyle w:val="Beschriftung"/>
      </w:pPr>
      <w:bookmarkStart w:id="694" w:name="_Toc36474093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 w:rsidRPr="00184DFC">
        <w:t xml:space="preserve">: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9</w:t>
      </w:r>
      <w:r>
        <w:t>.</w:t>
      </w:r>
      <w:bookmarkEnd w:id="694"/>
    </w:p>
    <w:p w14:paraId="76F32AA7" w14:textId="59404585" w:rsidR="00856A07" w:rsidRDefault="00212A77">
      <w:pPr>
        <w:pStyle w:val="Beschriftung"/>
      </w:pPr>
      <w:r>
        <w:rPr>
          <w:noProof/>
        </w:rPr>
        <w:object w:dxaOrig="15420" w:dyaOrig="10486" w14:anchorId="3E6D2956">
          <v:shape id="_x0000_i1034" type="#_x0000_t75" alt="" style="width:625.5pt;height:425.25pt;mso-width-percent:0;mso-height-percent:0;mso-width-percent:0;mso-height-percent:0" o:ole="">
            <v:imagedata r:id="rId31" o:title=""/>
          </v:shape>
          <o:OLEObject Type="Embed" ProgID="ACD.ChemSketch.20" ShapeID="_x0000_i1034" DrawAspect="Content" ObjectID="_1656747028" r:id="rId32"/>
        </w:object>
      </w:r>
    </w:p>
    <w:p w14:paraId="69B838C3" w14:textId="284F56F9" w:rsidR="00856A07" w:rsidRPr="00184DFC" w:rsidRDefault="00DA7FF4">
      <w:pPr>
        <w:pStyle w:val="Beschriftung"/>
        <w:rPr>
          <w:i/>
        </w:rPr>
      </w:pPr>
      <w:bookmarkStart w:id="695" w:name="_Toc36474094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13</w:t>
      </w:r>
      <w:r>
        <w:fldChar w:fldCharType="end"/>
      </w:r>
      <w:r>
        <w:t>:</w:t>
      </w:r>
      <w:r w:rsidRPr="00184DFC">
        <w:t xml:space="preserve">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10</w:t>
      </w:r>
      <w:r>
        <w:t>.</w:t>
      </w:r>
      <w:bookmarkEnd w:id="695"/>
    </w:p>
    <w:p w14:paraId="5B66776A" w14:textId="06C84F59" w:rsidR="00856A07" w:rsidRDefault="00212A77">
      <w:pPr>
        <w:pStyle w:val="Beschriftung"/>
      </w:pPr>
      <w:r>
        <w:rPr>
          <w:noProof/>
        </w:rPr>
        <w:object w:dxaOrig="15420" w:dyaOrig="10486" w14:anchorId="4ADC32BD">
          <v:shape id="_x0000_i1035" type="#_x0000_t75" alt="" style="width:625.5pt;height:425.25pt;mso-width-percent:0;mso-height-percent:0;mso-width-percent:0;mso-height-percent:0" o:ole="">
            <v:imagedata r:id="rId33" o:title=""/>
          </v:shape>
          <o:OLEObject Type="Embed" ProgID="ACD.ChemSketch.20" ShapeID="_x0000_i1035" DrawAspect="Content" ObjectID="_1656747029" r:id="rId34"/>
        </w:object>
      </w:r>
    </w:p>
    <w:p w14:paraId="050010E7" w14:textId="3FA7AA75" w:rsidR="00856A07" w:rsidRPr="00184DFC" w:rsidRDefault="00DA7FF4">
      <w:pPr>
        <w:pStyle w:val="Beschriftung"/>
        <w:rPr>
          <w:i/>
        </w:rPr>
      </w:pPr>
      <w:bookmarkStart w:id="696" w:name="_Toc36474095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>:</w:t>
      </w:r>
      <w:r w:rsidRPr="00184DFC">
        <w:t xml:space="preserve">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11</w:t>
      </w:r>
      <w:r>
        <w:t>.</w:t>
      </w:r>
      <w:bookmarkEnd w:id="696"/>
    </w:p>
    <w:p w14:paraId="6E9516E7" w14:textId="1E430EFE" w:rsidR="00856A07" w:rsidRDefault="00212A77">
      <w:pPr>
        <w:pStyle w:val="Beschriftung"/>
      </w:pPr>
      <w:r>
        <w:rPr>
          <w:noProof/>
        </w:rPr>
        <w:object w:dxaOrig="15420" w:dyaOrig="10486" w14:anchorId="59D1C961">
          <v:shape id="_x0000_i1036" type="#_x0000_t75" alt="" style="width:625.5pt;height:425.25pt;mso-width-percent:0;mso-height-percent:0;mso-width-percent:0;mso-height-percent:0" o:ole="">
            <v:imagedata r:id="rId35" o:title=""/>
          </v:shape>
          <o:OLEObject Type="Embed" ProgID="ACD.ChemSketch.20" ShapeID="_x0000_i1036" DrawAspect="Content" ObjectID="_1656747030" r:id="rId36"/>
        </w:object>
      </w:r>
    </w:p>
    <w:p w14:paraId="7315650D" w14:textId="4138AD69" w:rsidR="00E13363" w:rsidRPr="00184DFC" w:rsidRDefault="00DA7FF4">
      <w:pPr>
        <w:pStyle w:val="Beschriftung"/>
        <w:rPr>
          <w:i/>
        </w:rPr>
      </w:pPr>
      <w:bookmarkStart w:id="697" w:name="_Toc36474096"/>
      <w:r>
        <w:t>Figure S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15</w:t>
      </w:r>
      <w:r>
        <w:fldChar w:fldCharType="end"/>
      </w:r>
      <w:r w:rsidRPr="00184DFC">
        <w:t xml:space="preserve">: </w:t>
      </w:r>
      <w:r w:rsidRPr="00184DFC">
        <w:rPr>
          <w:vertAlign w:val="superscript"/>
        </w:rPr>
        <w:t>13</w:t>
      </w:r>
      <w:r w:rsidRPr="00184DFC">
        <w:t>C NMR spectrum (125 MHz, CDCl</w:t>
      </w:r>
      <w:r w:rsidRPr="00184DFC">
        <w:rPr>
          <w:vertAlign w:val="subscript"/>
        </w:rPr>
        <w:t>3</w:t>
      </w:r>
      <w:r w:rsidRPr="00184DFC">
        <w:t>) of compound 12</w:t>
      </w:r>
      <w:r>
        <w:t>.</w:t>
      </w:r>
      <w:bookmarkEnd w:id="697"/>
    </w:p>
    <w:sectPr w:rsidR="00E13363" w:rsidRPr="00184DFC" w:rsidSect="00856A07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BAD905" w16cex:dateUtc="2020-07-16T11:28:00Z"/>
  <w16cex:commentExtensible w16cex:durableId="22BAD904" w16cex:dateUtc="2020-07-16T11:29:00Z"/>
  <w16cex:commentExtensible w16cex:durableId="22BAD903" w16cex:dateUtc="2020-07-16T11:29:00Z"/>
  <w16cex:commentExtensible w16cex:durableId="22BAD902" w16cex:dateUtc="2020-07-16T11:29:00Z"/>
  <w16cex:commentExtensible w16cex:durableId="22BAD901" w16cex:dateUtc="2020-07-16T11:29:00Z"/>
  <w16cex:commentExtensible w16cex:durableId="22BAD900" w16cex:dateUtc="2020-07-16T11:29:00Z"/>
  <w16cex:commentExtensible w16cex:durableId="22BAD39A" w16cex:dateUtc="2020-07-16T11:24:00Z"/>
  <w16cex:commentExtensible w16cex:durableId="22BAD3A4" w16cex:dateUtc="2020-07-16T11:24:00Z"/>
  <w16cex:commentExtensible w16cex:durableId="22BAD3B4" w16cex:dateUtc="2020-07-16T11:25:00Z"/>
  <w16cex:commentExtensible w16cex:durableId="22BAD3C4" w16cex:dateUtc="2020-07-16T11:25:00Z"/>
  <w16cex:commentExtensible w16cex:durableId="22BAD3CC" w16cex:dateUtc="2020-07-16T11:25:00Z"/>
  <w16cex:commentExtensible w16cex:durableId="22BAD3DD" w16cex:dateUtc="2020-07-16T11:25:00Z"/>
  <w16cex:commentExtensible w16cex:durableId="22BAD3EA" w16cex:dateUtc="2020-07-16T11:26:00Z"/>
  <w16cex:commentExtensible w16cex:durableId="22BAD3F9" w16cex:dateUtc="2020-07-16T11:26:00Z"/>
  <w16cex:commentExtensible w16cex:durableId="22BAD402" w16cex:dateUtc="2020-07-16T11:26:00Z"/>
  <w16cex:commentExtensible w16cex:durableId="22BAD40B" w16cex:dateUtc="2020-07-16T11:26:00Z"/>
  <w16cex:commentExtensible w16cex:durableId="22BAD411" w16cex:dateUtc="2020-07-16T11:26:00Z"/>
  <w16cex:commentExtensible w16cex:durableId="22BAD423" w16cex:dateUtc="2020-07-16T11:26:00Z"/>
  <w16cex:commentExtensible w16cex:durableId="22BAD429" w16cex:dateUtc="2020-07-16T11:27:00Z"/>
  <w16cex:commentExtensible w16cex:durableId="22BAD430" w16cex:dateUtc="2020-07-16T11:2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010448DB" w16cid:durableId="22BAD905"/>
  <w16cid:commentId w16cid:paraId="1C6BADDC" w16cid:durableId="22BAD904"/>
  <w16cid:commentId w16cid:paraId="69F9A285" w16cid:durableId="22BAD903"/>
  <w16cid:commentId w16cid:paraId="28DCA63E" w16cid:durableId="22BAD902"/>
  <w16cid:commentId w16cid:paraId="33E2531E" w16cid:durableId="22BAD901"/>
  <w16cid:commentId w16cid:paraId="0C9B8164" w16cid:durableId="22BAD900"/>
  <w16cid:commentId w16cid:paraId="63914302" w16cid:durableId="22BAD39A"/>
  <w16cid:commentId w16cid:paraId="7124A8AF" w16cid:durableId="22BAD3A4"/>
  <w16cid:commentId w16cid:paraId="45A4B7F4" w16cid:durableId="22BAD3B4"/>
  <w16cid:commentId w16cid:paraId="59C70D53" w16cid:durableId="22BAD3C4"/>
  <w16cid:commentId w16cid:paraId="55587756" w16cid:durableId="22BAD3CC"/>
  <w16cid:commentId w16cid:paraId="74DB5C65" w16cid:durableId="22BAD3DD"/>
  <w16cid:commentId w16cid:paraId="118DD0B7" w16cid:durableId="22BAD3EA"/>
  <w16cid:commentId w16cid:paraId="0F636C92" w16cid:durableId="22BAD3F9"/>
  <w16cid:commentId w16cid:paraId="652A13F7" w16cid:durableId="22BAD402"/>
  <w16cid:commentId w16cid:paraId="4B3813E4" w16cid:durableId="22BAD40B"/>
  <w16cid:commentId w16cid:paraId="152972C6" w16cid:durableId="22BAD411"/>
  <w16cid:commentId w16cid:paraId="457223E2" w16cid:durableId="22BAD423"/>
  <w16cid:commentId w16cid:paraId="1BF2B337" w16cid:durableId="22BAD429"/>
  <w16cid:commentId w16cid:paraId="137D962F" w16cid:durableId="22BAD43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E9E917" w14:textId="77777777" w:rsidR="00025619" w:rsidRDefault="00025619" w:rsidP="00AA1D5B">
      <w:pPr>
        <w:spacing w:after="0" w:line="240" w:lineRule="auto"/>
      </w:pPr>
      <w:r>
        <w:separator/>
      </w:r>
    </w:p>
  </w:endnote>
  <w:endnote w:type="continuationSeparator" w:id="0">
    <w:p w14:paraId="01E4A2AD" w14:textId="77777777" w:rsidR="00025619" w:rsidRDefault="00025619" w:rsidP="00AA1D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ustomXmlInsRangeStart w:id="234" w:author="Microsoft Office User" w:date="2020-07-08T11:19:00Z"/>
  <w:sdt>
    <w:sdtPr>
      <w:rPr>
        <w:rStyle w:val="Seitenzahl"/>
      </w:rPr>
      <w:id w:val="-17830945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customXmlInsRangeEnd w:id="234"/>
      <w:p w14:paraId="296C378F" w14:textId="00CF3027" w:rsidR="00025619" w:rsidRDefault="00025619" w:rsidP="001F4BB9">
        <w:pPr>
          <w:pStyle w:val="Fuzeile"/>
          <w:framePr w:wrap="none" w:vAnchor="text" w:hAnchor="margin" w:xAlign="right" w:y="1"/>
          <w:rPr>
            <w:ins w:id="235" w:author="Microsoft Office User" w:date="2020-07-08T11:19:00Z"/>
            <w:rStyle w:val="Seitenzahl"/>
          </w:rPr>
        </w:pPr>
        <w:ins w:id="236" w:author="Microsoft Office User" w:date="2020-07-08T11:19:00Z">
          <w:r>
            <w:rPr>
              <w:rStyle w:val="Seitenzahl"/>
            </w:rPr>
            <w:fldChar w:fldCharType="begin"/>
          </w:r>
          <w:r>
            <w:rPr>
              <w:rStyle w:val="Seitenzahl"/>
            </w:rPr>
            <w:instrText xml:space="preserve"> PAGE </w:instrText>
          </w:r>
          <w:r>
            <w:rPr>
              <w:rStyle w:val="Seitenzahl"/>
            </w:rPr>
            <w:fldChar w:fldCharType="end"/>
          </w:r>
        </w:ins>
      </w:p>
      <w:customXmlInsRangeStart w:id="237" w:author="Microsoft Office User" w:date="2020-07-08T11:19:00Z"/>
    </w:sdtContent>
  </w:sdt>
  <w:customXmlInsRangeEnd w:id="237"/>
  <w:p w14:paraId="0AE5B562" w14:textId="77777777" w:rsidR="00025619" w:rsidRDefault="00025619">
    <w:pPr>
      <w:pStyle w:val="Fuzeile"/>
      <w:ind w:right="360"/>
      <w:pPrChange w:id="238" w:author="Microsoft Office User" w:date="2020-07-08T11:19:00Z">
        <w:pPr>
          <w:pStyle w:val="Fuzeile"/>
        </w:pPr>
      </w:pPrChange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ustomXmlInsRangeStart w:id="239" w:author="Microsoft Office User" w:date="2020-07-08T11:19:00Z"/>
  <w:sdt>
    <w:sdtPr>
      <w:rPr>
        <w:rStyle w:val="Seitenzahl"/>
      </w:rPr>
      <w:id w:val="-1117366251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customXmlInsRangeEnd w:id="239"/>
      <w:p w14:paraId="549CC2FD" w14:textId="328BB31D" w:rsidR="00025619" w:rsidRDefault="00025619" w:rsidP="001F4BB9">
        <w:pPr>
          <w:pStyle w:val="Fuzeile"/>
          <w:framePr w:wrap="none" w:vAnchor="text" w:hAnchor="margin" w:xAlign="right" w:y="1"/>
          <w:rPr>
            <w:ins w:id="240" w:author="Microsoft Office User" w:date="2020-07-08T11:19:00Z"/>
            <w:rStyle w:val="Seitenzahl"/>
          </w:rPr>
        </w:pPr>
        <w:ins w:id="241" w:author="Microsoft Office User" w:date="2020-07-08T11:19:00Z">
          <w:r>
            <w:rPr>
              <w:rStyle w:val="Seitenzahl"/>
            </w:rPr>
            <w:fldChar w:fldCharType="begin"/>
          </w:r>
          <w:r>
            <w:rPr>
              <w:rStyle w:val="Seitenzahl"/>
            </w:rPr>
            <w:instrText xml:space="preserve"> PAGE </w:instrText>
          </w:r>
        </w:ins>
        <w:r>
          <w:rPr>
            <w:rStyle w:val="Seitenzahl"/>
          </w:rPr>
          <w:fldChar w:fldCharType="separate"/>
        </w:r>
        <w:r w:rsidR="00062BFE">
          <w:rPr>
            <w:rStyle w:val="Seitenzahl"/>
            <w:noProof/>
          </w:rPr>
          <w:t>1</w:t>
        </w:r>
        <w:ins w:id="242" w:author="Microsoft Office User" w:date="2020-07-08T11:19:00Z">
          <w:r>
            <w:rPr>
              <w:rStyle w:val="Seitenzahl"/>
            </w:rPr>
            <w:fldChar w:fldCharType="end"/>
          </w:r>
        </w:ins>
      </w:p>
      <w:customXmlInsRangeStart w:id="243" w:author="Microsoft Office User" w:date="2020-07-08T11:19:00Z"/>
    </w:sdtContent>
  </w:sdt>
  <w:customXmlInsRangeEnd w:id="243"/>
  <w:p w14:paraId="5B5485C5" w14:textId="77777777" w:rsidR="00025619" w:rsidRDefault="00025619">
    <w:pPr>
      <w:pStyle w:val="Fuzeile"/>
      <w:ind w:right="360"/>
      <w:pPrChange w:id="244" w:author="Microsoft Office User" w:date="2020-07-08T11:19:00Z">
        <w:pPr>
          <w:pStyle w:val="Fuzeile"/>
        </w:pPr>
      </w:pPrChange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EDAFFB" w14:textId="77777777" w:rsidR="00025619" w:rsidRDefault="00025619" w:rsidP="00AA1D5B">
      <w:pPr>
        <w:spacing w:after="0" w:line="240" w:lineRule="auto"/>
      </w:pPr>
      <w:r>
        <w:separator/>
      </w:r>
    </w:p>
  </w:footnote>
  <w:footnote w:type="continuationSeparator" w:id="0">
    <w:p w14:paraId="7D421BD9" w14:textId="77777777" w:rsidR="00025619" w:rsidRDefault="00025619" w:rsidP="00AA1D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7C877A6"/>
    <w:multiLevelType w:val="hybridMultilevel"/>
    <w:tmpl w:val="8334CFF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0C10F64"/>
    <w:multiLevelType w:val="hybridMultilevel"/>
    <w:tmpl w:val="8334CFF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1E359C9"/>
    <w:multiLevelType w:val="multilevel"/>
    <w:tmpl w:val="63F415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"/>
      <w:lvlJc w:val="left"/>
      <w:pPr>
        <w:ind w:left="720" w:hanging="363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304" w:hanging="947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7476344F"/>
    <w:multiLevelType w:val="hybridMultilevel"/>
    <w:tmpl w:val="F5A68DE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  <w:lvlOverride w:ilvl="0">
      <w:lvl w:ilvl="0">
        <w:start w:val="1"/>
        <w:numFmt w:val="decimal"/>
        <w:lvlText w:val="%1."/>
        <w:lvlJc w:val="left"/>
        <w:pPr>
          <w:ind w:left="720" w:hanging="363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"/>
        <w:lvlJc w:val="left"/>
        <w:pPr>
          <w:ind w:left="1077" w:hanging="363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1434" w:hanging="363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1791" w:hanging="363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2148" w:hanging="363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2505" w:hanging="363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2862" w:hanging="363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3219" w:hanging="363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3576" w:hanging="363"/>
        </w:pPr>
        <w:rPr>
          <w:rFonts w:hint="default"/>
        </w:rPr>
      </w:lvl>
    </w:lvlOverride>
  </w:num>
  <w:num w:numId="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Jakob Klaus Reinhardt">
    <w15:presenceInfo w15:providerId="None" w15:userId="Jakob Klaus Reinhardt"/>
  </w15:person>
  <w15:person w15:author="Veronika Butterweck">
    <w15:presenceInfo w15:providerId="Windows Live" w15:userId="7ebc356b5c492333"/>
  </w15:person>
  <w15:person w15:author="Microsoft Office User">
    <w15:presenceInfo w15:providerId="None" w15:userId="Microsoft Office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B99"/>
    <w:rsid w:val="0000001B"/>
    <w:rsid w:val="00025619"/>
    <w:rsid w:val="00032BFF"/>
    <w:rsid w:val="00062BFE"/>
    <w:rsid w:val="000F45D5"/>
    <w:rsid w:val="00110335"/>
    <w:rsid w:val="001268FA"/>
    <w:rsid w:val="00184DFC"/>
    <w:rsid w:val="001879FC"/>
    <w:rsid w:val="001A413E"/>
    <w:rsid w:val="001F4BB9"/>
    <w:rsid w:val="002115DE"/>
    <w:rsid w:val="00212A77"/>
    <w:rsid w:val="002224C8"/>
    <w:rsid w:val="00232AFD"/>
    <w:rsid w:val="002573D8"/>
    <w:rsid w:val="003003C5"/>
    <w:rsid w:val="00337C2E"/>
    <w:rsid w:val="003C5039"/>
    <w:rsid w:val="003F6F99"/>
    <w:rsid w:val="00436EDA"/>
    <w:rsid w:val="004A77ED"/>
    <w:rsid w:val="004B3C24"/>
    <w:rsid w:val="004B7D56"/>
    <w:rsid w:val="004D292D"/>
    <w:rsid w:val="004D7E88"/>
    <w:rsid w:val="0051150A"/>
    <w:rsid w:val="00512DB5"/>
    <w:rsid w:val="005858D0"/>
    <w:rsid w:val="00591412"/>
    <w:rsid w:val="005D5A65"/>
    <w:rsid w:val="006153DC"/>
    <w:rsid w:val="00635C3A"/>
    <w:rsid w:val="00640370"/>
    <w:rsid w:val="00670B93"/>
    <w:rsid w:val="006A1B99"/>
    <w:rsid w:val="00716C11"/>
    <w:rsid w:val="00740219"/>
    <w:rsid w:val="007A1515"/>
    <w:rsid w:val="007B475C"/>
    <w:rsid w:val="007D302C"/>
    <w:rsid w:val="007E4EAA"/>
    <w:rsid w:val="008131F4"/>
    <w:rsid w:val="00821BE9"/>
    <w:rsid w:val="00830E43"/>
    <w:rsid w:val="00856A07"/>
    <w:rsid w:val="00984676"/>
    <w:rsid w:val="00986FD9"/>
    <w:rsid w:val="00993375"/>
    <w:rsid w:val="009F57B0"/>
    <w:rsid w:val="00A6519E"/>
    <w:rsid w:val="00AA1D5B"/>
    <w:rsid w:val="00AA2529"/>
    <w:rsid w:val="00AD02AC"/>
    <w:rsid w:val="00C04C1F"/>
    <w:rsid w:val="00C636A9"/>
    <w:rsid w:val="00C928DC"/>
    <w:rsid w:val="00CC4499"/>
    <w:rsid w:val="00CD751D"/>
    <w:rsid w:val="00CE5C6C"/>
    <w:rsid w:val="00D04A11"/>
    <w:rsid w:val="00D5584A"/>
    <w:rsid w:val="00D87605"/>
    <w:rsid w:val="00D8767F"/>
    <w:rsid w:val="00DA5D83"/>
    <w:rsid w:val="00DA7FF4"/>
    <w:rsid w:val="00DE2956"/>
    <w:rsid w:val="00DF450E"/>
    <w:rsid w:val="00DF5F97"/>
    <w:rsid w:val="00E13363"/>
    <w:rsid w:val="00E13687"/>
    <w:rsid w:val="00E34B95"/>
    <w:rsid w:val="00EC2A1D"/>
    <w:rsid w:val="00EE2B18"/>
    <w:rsid w:val="00EF12E5"/>
    <w:rsid w:val="00EF2CC2"/>
    <w:rsid w:val="00F33AA5"/>
    <w:rsid w:val="00F35903"/>
    <w:rsid w:val="00F60AAC"/>
    <w:rsid w:val="00FE4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1BC41DE8"/>
  <w15:docId w15:val="{4D2C67FD-7375-AB4A-8BDE-1089416CD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A413E"/>
    <w:pPr>
      <w:spacing w:after="160" w:line="259" w:lineRule="auto"/>
    </w:pPr>
    <w:rPr>
      <w:rFonts w:ascii="Times New Roman" w:hAnsi="Times New Roman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F5F9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DF5F9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DF5F9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F5F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DF5F9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F5F9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enabsatz">
    <w:name w:val="List Paragraph"/>
    <w:basedOn w:val="Standard"/>
    <w:uiPriority w:val="34"/>
    <w:qFormat/>
    <w:rsid w:val="00DF5F97"/>
    <w:pPr>
      <w:ind w:left="720"/>
      <w:contextualSpacing/>
    </w:pPr>
  </w:style>
  <w:style w:type="paragraph" w:customStyle="1" w:styleId="BCAuthorAddress">
    <w:name w:val="BC_Author_Address"/>
    <w:basedOn w:val="Standard"/>
    <w:next w:val="BIEmailAddress"/>
    <w:rsid w:val="006A1B99"/>
    <w:pPr>
      <w:spacing w:after="240" w:line="480" w:lineRule="auto"/>
      <w:jc w:val="center"/>
    </w:pPr>
    <w:rPr>
      <w:rFonts w:ascii="Times" w:eastAsia="Times New Roman" w:hAnsi="Times" w:cs="Times New Roman"/>
      <w:sz w:val="24"/>
      <w:szCs w:val="20"/>
      <w:lang w:val="en-US"/>
    </w:rPr>
  </w:style>
  <w:style w:type="paragraph" w:customStyle="1" w:styleId="BIEmailAddress">
    <w:name w:val="BI_Email_Address"/>
    <w:basedOn w:val="Standard"/>
    <w:next w:val="Standard"/>
    <w:rsid w:val="006A1B99"/>
    <w:pPr>
      <w:spacing w:after="200" w:line="48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A1B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A1B9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6A1B99"/>
    <w:rPr>
      <w:color w:val="0000FF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F57B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9F57B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9F57B0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F57B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F57B0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986FD9"/>
    <w:pPr>
      <w:keepNext/>
      <w:spacing w:after="200" w:line="240" w:lineRule="auto"/>
    </w:pPr>
    <w:rPr>
      <w:rFonts w:cs="Times New Roman"/>
      <w:b/>
      <w:bCs/>
      <w:iCs/>
      <w:sz w:val="18"/>
      <w:szCs w:val="18"/>
      <w:lang w:val="en-US"/>
    </w:rPr>
  </w:style>
  <w:style w:type="paragraph" w:customStyle="1" w:styleId="TCTableBody">
    <w:name w:val="TC_Table_Body"/>
    <w:basedOn w:val="Standard"/>
    <w:link w:val="TCTableBodyChar"/>
    <w:rsid w:val="00CC4499"/>
    <w:pPr>
      <w:spacing w:after="200" w:line="24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character" w:customStyle="1" w:styleId="TCTableBodyChar">
    <w:name w:val="TC_Table_Body Char"/>
    <w:basedOn w:val="Absatz-Standardschriftart"/>
    <w:link w:val="TCTableBody"/>
    <w:rsid w:val="00CC4499"/>
    <w:rPr>
      <w:rFonts w:ascii="Times" w:eastAsia="Times New Roman" w:hAnsi="Times" w:cs="Times New Roman"/>
      <w:sz w:val="24"/>
      <w:szCs w:val="20"/>
      <w:lang w:val="en-US"/>
    </w:rPr>
  </w:style>
  <w:style w:type="paragraph" w:styleId="Abbildungsverzeichnis">
    <w:name w:val="table of figures"/>
    <w:basedOn w:val="Standard"/>
    <w:next w:val="Standard"/>
    <w:uiPriority w:val="99"/>
    <w:unhideWhenUsed/>
    <w:rsid w:val="00E13687"/>
    <w:pPr>
      <w:spacing w:after="0"/>
    </w:pPr>
  </w:style>
  <w:style w:type="paragraph" w:styleId="Fuzeile">
    <w:name w:val="footer"/>
    <w:basedOn w:val="Standard"/>
    <w:link w:val="FuzeileZchn"/>
    <w:uiPriority w:val="99"/>
    <w:unhideWhenUsed/>
    <w:rsid w:val="00AA1D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A1D5B"/>
    <w:rPr>
      <w:rFonts w:ascii="Times New Roman" w:hAnsi="Times New Roman"/>
    </w:rPr>
  </w:style>
  <w:style w:type="character" w:styleId="Seitenzahl">
    <w:name w:val="page number"/>
    <w:basedOn w:val="Absatz-Standardschriftart"/>
    <w:uiPriority w:val="99"/>
    <w:semiHidden/>
    <w:unhideWhenUsed/>
    <w:rsid w:val="00AA1D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4.e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1.bin"/><Relationship Id="rId42" Type="http://schemas.microsoft.com/office/2018/08/relationships/commentsExtensible" Target="commentsExtensi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10" Type="http://schemas.openxmlformats.org/officeDocument/2006/relationships/image" Target="media/image3.png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1.emf"/><Relationship Id="rId30" Type="http://schemas.openxmlformats.org/officeDocument/2006/relationships/oleObject" Target="embeddings/oleObject9.bin"/><Relationship Id="rId35" Type="http://schemas.openxmlformats.org/officeDocument/2006/relationships/image" Target="media/image15.emf"/><Relationship Id="rId43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3C44AC-2017-4C55-8087-CFC296437B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3698</Words>
  <Characters>23303</Characters>
  <Application>Microsoft Office Word</Application>
  <DocSecurity>0</DocSecurity>
  <Lines>194</Lines>
  <Paragraphs>53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Uniklinikum Freiburg</Company>
  <LinksUpToDate>false</LinksUpToDate>
  <CharactersWithSpaces>26948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Amy Marisa Klemd</dc:creator>
  <cp:lastModifiedBy>PD Dr. Carsten Gründemann</cp:lastModifiedBy>
  <cp:revision>2</cp:revision>
  <dcterms:created xsi:type="dcterms:W3CDTF">2020-07-20T08:44:00Z</dcterms:created>
  <dcterms:modified xsi:type="dcterms:W3CDTF">2020-07-20T08:44:00Z</dcterms:modified>
</cp:coreProperties>
</file>